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A20DC45" w:rsidR="001E41F3" w:rsidRDefault="006E1D0D">
      <w:pPr>
        <w:pStyle w:val="CRCoverPage"/>
        <w:tabs>
          <w:tab w:val="right" w:pos="9639"/>
        </w:tabs>
        <w:spacing w:after="0"/>
        <w:rPr>
          <w:b/>
          <w:i/>
          <w:noProof/>
          <w:sz w:val="28"/>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ine1  \* MERGEFORMAT </w:instrText>
      </w:r>
      <w:r>
        <w:rPr>
          <w:b/>
          <w:noProof/>
          <w:sz w:val="24"/>
        </w:rPr>
        <w:fldChar w:fldCharType="separate"/>
      </w:r>
      <w:r w:rsidR="00E16415">
        <w:rPr>
          <w:b/>
          <w:noProof/>
          <w:sz w:val="24"/>
        </w:rPr>
        <w:t>3GPP TSG-RAN WG4 Meeting #114</w:t>
      </w:r>
      <w:r>
        <w:rPr>
          <w:b/>
          <w:noProof/>
          <w:sz w:val="24"/>
        </w:rPr>
        <w:fldChar w:fldCharType="end"/>
      </w:r>
      <w:r w:rsidR="001E41F3">
        <w:rPr>
          <w:b/>
          <w:i/>
          <w:noProof/>
          <w:sz w:val="28"/>
        </w:rPr>
        <w:tab/>
      </w:r>
      <w:r w:rsidR="004C681C" w:rsidRPr="00917B58">
        <w:rPr>
          <w:b/>
          <w:bCs/>
          <w:sz w:val="28"/>
          <w:szCs w:val="28"/>
        </w:rPr>
        <w:fldChar w:fldCharType="begin"/>
      </w:r>
      <w:r w:rsidR="004C681C" w:rsidRPr="00917B58">
        <w:rPr>
          <w:b/>
          <w:bCs/>
          <w:sz w:val="28"/>
          <w:szCs w:val="28"/>
        </w:rPr>
        <w:instrText xml:space="preserve"> DOCPROPERTY  Tdoc  \* MERGEFORMAT </w:instrText>
      </w:r>
      <w:r w:rsidR="004C681C" w:rsidRPr="00917B58">
        <w:rPr>
          <w:b/>
          <w:bCs/>
          <w:sz w:val="28"/>
          <w:szCs w:val="28"/>
        </w:rPr>
        <w:fldChar w:fldCharType="separate"/>
      </w:r>
      <w:r w:rsidR="00DD6263" w:rsidRPr="00DD6263">
        <w:rPr>
          <w:b/>
          <w:bCs/>
          <w:noProof/>
          <w:sz w:val="28"/>
          <w:szCs w:val="28"/>
        </w:rPr>
        <w:t>R4-2501535</w:t>
      </w:r>
      <w:r w:rsidR="004C681C" w:rsidRPr="00917B58">
        <w:rPr>
          <w:b/>
          <w:bCs/>
          <w:noProof/>
          <w:sz w:val="28"/>
          <w:szCs w:val="28"/>
        </w:rPr>
        <w:fldChar w:fldCharType="end"/>
      </w:r>
    </w:p>
    <w:p w14:paraId="7CB45193" w14:textId="72B1991D" w:rsidR="001E41F3" w:rsidRDefault="006E1D0D" w:rsidP="005E2C44">
      <w:pPr>
        <w:pStyle w:val="CRCoverPage"/>
        <w:outlineLvl w:val="0"/>
        <w:rPr>
          <w:b/>
          <w:noProof/>
          <w:sz w:val="24"/>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ine2  \* MERGEFORMAT </w:instrText>
      </w:r>
      <w:r>
        <w:rPr>
          <w:b/>
          <w:noProof/>
          <w:sz w:val="24"/>
        </w:rPr>
        <w:fldChar w:fldCharType="separate"/>
      </w:r>
      <w:r w:rsidR="00E16415">
        <w:rPr>
          <w:b/>
          <w:noProof/>
          <w:sz w:val="24"/>
        </w:rPr>
        <w:t>Athens, GR, 17 - 21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C1CD50" w:rsidR="001E41F3" w:rsidRPr="00917B58" w:rsidRDefault="004C681C" w:rsidP="00B411D7">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Spec  \* MERGEFORMAT </w:instrText>
            </w:r>
            <w:r w:rsidRPr="00917B58">
              <w:rPr>
                <w:b/>
                <w:bCs/>
                <w:sz w:val="28"/>
                <w:szCs w:val="28"/>
              </w:rPr>
              <w:fldChar w:fldCharType="separate"/>
            </w:r>
            <w:r w:rsidR="00E16415">
              <w:rPr>
                <w:b/>
                <w:bCs/>
                <w:noProof/>
                <w:sz w:val="28"/>
                <w:szCs w:val="28"/>
              </w:rPr>
              <w:t>38.101-4</w:t>
            </w:r>
            <w:r w:rsidRPr="00917B58">
              <w:rPr>
                <w:b/>
                <w:bCs/>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B01D5C" w:rsidR="001E41F3" w:rsidRPr="00917B58" w:rsidRDefault="004C681C" w:rsidP="00B411D7">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C</w:instrText>
            </w:r>
            <w:r w:rsidR="00A711A0" w:rsidRPr="00917B58">
              <w:rPr>
                <w:b/>
                <w:bCs/>
                <w:sz w:val="28"/>
                <w:szCs w:val="28"/>
              </w:rPr>
              <w:instrText>R</w:instrText>
            </w:r>
            <w:r w:rsidRPr="00917B58">
              <w:rPr>
                <w:b/>
                <w:bCs/>
                <w:sz w:val="28"/>
                <w:szCs w:val="28"/>
              </w:rPr>
              <w:instrText xml:space="preserve">  \* MERGEFORMAT </w:instrText>
            </w:r>
            <w:r w:rsidRPr="00917B58">
              <w:rPr>
                <w:b/>
                <w:bCs/>
                <w:sz w:val="28"/>
                <w:szCs w:val="28"/>
              </w:rPr>
              <w:fldChar w:fldCharType="separate"/>
            </w:r>
            <w:r w:rsidR="00E16415">
              <w:rPr>
                <w:b/>
                <w:bCs/>
                <w:noProof/>
                <w:sz w:val="28"/>
                <w:szCs w:val="28"/>
              </w:rPr>
              <w:t>074</w:t>
            </w:r>
            <w:r w:rsidR="00D518C8">
              <w:rPr>
                <w:b/>
                <w:bCs/>
                <w:noProof/>
                <w:sz w:val="28"/>
                <w:szCs w:val="28"/>
              </w:rPr>
              <w:t>2</w:t>
            </w:r>
            <w:r w:rsidRPr="00917B58">
              <w:rPr>
                <w:b/>
                <w:bCs/>
                <w:noProof/>
                <w:sz w:val="28"/>
                <w:szCs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906D82" w:rsidR="001E41F3" w:rsidRPr="006E1307" w:rsidRDefault="00D518C8"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7C1F7D" w:rsidR="001E41F3" w:rsidRPr="00917B58" w:rsidRDefault="004C681C">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Version  \* MERGEFORMAT </w:instrText>
            </w:r>
            <w:r w:rsidRPr="00917B58">
              <w:rPr>
                <w:b/>
                <w:bCs/>
                <w:sz w:val="28"/>
                <w:szCs w:val="28"/>
              </w:rPr>
              <w:fldChar w:fldCharType="separate"/>
            </w:r>
            <w:r w:rsidR="00E16415">
              <w:rPr>
                <w:b/>
                <w:bCs/>
                <w:noProof/>
                <w:sz w:val="28"/>
                <w:szCs w:val="28"/>
              </w:rPr>
              <w:t>1</w:t>
            </w:r>
            <w:r w:rsidR="00D518C8">
              <w:rPr>
                <w:b/>
                <w:bCs/>
                <w:noProof/>
                <w:sz w:val="28"/>
                <w:szCs w:val="28"/>
              </w:rPr>
              <w:t>6</w:t>
            </w:r>
            <w:r w:rsidR="00E16415">
              <w:rPr>
                <w:b/>
                <w:bCs/>
                <w:noProof/>
                <w:sz w:val="28"/>
                <w:szCs w:val="28"/>
              </w:rPr>
              <w:t>.</w:t>
            </w:r>
            <w:r w:rsidR="00D518C8">
              <w:rPr>
                <w:b/>
                <w:bCs/>
                <w:noProof/>
                <w:sz w:val="28"/>
                <w:szCs w:val="28"/>
              </w:rPr>
              <w:t>19</w:t>
            </w:r>
            <w:r w:rsidR="00E16415">
              <w:rPr>
                <w:b/>
                <w:bCs/>
                <w:noProof/>
                <w:sz w:val="28"/>
                <w:szCs w:val="28"/>
              </w:rPr>
              <w:t>.0</w:t>
            </w:r>
            <w:r w:rsidRPr="00917B58">
              <w:rPr>
                <w:b/>
                <w:bCs/>
                <w:noProof/>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4B22D8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36AD23" w:rsidR="00F25D98" w:rsidRDefault="00B411D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2037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037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20880E" w:rsidR="001E41F3" w:rsidRDefault="00215FB6">
            <w:pPr>
              <w:pStyle w:val="CRCoverPage"/>
              <w:spacing w:after="0"/>
              <w:ind w:left="100"/>
              <w:rPr>
                <w:noProof/>
              </w:rPr>
            </w:pPr>
            <w:r>
              <w:rPr>
                <w:noProof/>
              </w:rPr>
              <w:fldChar w:fldCharType="begin"/>
            </w:r>
            <w:r>
              <w:rPr>
                <w:noProof/>
              </w:rPr>
              <w:instrText xml:space="preserve"> DOCPROPERTY  Title  \* MERGEFORMAT </w:instrText>
            </w:r>
            <w:r>
              <w:rPr>
                <w:noProof/>
              </w:rPr>
              <w:fldChar w:fldCharType="separate"/>
            </w:r>
            <w:r w:rsidR="00E16415">
              <w:rPr>
                <w:noProof/>
              </w:rPr>
              <w:t>(NR_newRAT-Perf) CR on UE CSI requirements</w:t>
            </w:r>
            <w:r>
              <w:rPr>
                <w:noProof/>
              </w:rPr>
              <w:fldChar w:fldCharType="end"/>
            </w:r>
          </w:p>
        </w:tc>
      </w:tr>
      <w:tr w:rsidR="001E41F3" w:rsidRPr="00B411D7" w14:paraId="05C08479" w14:textId="77777777" w:rsidTr="0072037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037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663451" w:rsidR="001E41F3" w:rsidRDefault="002D3795">
            <w:pPr>
              <w:pStyle w:val="CRCoverPage"/>
              <w:spacing w:after="0"/>
              <w:ind w:left="100"/>
              <w:rPr>
                <w:noProof/>
              </w:rPr>
            </w:pPr>
            <w:r>
              <w:fldChar w:fldCharType="begin"/>
            </w:r>
            <w:r>
              <w:instrText xml:space="preserve"> DOCPROPERTY  Source  \* MERGEFORMAT </w:instrText>
            </w:r>
            <w:r>
              <w:fldChar w:fldCharType="separate"/>
            </w:r>
            <w:r w:rsidR="00E16415">
              <w:rPr>
                <w:noProof/>
              </w:rPr>
              <w:t>Huawei</w:t>
            </w:r>
            <w:r w:rsidR="00E16415">
              <w:t>, HiSilicon</w:t>
            </w:r>
            <w:r>
              <w:fldChar w:fldCharType="end"/>
            </w:r>
          </w:p>
        </w:tc>
      </w:tr>
      <w:tr w:rsidR="001E41F3" w14:paraId="4196B218" w14:textId="77777777" w:rsidTr="0072037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F4C690" w:rsidR="001E41F3" w:rsidRPr="006E1D0D" w:rsidRDefault="00E21C76" w:rsidP="00547111">
            <w:pPr>
              <w:pStyle w:val="CRCoverPage"/>
              <w:spacing w:after="0"/>
              <w:ind w:left="100"/>
              <w:rPr>
                <w:noProof/>
                <w:lang w:eastAsia="zh-CN"/>
              </w:rPr>
            </w:pPr>
            <w:r w:rsidRPr="006E1D0D">
              <w:fldChar w:fldCharType="begin"/>
            </w:r>
            <w:r w:rsidRPr="006E1D0D">
              <w:rPr>
                <w:lang w:eastAsia="zh-CN"/>
              </w:rPr>
              <w:instrText xml:space="preserve"> DOCPROPERTY  Tsg  \* MERGEFORMAT </w:instrText>
            </w:r>
            <w:r w:rsidRPr="006E1D0D">
              <w:fldChar w:fldCharType="separate"/>
            </w:r>
            <w:r w:rsidR="00E16415">
              <w:rPr>
                <w:lang w:eastAsia="zh-CN"/>
              </w:rPr>
              <w:t>R4</w:t>
            </w:r>
            <w:r w:rsidRPr="006E1D0D">
              <w:rPr>
                <w:noProof/>
              </w:rPr>
              <w:fldChar w:fldCharType="end"/>
            </w:r>
          </w:p>
        </w:tc>
      </w:tr>
      <w:tr w:rsidR="001E41F3" w14:paraId="76303739" w14:textId="77777777" w:rsidTr="00720374">
        <w:tc>
          <w:tcPr>
            <w:tcW w:w="1843" w:type="dxa"/>
            <w:tcBorders>
              <w:left w:val="single" w:sz="4" w:space="0" w:color="auto"/>
            </w:tcBorders>
          </w:tcPr>
          <w:p w14:paraId="4D3B1657" w14:textId="77777777"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lang w:eastAsia="zh-CN"/>
              </w:rPr>
            </w:pPr>
          </w:p>
        </w:tc>
      </w:tr>
      <w:tr w:rsidR="001E41F3" w14:paraId="50563E52" w14:textId="77777777" w:rsidTr="0072037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9CD47E" w:rsidR="001E41F3" w:rsidRDefault="004C681C">
            <w:pPr>
              <w:pStyle w:val="CRCoverPage"/>
              <w:spacing w:after="0"/>
              <w:ind w:left="100"/>
              <w:rPr>
                <w:noProof/>
              </w:rPr>
            </w:pPr>
            <w:r>
              <w:fldChar w:fldCharType="begin"/>
            </w:r>
            <w:r>
              <w:instrText xml:space="preserve"> DOCPROPERTY  W</w:instrText>
            </w:r>
            <w:r w:rsidR="00A711A0">
              <w:instrText>I</w:instrText>
            </w:r>
            <w:r>
              <w:instrText xml:space="preserve">  \* MERGEFORMAT </w:instrText>
            </w:r>
            <w:r>
              <w:fldChar w:fldCharType="separate"/>
            </w:r>
            <w:r w:rsidR="00E16415">
              <w:rPr>
                <w:noProof/>
              </w:rPr>
              <w:t>NR</w:t>
            </w:r>
            <w:r w:rsidR="00E16415">
              <w:t>_</w:t>
            </w:r>
            <w:proofErr w:type="spellStart"/>
            <w:r w:rsidR="00E16415">
              <w:t>newRAT</w:t>
            </w:r>
            <w:proofErr w:type="spellEnd"/>
            <w:r w:rsidR="00E16415">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DB04B7" w:rsidR="001E41F3" w:rsidRDefault="002D3795">
            <w:pPr>
              <w:pStyle w:val="CRCoverPage"/>
              <w:spacing w:after="0"/>
              <w:ind w:left="100"/>
              <w:rPr>
                <w:noProof/>
              </w:rPr>
            </w:pPr>
            <w:r>
              <w:fldChar w:fldCharType="begin"/>
            </w:r>
            <w:r>
              <w:instrText xml:space="preserve"> DOCPROPERTY  Date  \* MERGEFORMAT </w:instrText>
            </w:r>
            <w:r>
              <w:fldChar w:fldCharType="separate"/>
            </w:r>
            <w:r w:rsidR="00E16415">
              <w:rPr>
                <w:noProof/>
              </w:rPr>
              <w:t>2025-02-</w:t>
            </w:r>
            <w:bookmarkStart w:id="1" w:name="_GoBack"/>
            <w:bookmarkEnd w:id="1"/>
            <w:r w:rsidR="00C97C93">
              <w:rPr>
                <w:noProof/>
              </w:rPr>
              <w:t>21</w:t>
            </w:r>
            <w:r>
              <w:rPr>
                <w:noProof/>
              </w:rPr>
              <w:fldChar w:fldCharType="end"/>
            </w:r>
          </w:p>
        </w:tc>
      </w:tr>
      <w:tr w:rsidR="001E41F3" w14:paraId="690C7843" w14:textId="77777777" w:rsidTr="0072037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037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94F50D" w:rsidR="001E41F3" w:rsidRPr="00917B58" w:rsidRDefault="00C97C93" w:rsidP="00D24991">
            <w:pPr>
              <w:pStyle w:val="CRCoverPage"/>
              <w:spacing w:after="0"/>
              <w:ind w:left="100" w:right="-609"/>
              <w:rPr>
                <w:b/>
                <w:bCs/>
                <w:noProof/>
              </w:rPr>
            </w:pPr>
            <w:r>
              <w:rPr>
                <w:b/>
                <w:bCs/>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B22345" w:rsidR="001E41F3" w:rsidRDefault="002D3795">
            <w:pPr>
              <w:pStyle w:val="CRCoverPage"/>
              <w:spacing w:after="0"/>
              <w:ind w:left="100"/>
              <w:rPr>
                <w:noProof/>
              </w:rPr>
            </w:pPr>
            <w:r>
              <w:fldChar w:fldCharType="begin"/>
            </w:r>
            <w:r>
              <w:instrText xml:space="preserve"> DOCPROPERTY  Release  \* MERGEFORMAT </w:instrText>
            </w:r>
            <w:r>
              <w:fldChar w:fldCharType="separate"/>
            </w:r>
            <w:r w:rsidR="00E16415">
              <w:rPr>
                <w:noProof/>
              </w:rPr>
              <w:t>Rel-1</w:t>
            </w:r>
            <w:r w:rsidR="00C97C93">
              <w:rPr>
                <w:noProof/>
              </w:rPr>
              <w:t>6</w:t>
            </w:r>
            <w:r>
              <w:rPr>
                <w:noProof/>
              </w:rPr>
              <w:fldChar w:fldCharType="end"/>
            </w:r>
          </w:p>
        </w:tc>
      </w:tr>
      <w:tr w:rsidR="001E41F3" w14:paraId="30122F0C" w14:textId="77777777" w:rsidTr="0072037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6E1D1E3" w:rsidR="001E41F3" w:rsidRDefault="001E41F3">
            <w:pPr>
              <w:pStyle w:val="CRCoverPage"/>
              <w:rPr>
                <w:noProof/>
              </w:rPr>
            </w:pPr>
            <w:r>
              <w:rPr>
                <w:noProof/>
                <w:sz w:val="18"/>
              </w:rPr>
              <w:t>Detailed explanations of the above categories can</w:t>
            </w:r>
            <w:r>
              <w:rPr>
                <w:noProof/>
                <w:sz w:val="18"/>
              </w:rPr>
              <w:br/>
              <w:t xml:space="preserve">be found in 3GPP </w:t>
            </w:r>
            <w:r w:rsidR="00304397" w:rsidRPr="00DE7EE3">
              <w:fldChar w:fldCharType="begin"/>
            </w:r>
            <w:r w:rsidR="00304397" w:rsidRPr="00DE7EE3">
              <w:rPr>
                <w:color w:val="0000FF"/>
                <w:sz w:val="18"/>
                <w:szCs w:val="18"/>
                <w:u w:val="single"/>
              </w:rPr>
              <w:instrText xml:space="preserve"> </w:instrText>
            </w:r>
            <w:bookmarkStart w:id="2" w:name="_Hlk181869977"/>
            <w:r w:rsidR="00304397" w:rsidRPr="00DE7EE3">
              <w:rPr>
                <w:color w:val="0000FF"/>
                <w:sz w:val="18"/>
                <w:szCs w:val="18"/>
                <w:u w:val="single"/>
              </w:rPr>
              <w:instrText>HYPERLINK "http://www.3gpp.org/ftp/Specs/html-info/21900.htm"</w:instrText>
            </w:r>
            <w:bookmarkEnd w:id="2"/>
            <w:r w:rsidR="00304397" w:rsidRPr="00DE7EE3">
              <w:rPr>
                <w:color w:val="0000FF"/>
                <w:sz w:val="18"/>
                <w:szCs w:val="18"/>
                <w:u w:val="single"/>
              </w:rPr>
              <w:instrText xml:space="preserve"> </w:instrText>
            </w:r>
            <w:r w:rsidR="00304397" w:rsidRPr="00DE7EE3">
              <w:fldChar w:fldCharType="separate"/>
            </w:r>
            <w:r w:rsidRPr="00DE7EE3">
              <w:rPr>
                <w:rStyle w:val="ad"/>
                <w:noProof/>
                <w:sz w:val="18"/>
                <w:szCs w:val="18"/>
              </w:rPr>
              <w:t>TR 21.900</w:t>
            </w:r>
            <w:r w:rsidR="00304397" w:rsidRPr="00DE7EE3">
              <w:rPr>
                <w:rStyle w:val="ad"/>
                <w:noProof/>
                <w:sz w:val="18"/>
                <w:szCs w:val="18"/>
              </w:rPr>
              <w:fldChar w:fldCharType="end"/>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72037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2037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E78087" w14:textId="6C764DAB" w:rsidR="00720374" w:rsidRDefault="00D86EA0" w:rsidP="00F37471">
            <w:pPr>
              <w:pStyle w:val="CRCoverPage"/>
              <w:spacing w:after="0"/>
              <w:ind w:left="100"/>
              <w:rPr>
                <w:noProof/>
                <w:lang w:eastAsia="zh-CN"/>
              </w:rPr>
            </w:pPr>
            <w:r>
              <w:rPr>
                <w:rFonts w:hint="eastAsia"/>
                <w:noProof/>
                <w:lang w:eastAsia="zh-CN"/>
              </w:rPr>
              <w:t>1</w:t>
            </w:r>
            <w:r>
              <w:rPr>
                <w:noProof/>
                <w:lang w:eastAsia="zh-CN"/>
              </w:rPr>
              <w:t xml:space="preserve">. For FR1 aperiodic PMI reporting requirements, </w:t>
            </w:r>
            <w:r w:rsidR="0041648C">
              <w:rPr>
                <w:noProof/>
                <w:lang w:eastAsia="zh-CN"/>
              </w:rPr>
              <w:t>t</w:t>
            </w:r>
            <w:r w:rsidRPr="00D86EA0">
              <w:rPr>
                <w:noProof/>
                <w:lang w:eastAsia="zh-CN"/>
              </w:rPr>
              <w:t>here is conflict between the Note 2 and the CQI/RI/PMI delay.</w:t>
            </w:r>
          </w:p>
          <w:p w14:paraId="708AA7DE" w14:textId="4AC61069" w:rsidR="00D86EA0" w:rsidRPr="0041648C" w:rsidRDefault="00D86EA0" w:rsidP="00F37471">
            <w:pPr>
              <w:pStyle w:val="CRCoverPage"/>
              <w:spacing w:after="0"/>
              <w:ind w:left="100"/>
              <w:rPr>
                <w:i/>
                <w:iCs/>
                <w:noProof/>
                <w:lang w:eastAsia="zh-CN"/>
              </w:rPr>
            </w:pPr>
            <w:r>
              <w:rPr>
                <w:rFonts w:hint="eastAsia"/>
                <w:noProof/>
                <w:lang w:eastAsia="zh-CN"/>
              </w:rPr>
              <w:t>2</w:t>
            </w:r>
            <w:r>
              <w:rPr>
                <w:noProof/>
                <w:lang w:eastAsia="zh-CN"/>
              </w:rPr>
              <w:t xml:space="preserve">. For FR2 </w:t>
            </w:r>
            <w:r w:rsidRPr="00D86EA0">
              <w:rPr>
                <w:noProof/>
                <w:lang w:eastAsia="zh-CN"/>
              </w:rPr>
              <w:t>aperiodic</w:t>
            </w:r>
            <w:r>
              <w:rPr>
                <w:noProof/>
                <w:lang w:eastAsia="zh-CN"/>
              </w:rPr>
              <w:t xml:space="preserve"> </w:t>
            </w:r>
            <w:r w:rsidR="0041648C">
              <w:rPr>
                <w:noProof/>
                <w:lang w:eastAsia="zh-CN"/>
              </w:rPr>
              <w:t xml:space="preserve">CSI reporting requirements with DDSU TDD pattern, </w:t>
            </w:r>
            <w:r w:rsidR="0041648C" w:rsidRPr="0041648C">
              <w:rPr>
                <w:noProof/>
                <w:lang w:eastAsia="zh-CN"/>
              </w:rPr>
              <w:t>there is conflict between the TS 38.214 and the CQI/RI/PMI delay</w:t>
            </w:r>
            <w:r w:rsidR="0041648C">
              <w:rPr>
                <w:noProof/>
                <w:lang w:eastAsia="zh-CN"/>
              </w:rPr>
              <w:t>.</w:t>
            </w:r>
          </w:p>
        </w:tc>
      </w:tr>
      <w:tr w:rsidR="001E41F3" w14:paraId="4CA74D09" w14:textId="77777777" w:rsidTr="0072037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037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C0B210" w:rsidR="001E41F3" w:rsidRDefault="00D86EA0">
            <w:pPr>
              <w:pStyle w:val="CRCoverPage"/>
              <w:spacing w:after="0"/>
              <w:ind w:left="100"/>
              <w:rPr>
                <w:noProof/>
              </w:rPr>
            </w:pPr>
            <w:r>
              <w:rPr>
                <w:noProof/>
                <w:lang w:eastAsia="zh-CN"/>
              </w:rPr>
              <w:t xml:space="preserve">Modify </w:t>
            </w:r>
            <w:r w:rsidRPr="00F37471">
              <w:rPr>
                <w:noProof/>
                <w:lang w:eastAsia="zh-CN"/>
              </w:rPr>
              <w:t>CQI/RI/PMI delay</w:t>
            </w:r>
            <w:r>
              <w:rPr>
                <w:noProof/>
                <w:lang w:eastAsia="zh-CN"/>
              </w:rPr>
              <w:t xml:space="preserve"> to satisfy </w:t>
            </w:r>
            <w:r w:rsidR="0041648C" w:rsidRPr="0041648C">
              <w:rPr>
                <w:noProof/>
                <w:lang w:eastAsia="zh-CN"/>
              </w:rPr>
              <w:t>Note 2</w:t>
            </w:r>
            <w:r w:rsidR="0041648C">
              <w:rPr>
                <w:noProof/>
                <w:lang w:eastAsia="zh-CN"/>
              </w:rPr>
              <w:t xml:space="preserve"> and </w:t>
            </w:r>
            <w:r>
              <w:rPr>
                <w:noProof/>
                <w:lang w:eastAsia="zh-CN"/>
              </w:rPr>
              <w:t>TS 38.214</w:t>
            </w:r>
            <w:r>
              <w:rPr>
                <w:rFonts w:hint="eastAsia"/>
                <w:noProof/>
                <w:lang w:eastAsia="zh-CN"/>
              </w:rPr>
              <w:t>.</w:t>
            </w:r>
            <w:r>
              <w:rPr>
                <w:noProof/>
                <w:lang w:eastAsia="zh-CN"/>
              </w:rPr>
              <w:t xml:space="preserve"> See </w:t>
            </w:r>
            <w:r>
              <w:rPr>
                <w:noProof/>
                <w:lang w:eastAsia="zh-CN"/>
              </w:rPr>
              <w:fldChar w:fldCharType="begin"/>
            </w:r>
            <w:r>
              <w:rPr>
                <w:noProof/>
                <w:lang w:eastAsia="zh-CN"/>
              </w:rPr>
              <w:instrText xml:space="preserve"> DOCPROPERTY  Ref1  \* MERGEFORMAT </w:instrText>
            </w:r>
            <w:r>
              <w:rPr>
                <w:noProof/>
                <w:lang w:eastAsia="zh-CN"/>
              </w:rPr>
              <w:fldChar w:fldCharType="separate"/>
            </w:r>
            <w:r w:rsidR="00E16415">
              <w:rPr>
                <w:noProof/>
                <w:lang w:eastAsia="zh-CN"/>
              </w:rPr>
              <w:t>R4-2418944</w:t>
            </w:r>
            <w:r>
              <w:rPr>
                <w:noProof/>
                <w:lang w:eastAsia="zh-CN"/>
              </w:rPr>
              <w:fldChar w:fldCharType="end"/>
            </w:r>
            <w:r>
              <w:rPr>
                <w:noProof/>
                <w:lang w:eastAsia="zh-CN"/>
              </w:rPr>
              <w:t xml:space="preserve"> for details.</w:t>
            </w:r>
          </w:p>
        </w:tc>
      </w:tr>
      <w:tr w:rsidR="001E41F3" w14:paraId="1F886379" w14:textId="77777777" w:rsidTr="0072037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037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633AEF" w:rsidR="001E41F3" w:rsidRDefault="00410BA3">
            <w:pPr>
              <w:pStyle w:val="CRCoverPage"/>
              <w:spacing w:after="0"/>
              <w:ind w:left="100"/>
              <w:rPr>
                <w:noProof/>
              </w:rPr>
            </w:pPr>
            <w:r w:rsidRPr="00410BA3">
              <w:rPr>
                <w:noProof/>
              </w:rPr>
              <w:t>There will be inconsist between specification and RAN4 agreements.</w:t>
            </w:r>
          </w:p>
        </w:tc>
      </w:tr>
      <w:tr w:rsidR="001E41F3" w14:paraId="034AF533" w14:textId="77777777" w:rsidTr="0072037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2037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F42E3B" w:rsidR="001E41F3" w:rsidRDefault="00F37471">
            <w:pPr>
              <w:pStyle w:val="CRCoverPage"/>
              <w:spacing w:after="0"/>
              <w:ind w:left="100"/>
              <w:rPr>
                <w:noProof/>
              </w:rPr>
            </w:pPr>
            <w:r>
              <w:rPr>
                <w:noProof/>
              </w:rPr>
              <w:t>6.3</w:t>
            </w:r>
            <w:r w:rsidR="00A92511">
              <w:rPr>
                <w:noProof/>
              </w:rPr>
              <w:t>.2</w:t>
            </w:r>
            <w:r>
              <w:rPr>
                <w:noProof/>
              </w:rPr>
              <w:t xml:space="preserve">, </w:t>
            </w:r>
            <w:r w:rsidR="00A92511">
              <w:rPr>
                <w:noProof/>
              </w:rPr>
              <w:t>6.3.3</w:t>
            </w:r>
          </w:p>
        </w:tc>
      </w:tr>
      <w:tr w:rsidR="001E41F3" w14:paraId="56E1E6C3" w14:textId="77777777" w:rsidTr="0072037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2037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2037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2037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1F24EA" w:rsidR="001E41F3" w:rsidRDefault="00B411D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3EF6AB" w:rsidR="001E41F3" w:rsidRDefault="00145D43">
            <w:pPr>
              <w:pStyle w:val="CRCoverPage"/>
              <w:spacing w:after="0"/>
              <w:ind w:left="99"/>
              <w:rPr>
                <w:noProof/>
              </w:rPr>
            </w:pPr>
            <w:r>
              <w:rPr>
                <w:noProof/>
              </w:rPr>
              <w:t>TS</w:t>
            </w:r>
            <w:r w:rsidR="00B411D7" w:rsidRPr="00B411D7">
              <w:rPr>
                <w:noProof/>
              </w:rPr>
              <w:t xml:space="preserve"> 38.521-4</w:t>
            </w:r>
          </w:p>
        </w:tc>
      </w:tr>
      <w:tr w:rsidR="001E41F3" w14:paraId="55C714D2" w14:textId="77777777" w:rsidTr="0072037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2037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2037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615F14" w:rsidR="00ED5770" w:rsidRDefault="00ED5770" w:rsidP="00ED5770">
            <w:pPr>
              <w:pStyle w:val="CRCoverPage"/>
              <w:spacing w:after="0"/>
              <w:ind w:left="100"/>
              <w:rPr>
                <w:noProof/>
                <w:lang w:eastAsia="zh-CN"/>
              </w:rPr>
            </w:pPr>
          </w:p>
        </w:tc>
      </w:tr>
      <w:tr w:rsidR="008863B9" w:rsidRPr="008863B9" w14:paraId="45BFE792" w14:textId="77777777" w:rsidTr="0072037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037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8B644A"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7C2AB22" w14:textId="6B47D867" w:rsidR="00A90100" w:rsidRDefault="00A90100" w:rsidP="00A90100">
      <w:pPr>
        <w:overflowPunct w:val="0"/>
        <w:autoSpaceDE w:val="0"/>
        <w:autoSpaceDN w:val="0"/>
        <w:adjustRightInd w:val="0"/>
        <w:spacing w:before="240" w:after="60"/>
        <w:outlineLvl w:val="0"/>
        <w:rPr>
          <w:rFonts w:eastAsia="Times New Roman"/>
          <w:i/>
          <w:color w:val="FF0000"/>
          <w:highlight w:val="yellow"/>
          <w:lang w:val="nb-NO" w:eastAsia="en-GB"/>
        </w:rPr>
      </w:pPr>
      <w:r w:rsidRPr="00A90100">
        <w:rPr>
          <w:rFonts w:eastAsia="Times New Roman"/>
          <w:i/>
          <w:color w:val="FF0000"/>
          <w:highlight w:val="yellow"/>
          <w:lang w:val="nb-NO" w:eastAsia="en-GB"/>
        </w:rPr>
        <w:lastRenderedPageBreak/>
        <w:t xml:space="preserve">&lt;START OF THE CHANGE </w:t>
      </w:r>
      <w:r w:rsidR="00ED5770">
        <w:rPr>
          <w:rFonts w:eastAsia="Times New Roman"/>
          <w:i/>
          <w:color w:val="FF0000"/>
          <w:highlight w:val="yellow"/>
          <w:lang w:val="nb-NO" w:eastAsia="en-GB"/>
        </w:rPr>
        <w:t>1</w:t>
      </w:r>
      <w:r w:rsidRPr="00A90100">
        <w:rPr>
          <w:rFonts w:eastAsia="Times New Roman"/>
          <w:i/>
          <w:color w:val="FF0000"/>
          <w:highlight w:val="yellow"/>
          <w:lang w:val="nb-NO" w:eastAsia="en-GB"/>
        </w:rPr>
        <w:t>&gt;</w:t>
      </w:r>
    </w:p>
    <w:p w14:paraId="1D6573C3" w14:textId="77777777" w:rsidR="00F37471" w:rsidRPr="00F37471" w:rsidRDefault="00F37471" w:rsidP="00F37471">
      <w:pPr>
        <w:keepNext/>
        <w:keepLines/>
        <w:spacing w:before="180"/>
        <w:ind w:left="1134" w:hanging="1134"/>
        <w:outlineLvl w:val="1"/>
        <w:rPr>
          <w:rFonts w:ascii="Arial" w:hAnsi="Arial"/>
          <w:sz w:val="32"/>
          <w:lang w:eastAsia="zh-CN"/>
        </w:rPr>
      </w:pPr>
      <w:bookmarkStart w:id="3" w:name="_Toc114494890"/>
      <w:bookmarkStart w:id="4" w:name="_Toc123935578"/>
      <w:bookmarkStart w:id="5" w:name="_Toc124329165"/>
      <w:bookmarkStart w:id="6" w:name="_Toc131594588"/>
      <w:bookmarkStart w:id="7" w:name="_Toc131694596"/>
      <w:bookmarkStart w:id="8" w:name="_Toc138751238"/>
      <w:bookmarkStart w:id="9" w:name="_Toc138751579"/>
      <w:bookmarkStart w:id="10" w:name="_Toc138885376"/>
      <w:bookmarkStart w:id="11" w:name="_Toc156556366"/>
      <w:bookmarkStart w:id="12" w:name="_Toc178161767"/>
      <w:bookmarkStart w:id="13" w:name="_Toc178162115"/>
      <w:bookmarkStart w:id="14" w:name="_Toc178162463"/>
      <w:bookmarkStart w:id="15" w:name="_Toc178262699"/>
      <w:r w:rsidRPr="00F37471">
        <w:rPr>
          <w:rFonts w:ascii="Arial" w:hAnsi="Arial"/>
          <w:sz w:val="32"/>
        </w:rPr>
        <w:t>6.</w:t>
      </w:r>
      <w:r w:rsidRPr="00F37471">
        <w:rPr>
          <w:rFonts w:ascii="Arial" w:hAnsi="Arial" w:hint="eastAsia"/>
          <w:sz w:val="32"/>
          <w:lang w:eastAsia="zh-CN"/>
        </w:rPr>
        <w:t>3</w:t>
      </w:r>
      <w:r w:rsidRPr="00F37471">
        <w:rPr>
          <w:rFonts w:ascii="Arial" w:hAnsi="Arial" w:hint="eastAsia"/>
          <w:sz w:val="32"/>
          <w:lang w:eastAsia="zh-CN"/>
        </w:rPr>
        <w:tab/>
      </w:r>
      <w:r w:rsidRPr="00F37471">
        <w:rPr>
          <w:rFonts w:ascii="Arial" w:hAnsi="Arial"/>
          <w:sz w:val="32"/>
        </w:rPr>
        <w:t>Reporting of Precoding Matrix Indicator (PMI)</w:t>
      </w:r>
      <w:bookmarkEnd w:id="3"/>
      <w:bookmarkEnd w:id="4"/>
      <w:bookmarkEnd w:id="5"/>
      <w:bookmarkEnd w:id="6"/>
      <w:bookmarkEnd w:id="7"/>
      <w:bookmarkEnd w:id="8"/>
      <w:bookmarkEnd w:id="9"/>
      <w:bookmarkEnd w:id="10"/>
      <w:bookmarkEnd w:id="11"/>
      <w:bookmarkEnd w:id="12"/>
      <w:bookmarkEnd w:id="13"/>
      <w:bookmarkEnd w:id="14"/>
      <w:bookmarkEnd w:id="15"/>
    </w:p>
    <w:p w14:paraId="5816BABB" w14:textId="77777777" w:rsidR="00F37471" w:rsidRPr="00F37471" w:rsidRDefault="00F37471" w:rsidP="00F37471">
      <w:bookmarkStart w:id="16" w:name="_Hlk37069531"/>
      <w:r w:rsidRPr="00F37471">
        <w:t xml:space="preserve">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When the transmitter uses random precoding, for each PDSCH allocation a precoder is randomly generated with equal </w:t>
      </w:r>
      <w:proofErr w:type="spellStart"/>
      <w:r w:rsidRPr="00F37471">
        <w:t>propability</w:t>
      </w:r>
      <w:proofErr w:type="spellEnd"/>
      <w:r w:rsidRPr="00F37471">
        <w:t xml:space="preserve"> of each applicable i</w:t>
      </w:r>
      <w:r w:rsidRPr="00F37471">
        <w:rPr>
          <w:vertAlign w:val="subscript"/>
        </w:rPr>
        <w:t>1</w:t>
      </w:r>
      <w:r w:rsidRPr="00F37471">
        <w:t xml:space="preserve"> and i</w:t>
      </w:r>
      <w:r w:rsidRPr="00F37471">
        <w:rPr>
          <w:vertAlign w:val="subscript"/>
        </w:rPr>
        <w:t>2</w:t>
      </w:r>
      <w:r w:rsidRPr="00F37471">
        <w:t xml:space="preserve"> combination and applied to the PDSCH. A fixed transport format (FRC) is configured for all requirements.</w:t>
      </w:r>
    </w:p>
    <w:bookmarkEnd w:id="16"/>
    <w:p w14:paraId="7B068F4B" w14:textId="77777777" w:rsidR="00F37471" w:rsidRPr="00F37471" w:rsidRDefault="00F37471" w:rsidP="00F37471">
      <w:pPr>
        <w:rPr>
          <w:lang w:eastAsia="zh-CN"/>
        </w:rPr>
      </w:pPr>
      <w:r w:rsidRPr="00F37471">
        <w:t xml:space="preserve">The requirements for transmission mode </w:t>
      </w:r>
      <w:r w:rsidRPr="00F37471">
        <w:rPr>
          <w:rFonts w:hint="eastAsia"/>
        </w:rPr>
        <w:t>1</w:t>
      </w:r>
      <w:r w:rsidRPr="00F37471">
        <w:t xml:space="preserve"> with higher layer parameter </w:t>
      </w:r>
      <w:proofErr w:type="spellStart"/>
      <w:r w:rsidRPr="00F37471">
        <w:rPr>
          <w:i/>
        </w:rPr>
        <w:t>codebookType</w:t>
      </w:r>
      <w:proofErr w:type="spellEnd"/>
      <w:r w:rsidRPr="00F37471">
        <w:t xml:space="preserve"> set to '</w:t>
      </w:r>
      <w:proofErr w:type="spellStart"/>
      <w:r w:rsidRPr="00F37471">
        <w:t>typeI-SinglePanel</w:t>
      </w:r>
      <w:proofErr w:type="spellEnd"/>
      <w:r w:rsidRPr="00F37471">
        <w:rPr>
          <w:rFonts w:ascii="Arial" w:hAnsi="Arial"/>
          <w:sz w:val="18"/>
        </w:rPr>
        <w:t>'</w:t>
      </w:r>
      <w:r w:rsidRPr="00F37471">
        <w:t xml:space="preserve"> are specified in terms of the ratio</w:t>
      </w:r>
      <w:r w:rsidRPr="00F37471">
        <w:rPr>
          <w:rFonts w:hint="eastAsia"/>
          <w:lang w:eastAsia="zh-CN"/>
        </w:rPr>
        <w:t>:</w:t>
      </w:r>
    </w:p>
    <w:p w14:paraId="45B417A6" w14:textId="77777777" w:rsidR="00F37471" w:rsidRPr="00F37471" w:rsidRDefault="00F37471" w:rsidP="00F37471">
      <w:pPr>
        <w:keepLines/>
        <w:tabs>
          <w:tab w:val="center" w:pos="4536"/>
          <w:tab w:val="right" w:pos="9072"/>
        </w:tabs>
      </w:pPr>
      <w:r w:rsidRPr="00F37471">
        <w:rPr>
          <w:rFonts w:hint="eastAsia"/>
          <w:lang w:eastAsia="zh-CN"/>
        </w:rPr>
        <w:tab/>
      </w:r>
      <w:r w:rsidRPr="00F37471">
        <w:rPr>
          <w:rFonts w:eastAsia="Malgun Gothic"/>
          <w:position w:val="-32"/>
          <w:lang w:eastAsia="ko-KR"/>
        </w:rPr>
        <w:object w:dxaOrig="930" w:dyaOrig="720" w14:anchorId="144533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pt;height:36.7pt" o:ole="">
            <v:imagedata r:id="rId12" o:title=""/>
          </v:shape>
          <o:OLEObject Type="Embed" ProgID="Equation.3" ShapeID="_x0000_i1025" DrawAspect="Content" ObjectID="_1801868148" r:id="rId13"/>
        </w:object>
      </w:r>
    </w:p>
    <w:p w14:paraId="28FC0842" w14:textId="77777777" w:rsidR="00F37471" w:rsidRPr="00F37471" w:rsidRDefault="00F37471" w:rsidP="00F37471">
      <w:pPr>
        <w:rPr>
          <w:lang w:eastAsia="zh-CN"/>
        </w:rPr>
      </w:pPr>
      <w:r w:rsidRPr="00F37471">
        <w:rPr>
          <w:lang w:eastAsia="zh-CN"/>
        </w:rPr>
        <w:t xml:space="preserve">In the definition of </w:t>
      </w:r>
      <w:r w:rsidRPr="00F37471">
        <w:rPr>
          <w:i/>
          <w:lang w:eastAsia="zh-CN"/>
        </w:rPr>
        <w:t>γ</w:t>
      </w:r>
      <w:r w:rsidRPr="00F37471">
        <w:rPr>
          <w:lang w:eastAsia="zh-CN"/>
        </w:rPr>
        <w:t xml:space="preserve">, for </w:t>
      </w:r>
      <w:r w:rsidRPr="00F37471">
        <w:rPr>
          <w:rFonts w:hint="eastAsia"/>
          <w:lang w:eastAsia="zh-CN"/>
        </w:rPr>
        <w:t>4TX and 8TX</w:t>
      </w:r>
      <w:r w:rsidRPr="00F37471">
        <w:rPr>
          <w:lang w:eastAsia="zh-CN"/>
        </w:rPr>
        <w:t xml:space="preserve"> PMI requirements,</w:t>
      </w:r>
      <w:r w:rsidRPr="00F37471">
        <w:t xml:space="preserve"> </w:t>
      </w:r>
      <w:r w:rsidRPr="00F37471">
        <w:rPr>
          <w:rFonts w:eastAsia="Malgun Gothic"/>
          <w:position w:val="-12"/>
          <w:lang w:eastAsia="ko-KR"/>
        </w:rPr>
        <w:object w:dxaOrig="315" w:dyaOrig="405" w14:anchorId="3DE26C23">
          <v:shape id="_x0000_i1026" type="#_x0000_t75" style="width:14.4pt;height:22.3pt" o:ole="">
            <v:imagedata r:id="rId14" o:title=""/>
          </v:shape>
          <o:OLEObject Type="Embed" ProgID="Equation.DSMT4" ShapeID="_x0000_i1026" DrawAspect="Content" ObjectID="_1801868149" r:id="rId15"/>
        </w:object>
      </w:r>
      <w:r w:rsidRPr="00F37471">
        <w:rPr>
          <w:lang w:eastAsia="ko-KR"/>
        </w:rPr>
        <w:t xml:space="preserve"> </w:t>
      </w:r>
      <w:r w:rsidRPr="00F37471">
        <w:rPr>
          <w:lang w:eastAsia="zh-CN"/>
        </w:rPr>
        <w:t xml:space="preserve">is </w:t>
      </w:r>
      <w:r w:rsidRPr="00F37471">
        <w:rPr>
          <w:rFonts w:hint="eastAsia"/>
          <w:lang w:eastAsia="zh-CN"/>
        </w:rPr>
        <w:t>90</w:t>
      </w:r>
      <w:r w:rsidRPr="00F37471">
        <w:rPr>
          <w:lang w:eastAsia="zh-CN"/>
        </w:rPr>
        <w:t xml:space="preserve"> % of the maximum throughput obtained at </w:t>
      </w:r>
      <w:r w:rsidRPr="00F37471">
        <w:rPr>
          <w:rFonts w:eastAsia="Malgun Gothic"/>
          <w:position w:val="-12"/>
          <w:lang w:eastAsia="ko-KR"/>
        </w:rPr>
        <w:object w:dxaOrig="615" w:dyaOrig="405" w14:anchorId="325B5AED">
          <v:shape id="_x0000_i1027" type="#_x0000_t75" style="width:28.8pt;height:22.3pt" o:ole="">
            <v:imagedata r:id="rId16" o:title=""/>
          </v:shape>
          <o:OLEObject Type="Embed" ProgID="Equation.DSMT4" ShapeID="_x0000_i1027" DrawAspect="Content" ObjectID="_1801868150" r:id="rId17"/>
        </w:object>
      </w:r>
      <w:r w:rsidRPr="00F37471">
        <w:rPr>
          <w:lang w:eastAsia="zh-CN"/>
        </w:rPr>
        <w:t xml:space="preserve">using the precoders configured according to the UE reports, </w:t>
      </w:r>
      <w:r w:rsidRPr="00F37471">
        <w:t xml:space="preserve">and </w:t>
      </w:r>
      <w:r w:rsidRPr="00F37471">
        <w:rPr>
          <w:rFonts w:eastAsia="Malgun Gothic"/>
          <w:position w:val="-14"/>
          <w:lang w:eastAsia="ko-KR"/>
        </w:rPr>
        <w:object w:dxaOrig="405" w:dyaOrig="405" w14:anchorId="75BBF243">
          <v:shape id="_x0000_i1028" type="#_x0000_t75" style="width:22.3pt;height:22.3pt" o:ole="">
            <v:imagedata r:id="rId18" o:title=""/>
          </v:shape>
          <o:OLEObject Type="Embed" ProgID="Equation.DSMT4" ShapeID="_x0000_i1028" DrawAspect="Content" ObjectID="_1801868151" r:id="rId19"/>
        </w:object>
      </w:r>
      <w:r w:rsidRPr="00F37471">
        <w:rPr>
          <w:lang w:eastAsia="zh-CN"/>
        </w:rPr>
        <w:t xml:space="preserve">is </w:t>
      </w:r>
      <w:r w:rsidRPr="00F37471">
        <w:t xml:space="preserve">the throughput measured at </w:t>
      </w:r>
      <w:r w:rsidRPr="00F37471">
        <w:rPr>
          <w:rFonts w:eastAsia="Malgun Gothic"/>
          <w:position w:val="-12"/>
          <w:lang w:eastAsia="ko-KR"/>
        </w:rPr>
        <w:object w:dxaOrig="615" w:dyaOrig="405" w14:anchorId="4649EF13">
          <v:shape id="_x0000_i1029" type="#_x0000_t75" style="width:28.8pt;height:22.3pt" o:ole="">
            <v:imagedata r:id="rId16" o:title=""/>
          </v:shape>
          <o:OLEObject Type="Embed" ProgID="Equation.DSMT4" ShapeID="_x0000_i1029" DrawAspect="Content" ObjectID="_1801868152" r:id="rId20"/>
        </w:object>
      </w:r>
      <w:r w:rsidRPr="00F37471">
        <w:t>with</w:t>
      </w:r>
      <w:r w:rsidRPr="00F37471">
        <w:rPr>
          <w:lang w:eastAsia="zh-CN"/>
        </w:rPr>
        <w:t xml:space="preserve"> random precoding.</w:t>
      </w:r>
    </w:p>
    <w:p w14:paraId="67D5945B" w14:textId="77777777" w:rsidR="00F37471" w:rsidRPr="00F37471" w:rsidRDefault="00F37471" w:rsidP="00F37471">
      <w:pPr>
        <w:keepNext/>
        <w:keepLines/>
        <w:spacing w:before="120"/>
        <w:ind w:left="1134" w:hanging="1134"/>
        <w:outlineLvl w:val="2"/>
        <w:rPr>
          <w:rFonts w:ascii="Arial" w:hAnsi="Arial"/>
          <w:sz w:val="28"/>
          <w:lang w:eastAsia="zh-CN"/>
        </w:rPr>
      </w:pPr>
      <w:bookmarkStart w:id="17" w:name="_Toc21338240"/>
      <w:bookmarkStart w:id="18" w:name="_Toc29808348"/>
      <w:bookmarkStart w:id="19" w:name="_Toc37068267"/>
      <w:bookmarkStart w:id="20" w:name="_Toc37257220"/>
      <w:bookmarkStart w:id="21" w:name="_Toc45892351"/>
      <w:bookmarkStart w:id="22" w:name="_Toc53175977"/>
      <w:bookmarkStart w:id="23" w:name="_Toc61119942"/>
      <w:bookmarkStart w:id="24" w:name="_Toc67917158"/>
      <w:bookmarkStart w:id="25" w:name="_Toc76297197"/>
      <w:bookmarkStart w:id="26" w:name="_Toc76571138"/>
      <w:bookmarkStart w:id="27" w:name="_Toc83742678"/>
      <w:bookmarkStart w:id="28" w:name="_Toc91440040"/>
      <w:bookmarkStart w:id="29" w:name="_Toc98855346"/>
      <w:bookmarkStart w:id="30" w:name="_Toc114494891"/>
      <w:bookmarkStart w:id="31" w:name="_Toc123935579"/>
      <w:bookmarkStart w:id="32" w:name="_Toc124329166"/>
      <w:bookmarkStart w:id="33" w:name="_Toc131594589"/>
      <w:bookmarkStart w:id="34" w:name="_Toc131694597"/>
      <w:bookmarkStart w:id="35" w:name="_Toc138751239"/>
      <w:bookmarkStart w:id="36" w:name="_Toc138751580"/>
      <w:bookmarkStart w:id="37" w:name="_Toc138885377"/>
      <w:bookmarkStart w:id="38" w:name="_Toc156556367"/>
      <w:bookmarkStart w:id="39" w:name="_Toc178161768"/>
      <w:bookmarkStart w:id="40" w:name="_Toc178162116"/>
      <w:bookmarkStart w:id="41" w:name="_Toc178162464"/>
      <w:bookmarkStart w:id="42" w:name="_Toc178262700"/>
      <w:r w:rsidRPr="00F37471">
        <w:rPr>
          <w:rFonts w:ascii="Arial" w:hAnsi="Arial" w:hint="eastAsia"/>
          <w:sz w:val="28"/>
          <w:lang w:eastAsia="zh-CN"/>
        </w:rPr>
        <w:t>6</w:t>
      </w:r>
      <w:r w:rsidRPr="00F37471">
        <w:rPr>
          <w:rFonts w:ascii="Arial" w:hAnsi="Arial"/>
          <w:sz w:val="28"/>
        </w:rPr>
        <w:t>.</w:t>
      </w:r>
      <w:r w:rsidRPr="00F37471">
        <w:rPr>
          <w:rFonts w:ascii="Arial" w:hAnsi="Arial" w:hint="eastAsia"/>
          <w:sz w:val="28"/>
          <w:lang w:eastAsia="zh-CN"/>
        </w:rPr>
        <w:t>3</w:t>
      </w:r>
      <w:r w:rsidRPr="00F37471">
        <w:rPr>
          <w:rFonts w:ascii="Arial" w:hAnsi="Arial"/>
          <w:sz w:val="28"/>
        </w:rPr>
        <w:t>.1</w:t>
      </w:r>
      <w:r w:rsidRPr="00F37471">
        <w:rPr>
          <w:rFonts w:ascii="Arial" w:hAnsi="Arial" w:hint="eastAsia"/>
          <w:sz w:val="28"/>
          <w:lang w:eastAsia="zh-CN"/>
        </w:rPr>
        <w:tab/>
      </w:r>
      <w:r w:rsidRPr="00F37471">
        <w:rPr>
          <w:rFonts w:ascii="Arial" w:hAnsi="Arial" w:hint="eastAsia"/>
          <w:sz w:val="28"/>
        </w:rPr>
        <w:t>1</w:t>
      </w:r>
      <w:r w:rsidRPr="00F37471">
        <w:rPr>
          <w:rFonts w:ascii="Arial" w:hAnsi="Arial"/>
          <w:sz w:val="28"/>
        </w:rPr>
        <w:t>RX requirements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07A952BC" w14:textId="77777777" w:rsidR="00F37471" w:rsidRPr="00F37471" w:rsidRDefault="00F37471" w:rsidP="00F37471">
      <w:pPr>
        <w:rPr>
          <w:lang w:eastAsia="zh-CN"/>
        </w:rPr>
      </w:pPr>
      <w:r w:rsidRPr="00F37471">
        <w:rPr>
          <w:rFonts w:hint="eastAsia"/>
          <w:lang w:eastAsia="zh-CN"/>
        </w:rPr>
        <w:t>(Void)</w:t>
      </w:r>
    </w:p>
    <w:p w14:paraId="05D7AA73" w14:textId="77777777" w:rsidR="00F37471" w:rsidRPr="00F37471" w:rsidRDefault="00F37471" w:rsidP="00F37471">
      <w:pPr>
        <w:keepNext/>
        <w:keepLines/>
        <w:spacing w:before="120"/>
        <w:ind w:left="1134" w:hanging="1134"/>
        <w:outlineLvl w:val="2"/>
        <w:rPr>
          <w:rFonts w:ascii="Arial" w:hAnsi="Arial"/>
          <w:sz w:val="28"/>
          <w:lang w:eastAsia="zh-CN"/>
        </w:rPr>
      </w:pPr>
      <w:bookmarkStart w:id="43" w:name="_Toc21338241"/>
      <w:bookmarkStart w:id="44" w:name="_Toc29808349"/>
      <w:bookmarkStart w:id="45" w:name="_Toc37068268"/>
      <w:bookmarkStart w:id="46" w:name="_Toc37257221"/>
      <w:bookmarkStart w:id="47" w:name="_Toc45892352"/>
      <w:bookmarkStart w:id="48" w:name="_Toc53175978"/>
      <w:bookmarkStart w:id="49" w:name="_Toc61119943"/>
      <w:bookmarkStart w:id="50" w:name="_Toc67917159"/>
      <w:bookmarkStart w:id="51" w:name="_Toc76297198"/>
      <w:bookmarkStart w:id="52" w:name="_Toc76571139"/>
      <w:bookmarkStart w:id="53" w:name="_Toc83742679"/>
      <w:bookmarkStart w:id="54" w:name="_Toc91440041"/>
      <w:bookmarkStart w:id="55" w:name="_Toc98855347"/>
      <w:bookmarkStart w:id="56" w:name="_Toc114494892"/>
      <w:bookmarkStart w:id="57" w:name="_Toc123935580"/>
      <w:bookmarkStart w:id="58" w:name="_Toc124329167"/>
      <w:bookmarkStart w:id="59" w:name="_Toc131594590"/>
      <w:bookmarkStart w:id="60" w:name="_Toc131694598"/>
      <w:bookmarkStart w:id="61" w:name="_Toc138751240"/>
      <w:bookmarkStart w:id="62" w:name="_Toc138751581"/>
      <w:bookmarkStart w:id="63" w:name="_Toc138885378"/>
      <w:bookmarkStart w:id="64" w:name="_Toc156556368"/>
      <w:bookmarkStart w:id="65" w:name="_Toc178161769"/>
      <w:bookmarkStart w:id="66" w:name="_Toc178162117"/>
      <w:bookmarkStart w:id="67" w:name="_Toc178162465"/>
      <w:bookmarkStart w:id="68" w:name="_Toc178262701"/>
      <w:r w:rsidRPr="00F37471">
        <w:rPr>
          <w:rFonts w:ascii="Arial" w:hAnsi="Arial" w:hint="eastAsia"/>
          <w:sz w:val="28"/>
          <w:lang w:eastAsia="zh-CN"/>
        </w:rPr>
        <w:t>6</w:t>
      </w:r>
      <w:r w:rsidRPr="00F37471">
        <w:rPr>
          <w:rFonts w:ascii="Arial" w:hAnsi="Arial"/>
          <w:sz w:val="28"/>
        </w:rPr>
        <w:t>.</w:t>
      </w:r>
      <w:r w:rsidRPr="00F37471">
        <w:rPr>
          <w:rFonts w:ascii="Arial" w:hAnsi="Arial" w:hint="eastAsia"/>
          <w:sz w:val="28"/>
          <w:lang w:eastAsia="zh-CN"/>
        </w:rPr>
        <w:t>3</w:t>
      </w:r>
      <w:r w:rsidRPr="00F37471">
        <w:rPr>
          <w:rFonts w:ascii="Arial" w:hAnsi="Arial"/>
          <w:sz w:val="28"/>
        </w:rPr>
        <w:t>.</w:t>
      </w:r>
      <w:r w:rsidRPr="00F37471">
        <w:rPr>
          <w:rFonts w:ascii="Arial" w:hAnsi="Arial" w:hint="eastAsia"/>
          <w:sz w:val="28"/>
          <w:lang w:eastAsia="zh-CN"/>
        </w:rPr>
        <w:t>2</w:t>
      </w:r>
      <w:r w:rsidRPr="00F37471">
        <w:rPr>
          <w:rFonts w:ascii="Arial" w:hAnsi="Arial" w:hint="eastAsia"/>
          <w:sz w:val="28"/>
          <w:lang w:eastAsia="zh-CN"/>
        </w:rPr>
        <w:tab/>
      </w:r>
      <w:r w:rsidRPr="00F37471">
        <w:rPr>
          <w:rFonts w:ascii="Arial" w:hAnsi="Arial" w:hint="eastAsia"/>
          <w:sz w:val="28"/>
        </w:rPr>
        <w:t>2</w:t>
      </w:r>
      <w:r w:rsidRPr="00F37471">
        <w:rPr>
          <w:rFonts w:ascii="Arial" w:hAnsi="Arial"/>
          <w:sz w:val="28"/>
        </w:rPr>
        <w:t>RX requirements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3DB2C170" w14:textId="77777777" w:rsidR="00F37471" w:rsidRPr="00F37471" w:rsidRDefault="00F37471" w:rsidP="00F37471">
      <w:pPr>
        <w:keepNext/>
        <w:keepLines/>
        <w:spacing w:before="120"/>
        <w:ind w:left="1418" w:hanging="1418"/>
        <w:outlineLvl w:val="3"/>
        <w:rPr>
          <w:rFonts w:ascii="Arial" w:hAnsi="Arial"/>
          <w:sz w:val="24"/>
          <w:lang w:eastAsia="zh-CN"/>
        </w:rPr>
      </w:pPr>
      <w:bookmarkStart w:id="69" w:name="_Toc21338242"/>
      <w:bookmarkStart w:id="70" w:name="_Toc29808350"/>
      <w:bookmarkStart w:id="71" w:name="_Toc37068269"/>
      <w:bookmarkStart w:id="72" w:name="_Toc37257222"/>
      <w:bookmarkStart w:id="73" w:name="_Toc45892353"/>
      <w:bookmarkStart w:id="74" w:name="_Toc53175979"/>
      <w:bookmarkStart w:id="75" w:name="_Toc61119944"/>
      <w:bookmarkStart w:id="76" w:name="_Toc67917160"/>
      <w:bookmarkStart w:id="77" w:name="_Toc76297199"/>
      <w:bookmarkStart w:id="78" w:name="_Toc76571140"/>
      <w:bookmarkStart w:id="79" w:name="_Toc83742680"/>
      <w:bookmarkStart w:id="80" w:name="_Toc91440042"/>
      <w:bookmarkStart w:id="81" w:name="_Toc98855348"/>
      <w:bookmarkStart w:id="82" w:name="_Toc114494893"/>
      <w:bookmarkStart w:id="83" w:name="_Toc123935581"/>
      <w:bookmarkStart w:id="84" w:name="_Toc124329168"/>
      <w:bookmarkStart w:id="85" w:name="_Toc131594591"/>
      <w:bookmarkStart w:id="86" w:name="_Toc131694599"/>
      <w:bookmarkStart w:id="87" w:name="_Toc138751241"/>
      <w:bookmarkStart w:id="88" w:name="_Toc138751582"/>
      <w:bookmarkStart w:id="89" w:name="_Toc138885379"/>
      <w:bookmarkStart w:id="90" w:name="_Toc156556369"/>
      <w:bookmarkStart w:id="91" w:name="_Toc178161770"/>
      <w:bookmarkStart w:id="92" w:name="_Toc178162118"/>
      <w:bookmarkStart w:id="93" w:name="_Toc178162466"/>
      <w:bookmarkStart w:id="94" w:name="_Toc178262702"/>
      <w:r w:rsidRPr="00F37471">
        <w:rPr>
          <w:rFonts w:ascii="Arial" w:hAnsi="Arial" w:hint="eastAsia"/>
          <w:sz w:val="24"/>
          <w:lang w:eastAsia="zh-CN"/>
        </w:rPr>
        <w:t>6</w:t>
      </w:r>
      <w:r w:rsidRPr="00F37471">
        <w:rPr>
          <w:rFonts w:ascii="Arial" w:hAnsi="Arial"/>
          <w:sz w:val="24"/>
        </w:rPr>
        <w:t>.</w:t>
      </w:r>
      <w:r w:rsidRPr="00F37471">
        <w:rPr>
          <w:rFonts w:ascii="Arial" w:hAnsi="Arial" w:hint="eastAsia"/>
          <w:sz w:val="24"/>
          <w:lang w:eastAsia="zh-CN"/>
        </w:rPr>
        <w:t>3</w:t>
      </w:r>
      <w:r w:rsidRPr="00F37471">
        <w:rPr>
          <w:rFonts w:ascii="Arial" w:hAnsi="Arial"/>
          <w:sz w:val="24"/>
        </w:rPr>
        <w:t>.</w:t>
      </w:r>
      <w:r w:rsidRPr="00F37471">
        <w:rPr>
          <w:rFonts w:ascii="Arial" w:hAnsi="Arial" w:hint="eastAsia"/>
          <w:sz w:val="24"/>
          <w:lang w:eastAsia="zh-CN"/>
        </w:rPr>
        <w:t>2</w:t>
      </w:r>
      <w:r w:rsidRPr="00F37471">
        <w:rPr>
          <w:rFonts w:ascii="Arial" w:hAnsi="Arial"/>
          <w:sz w:val="24"/>
        </w:rPr>
        <w:t>.1</w:t>
      </w:r>
      <w:r w:rsidRPr="00F37471">
        <w:rPr>
          <w:rFonts w:ascii="Arial" w:hAnsi="Arial" w:hint="eastAsia"/>
          <w:sz w:val="24"/>
          <w:lang w:eastAsia="zh-CN"/>
        </w:rPr>
        <w:tab/>
        <w:t>FDD</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0DB3C05B" w14:textId="77777777" w:rsidR="00F37471" w:rsidRPr="00F37471" w:rsidRDefault="00F37471" w:rsidP="00F37471">
      <w:pPr>
        <w:keepNext/>
        <w:keepLines/>
        <w:spacing w:before="120"/>
        <w:ind w:left="1701" w:hanging="1701"/>
        <w:outlineLvl w:val="4"/>
        <w:rPr>
          <w:rFonts w:ascii="Arial" w:hAnsi="Arial"/>
          <w:sz w:val="22"/>
          <w:lang w:eastAsia="zh-CN"/>
        </w:rPr>
      </w:pPr>
      <w:bookmarkStart w:id="95" w:name="_Toc21338243"/>
      <w:bookmarkStart w:id="96" w:name="_Toc29808351"/>
      <w:bookmarkStart w:id="97" w:name="_Toc37068270"/>
      <w:bookmarkStart w:id="98" w:name="_Toc37257223"/>
      <w:bookmarkStart w:id="99" w:name="_Toc45892354"/>
      <w:bookmarkStart w:id="100" w:name="_Toc53175980"/>
      <w:bookmarkStart w:id="101" w:name="_Toc61119945"/>
      <w:bookmarkStart w:id="102" w:name="_Toc67917161"/>
      <w:bookmarkStart w:id="103" w:name="_Toc76297200"/>
      <w:bookmarkStart w:id="104" w:name="_Toc76571141"/>
      <w:bookmarkStart w:id="105" w:name="_Toc83742681"/>
      <w:bookmarkStart w:id="106" w:name="_Toc91440043"/>
      <w:bookmarkStart w:id="107" w:name="_Toc98855349"/>
      <w:bookmarkStart w:id="108" w:name="_Toc114494894"/>
      <w:bookmarkStart w:id="109" w:name="_Toc123935582"/>
      <w:bookmarkStart w:id="110" w:name="_Toc124329169"/>
      <w:bookmarkStart w:id="111" w:name="_Toc131594592"/>
      <w:bookmarkStart w:id="112" w:name="_Toc131694600"/>
      <w:bookmarkStart w:id="113" w:name="_Toc138751242"/>
      <w:bookmarkStart w:id="114" w:name="_Toc138751583"/>
      <w:bookmarkStart w:id="115" w:name="_Toc138885380"/>
      <w:bookmarkStart w:id="116" w:name="_Toc156556370"/>
      <w:bookmarkStart w:id="117" w:name="_Toc178161771"/>
      <w:bookmarkStart w:id="118" w:name="_Toc178162119"/>
      <w:bookmarkStart w:id="119" w:name="_Toc178162467"/>
      <w:bookmarkStart w:id="120" w:name="_Toc178262703"/>
      <w:r w:rsidRPr="00F37471">
        <w:rPr>
          <w:rFonts w:ascii="Arial" w:hAnsi="Arial"/>
          <w:sz w:val="22"/>
          <w:lang w:eastAsia="zh-CN"/>
        </w:rPr>
        <w:t>6.3.2.1.1</w:t>
      </w:r>
      <w:r w:rsidRPr="00F37471">
        <w:rPr>
          <w:rFonts w:ascii="Arial" w:hAnsi="Arial" w:hint="eastAsia"/>
          <w:sz w:val="22"/>
          <w:lang w:eastAsia="zh-CN"/>
        </w:rPr>
        <w:tab/>
      </w:r>
      <w:r w:rsidRPr="00F37471">
        <w:rPr>
          <w:rFonts w:ascii="Arial" w:hAnsi="Arial"/>
          <w:sz w:val="22"/>
          <w:lang w:eastAsia="zh-CN"/>
        </w:rPr>
        <w:t>Single</w:t>
      </w:r>
      <w:r w:rsidRPr="00F37471">
        <w:rPr>
          <w:rFonts w:ascii="Arial" w:hAnsi="Arial" w:hint="eastAsia"/>
          <w:sz w:val="22"/>
          <w:lang w:eastAsia="zh-CN"/>
        </w:rPr>
        <w:t xml:space="preserve"> PMI with 4TX </w:t>
      </w:r>
      <w:proofErr w:type="spellStart"/>
      <w:r w:rsidRPr="00F37471">
        <w:rPr>
          <w:rFonts w:ascii="Arial" w:hAnsi="Arial"/>
          <w:sz w:val="22"/>
          <w:lang w:val="en-US"/>
        </w:rPr>
        <w:t>TypeI-SinglePanel</w:t>
      </w:r>
      <w:proofErr w:type="spellEnd"/>
      <w:r w:rsidRPr="00F37471">
        <w:rPr>
          <w:rFonts w:ascii="Arial" w:hAnsi="Arial" w:hint="eastAsia"/>
          <w:sz w:val="22"/>
          <w:lang w:val="en-US" w:eastAsia="zh-CN"/>
        </w:rPr>
        <w:t xml:space="preserve"> Codebook</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43E70E4B" w14:textId="77777777" w:rsidR="00F37471" w:rsidRPr="00F37471" w:rsidRDefault="00F37471" w:rsidP="00F37471">
      <w:pPr>
        <w:rPr>
          <w:lang w:eastAsia="zh-CN"/>
        </w:rPr>
      </w:pPr>
      <w:r w:rsidRPr="00F37471">
        <w:t xml:space="preserve">For the parameters specified in Table </w:t>
      </w:r>
      <w:r w:rsidRPr="00F37471">
        <w:rPr>
          <w:rFonts w:hint="eastAsia"/>
          <w:lang w:eastAsia="zh-CN"/>
        </w:rPr>
        <w:t>6.3.2.1.1</w:t>
      </w:r>
      <w:r w:rsidRPr="00F37471">
        <w:t xml:space="preserve">-1, and using the downlink physical channels specified in Annex </w:t>
      </w:r>
      <w:r w:rsidRPr="00F37471">
        <w:rPr>
          <w:rFonts w:hint="eastAsia"/>
          <w:lang w:eastAsia="zh-CN"/>
        </w:rPr>
        <w:t>C.3.1</w:t>
      </w:r>
      <w:r w:rsidRPr="00F37471">
        <w:t xml:space="preserve">, the minimum requirements are specified in Table </w:t>
      </w:r>
      <w:r w:rsidRPr="00F37471">
        <w:rPr>
          <w:rFonts w:hint="eastAsia"/>
          <w:lang w:eastAsia="zh-CN"/>
        </w:rPr>
        <w:t>6.3.2.1.1-2</w:t>
      </w:r>
      <w:r w:rsidRPr="00F37471">
        <w:t>.</w:t>
      </w:r>
    </w:p>
    <w:p w14:paraId="121C25AC" w14:textId="77777777" w:rsidR="00F37471" w:rsidRPr="00F37471" w:rsidRDefault="00F37471" w:rsidP="00F37471">
      <w:pPr>
        <w:keepNext/>
        <w:keepLines/>
        <w:spacing w:before="60"/>
        <w:jc w:val="center"/>
        <w:rPr>
          <w:rFonts w:ascii="Arial" w:hAnsi="Arial"/>
          <w:b/>
          <w:lang w:eastAsia="zh-CN"/>
        </w:rPr>
      </w:pPr>
      <w:r w:rsidRPr="00F37471">
        <w:rPr>
          <w:rFonts w:ascii="Arial" w:hAnsi="Arial"/>
          <w:b/>
        </w:rPr>
        <w:lastRenderedPageBreak/>
        <w:t xml:space="preserve">Table </w:t>
      </w:r>
      <w:r w:rsidRPr="00F37471">
        <w:rPr>
          <w:rFonts w:ascii="Arial" w:hAnsi="Arial" w:hint="eastAsia"/>
          <w:b/>
          <w:lang w:eastAsia="zh-CN"/>
        </w:rPr>
        <w:t>6.3.2.1.1-1</w:t>
      </w:r>
      <w:r w:rsidRPr="00F37471">
        <w:rPr>
          <w:rFonts w:ascii="Arial" w:hAnsi="Arial"/>
          <w:b/>
        </w:rPr>
        <w:t xml:space="preserve">: </w:t>
      </w:r>
      <w:r w:rsidRPr="00F37471">
        <w:rPr>
          <w:rFonts w:ascii="Arial" w:hAnsi="Arial" w:hint="eastAsia"/>
          <w:b/>
          <w:lang w:eastAsia="zh-CN"/>
        </w:rPr>
        <w:t>T</w:t>
      </w:r>
      <w:r w:rsidRPr="00F37471">
        <w:rPr>
          <w:rFonts w:ascii="Arial" w:hAnsi="Arial"/>
          <w:b/>
        </w:rPr>
        <w:t xml:space="preserve">est parameters </w:t>
      </w:r>
      <w:r w:rsidRPr="00F37471">
        <w:rPr>
          <w:rFonts w:ascii="Arial" w:hAnsi="Arial" w:hint="eastAsia"/>
          <w:b/>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37471" w:rsidRPr="00F37471" w14:paraId="6D05AE20"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DDE377"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6C3DF9"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E9248F5"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Test 1</w:t>
            </w:r>
          </w:p>
        </w:tc>
      </w:tr>
      <w:tr w:rsidR="00F37471" w:rsidRPr="00F37471" w14:paraId="70CD3B2A"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DF5FAA3" w14:textId="77777777" w:rsidR="00F37471" w:rsidRPr="00F37471" w:rsidRDefault="00F37471" w:rsidP="00F37471">
            <w:pPr>
              <w:keepNext/>
              <w:keepLines/>
              <w:spacing w:after="0"/>
              <w:rPr>
                <w:rFonts w:ascii="Arial" w:hAnsi="Arial"/>
                <w:sz w:val="18"/>
              </w:rPr>
            </w:pPr>
            <w:r w:rsidRPr="00F37471">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9D002E" w14:textId="77777777" w:rsidR="00F37471" w:rsidRPr="00F37471" w:rsidRDefault="00F37471" w:rsidP="00F37471">
            <w:pPr>
              <w:keepNext/>
              <w:keepLines/>
              <w:spacing w:after="0"/>
              <w:jc w:val="center"/>
              <w:rPr>
                <w:rFonts w:ascii="Arial" w:hAnsi="Arial"/>
                <w:sz w:val="18"/>
              </w:rPr>
            </w:pPr>
            <w:r w:rsidRPr="00F37471">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121CAAB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10</w:t>
            </w:r>
          </w:p>
        </w:tc>
      </w:tr>
      <w:tr w:rsidR="00F37471" w:rsidRPr="00F37471" w14:paraId="1CE2A756"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C63A58F" w14:textId="77777777" w:rsidR="00F37471" w:rsidRPr="00F37471" w:rsidRDefault="00F37471" w:rsidP="00F37471">
            <w:pPr>
              <w:keepNext/>
              <w:keepLines/>
              <w:spacing w:after="0"/>
              <w:rPr>
                <w:rFonts w:ascii="Arial" w:hAnsi="Arial"/>
                <w:sz w:val="18"/>
              </w:rPr>
            </w:pPr>
            <w:r w:rsidRPr="00F37471">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65D3169E"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6E17AA0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15</w:t>
            </w:r>
          </w:p>
        </w:tc>
      </w:tr>
      <w:tr w:rsidR="00F37471" w:rsidRPr="00F37471" w14:paraId="7ADFBDB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3A4B29" w14:textId="77777777" w:rsidR="00F37471" w:rsidRPr="00F37471" w:rsidRDefault="00F37471" w:rsidP="00F37471">
            <w:pPr>
              <w:keepNext/>
              <w:keepLines/>
              <w:spacing w:after="0"/>
              <w:rPr>
                <w:rFonts w:ascii="Arial" w:hAnsi="Arial"/>
                <w:sz w:val="18"/>
              </w:rPr>
            </w:pPr>
            <w:r w:rsidRPr="00F37471">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D62313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B071C9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FDD</w:t>
            </w:r>
          </w:p>
        </w:tc>
      </w:tr>
      <w:tr w:rsidR="00F37471" w:rsidRPr="00F37471" w14:paraId="22FFBF93"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7EFE68" w14:textId="77777777" w:rsidR="00F37471" w:rsidRPr="00F37471" w:rsidRDefault="00F37471" w:rsidP="00F37471">
            <w:pPr>
              <w:keepNext/>
              <w:keepLines/>
              <w:spacing w:after="0"/>
              <w:rPr>
                <w:rFonts w:ascii="Arial" w:hAnsi="Arial"/>
                <w:sz w:val="18"/>
              </w:rPr>
            </w:pPr>
            <w:r w:rsidRPr="00F37471">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46F2DAA2"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DBA669E"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kern w:val="2"/>
                <w:sz w:val="18"/>
                <w:lang w:eastAsia="zh-CN"/>
              </w:rPr>
              <w:t>TDLA30-5</w:t>
            </w:r>
          </w:p>
        </w:tc>
      </w:tr>
      <w:tr w:rsidR="00F37471" w:rsidRPr="00F37471" w14:paraId="2BBC747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8652DC3" w14:textId="77777777" w:rsidR="00F37471" w:rsidRPr="00F37471" w:rsidRDefault="00F37471" w:rsidP="00F37471">
            <w:pPr>
              <w:keepNext/>
              <w:keepLines/>
              <w:spacing w:after="0"/>
              <w:rPr>
                <w:rFonts w:ascii="Arial" w:hAnsi="Arial"/>
                <w:sz w:val="18"/>
              </w:rPr>
            </w:pPr>
            <w:r w:rsidRPr="00F37471">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6C9976FE"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676D05B" w14:textId="77777777" w:rsidR="00F37471" w:rsidRPr="00F37471" w:rsidRDefault="00F37471" w:rsidP="00F37471">
            <w:pPr>
              <w:keepNext/>
              <w:keepLines/>
              <w:spacing w:after="0"/>
              <w:jc w:val="center"/>
              <w:rPr>
                <w:rFonts w:ascii="Arial" w:hAnsi="Arial"/>
                <w:kern w:val="2"/>
                <w:sz w:val="18"/>
                <w:lang w:eastAsia="zh-CN"/>
              </w:rPr>
            </w:pPr>
            <w:r w:rsidRPr="00F37471">
              <w:rPr>
                <w:rFonts w:ascii="Arial" w:hAnsi="Arial"/>
                <w:kern w:val="2"/>
                <w:sz w:val="18"/>
                <w:lang w:eastAsia="zh-CN"/>
              </w:rPr>
              <w:t xml:space="preserve">High XP </w:t>
            </w:r>
            <w:r w:rsidRPr="00F37471">
              <w:rPr>
                <w:rFonts w:ascii="Arial" w:eastAsia="?? ??" w:hAnsi="Arial"/>
                <w:kern w:val="2"/>
                <w:sz w:val="18"/>
              </w:rPr>
              <w:t>4 x 2</w:t>
            </w:r>
          </w:p>
          <w:p w14:paraId="2724040F" w14:textId="77777777" w:rsidR="00F37471" w:rsidRPr="00F37471" w:rsidRDefault="00F37471" w:rsidP="00F37471">
            <w:pPr>
              <w:keepNext/>
              <w:keepLines/>
              <w:spacing w:after="0"/>
              <w:jc w:val="center"/>
              <w:rPr>
                <w:rFonts w:ascii="Arial" w:hAnsi="Arial"/>
                <w:sz w:val="18"/>
              </w:rPr>
            </w:pPr>
            <w:r w:rsidRPr="00F37471">
              <w:rPr>
                <w:rFonts w:ascii="Arial" w:hAnsi="Arial" w:hint="eastAsia"/>
                <w:kern w:val="2"/>
                <w:sz w:val="18"/>
                <w:lang w:eastAsia="zh-CN"/>
              </w:rPr>
              <w:t>(N</w:t>
            </w:r>
            <w:proofErr w:type="gramStart"/>
            <w:r w:rsidRPr="00F37471">
              <w:rPr>
                <w:rFonts w:ascii="Arial" w:hAnsi="Arial" w:hint="eastAsia"/>
                <w:kern w:val="2"/>
                <w:sz w:val="18"/>
                <w:lang w:eastAsia="zh-CN"/>
              </w:rPr>
              <w:t>1,N</w:t>
            </w:r>
            <w:proofErr w:type="gramEnd"/>
            <w:r w:rsidRPr="00F37471">
              <w:rPr>
                <w:rFonts w:ascii="Arial" w:hAnsi="Arial" w:hint="eastAsia"/>
                <w:kern w:val="2"/>
                <w:sz w:val="18"/>
                <w:lang w:eastAsia="zh-CN"/>
              </w:rPr>
              <w:t>2) = (2,1)</w:t>
            </w:r>
          </w:p>
        </w:tc>
      </w:tr>
      <w:tr w:rsidR="00F37471" w:rsidRPr="00F37471" w14:paraId="5E6BB6B7"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CDAC5C" w14:textId="77777777" w:rsidR="00F37471" w:rsidRPr="00F37471" w:rsidRDefault="00F37471" w:rsidP="00F37471">
            <w:pPr>
              <w:keepNext/>
              <w:keepLines/>
              <w:spacing w:after="0"/>
              <w:rPr>
                <w:rFonts w:ascii="Arial" w:hAnsi="Arial"/>
                <w:sz w:val="18"/>
              </w:rPr>
            </w:pPr>
            <w:r w:rsidRPr="00F37471">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285A342B"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7901B1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rPr>
              <w:t xml:space="preserve">As specified in </w:t>
            </w:r>
            <w:r w:rsidRPr="00F37471">
              <w:rPr>
                <w:rFonts w:ascii="Arial" w:hAnsi="Arial" w:hint="eastAsia"/>
                <w:sz w:val="18"/>
                <w:lang w:eastAsia="zh-CN"/>
              </w:rPr>
              <w:t>Annex B.4.1</w:t>
            </w:r>
          </w:p>
        </w:tc>
      </w:tr>
      <w:tr w:rsidR="00F37471" w:rsidRPr="00F37471" w14:paraId="77C1C100"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654D6C43" w14:textId="77777777" w:rsidR="00F37471" w:rsidRPr="00F37471" w:rsidRDefault="00F37471" w:rsidP="00F37471">
            <w:pPr>
              <w:keepNext/>
              <w:keepLines/>
              <w:spacing w:after="0"/>
              <w:rPr>
                <w:rFonts w:ascii="Arial" w:hAnsi="Arial"/>
                <w:sz w:val="18"/>
              </w:rPr>
            </w:pPr>
            <w:r w:rsidRPr="00F37471">
              <w:rPr>
                <w:rFonts w:ascii="Arial" w:hAnsi="Arial"/>
                <w:sz w:val="18"/>
              </w:rPr>
              <w:t>ZP CSI-RS configuration</w:t>
            </w:r>
          </w:p>
          <w:p w14:paraId="663F21C0"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EFEB3AB" w14:textId="77777777" w:rsidR="00F37471" w:rsidRPr="00F37471" w:rsidRDefault="00F37471" w:rsidP="00F37471">
            <w:pPr>
              <w:keepNext/>
              <w:keepLines/>
              <w:spacing w:after="0"/>
              <w:rPr>
                <w:rFonts w:ascii="Arial" w:hAnsi="Arial"/>
                <w:sz w:val="18"/>
              </w:rPr>
            </w:pPr>
            <w:r w:rsidRPr="00F37471">
              <w:rPr>
                <w:rFonts w:ascii="Arial" w:hAnsi="Arial"/>
                <w:sz w:val="18"/>
              </w:rPr>
              <w:t>CSI-RS resource</w:t>
            </w:r>
            <w:r w:rsidRPr="00F37471">
              <w:rPr>
                <w:rFonts w:ascii="Arial" w:hAnsi="Arial" w:hint="eastAsia"/>
                <w:sz w:val="18"/>
              </w:rPr>
              <w:t xml:space="preserve"> </w:t>
            </w:r>
            <w:r w:rsidRPr="00F37471">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2C3F76B2"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9B960C2" w14:textId="77777777" w:rsidR="00F37471" w:rsidRPr="00F37471" w:rsidRDefault="00F37471" w:rsidP="00F37471">
            <w:pPr>
              <w:keepNext/>
              <w:keepLines/>
              <w:spacing w:after="0"/>
              <w:jc w:val="center"/>
              <w:rPr>
                <w:rFonts w:ascii="Arial" w:hAnsi="Arial"/>
                <w:sz w:val="18"/>
                <w:lang w:eastAsia="zh-CN"/>
              </w:rPr>
            </w:pPr>
            <w:r w:rsidRPr="00F37471">
              <w:rPr>
                <w:rFonts w:ascii="Arial" w:eastAsia="Yu Mincho" w:hAnsi="Arial" w:hint="eastAsia"/>
                <w:sz w:val="18"/>
                <w:lang w:eastAsia="ja-JP"/>
              </w:rPr>
              <w:t>Periodic</w:t>
            </w:r>
          </w:p>
        </w:tc>
      </w:tr>
      <w:tr w:rsidR="00F37471" w:rsidRPr="00F37471" w14:paraId="4CDA7153" w14:textId="77777777" w:rsidTr="003952F1">
        <w:trPr>
          <w:trHeight w:val="71"/>
          <w:jc w:val="center"/>
        </w:trPr>
        <w:tc>
          <w:tcPr>
            <w:tcW w:w="1383" w:type="dxa"/>
            <w:vMerge/>
            <w:tcBorders>
              <w:left w:val="single" w:sz="4" w:space="0" w:color="auto"/>
              <w:right w:val="single" w:sz="4" w:space="0" w:color="auto"/>
            </w:tcBorders>
            <w:vAlign w:val="center"/>
            <w:hideMark/>
          </w:tcPr>
          <w:p w14:paraId="5F1604A0"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ABC500E" w14:textId="77777777" w:rsidR="00F37471" w:rsidRPr="00F37471" w:rsidRDefault="00F37471" w:rsidP="00F37471">
            <w:pPr>
              <w:keepNext/>
              <w:keepLines/>
              <w:spacing w:after="0"/>
              <w:rPr>
                <w:rFonts w:ascii="Arial" w:hAnsi="Arial"/>
                <w:sz w:val="18"/>
              </w:rPr>
            </w:pPr>
            <w:r w:rsidRPr="00F37471">
              <w:rPr>
                <w:rFonts w:ascii="Arial" w:hAnsi="Arial"/>
                <w:sz w:val="18"/>
              </w:rPr>
              <w:t>Number of CSI-RS ports (</w:t>
            </w:r>
            <w:r w:rsidRPr="00F37471">
              <w:rPr>
                <w:rFonts w:ascii="Arial" w:hAnsi="Arial"/>
                <w:i/>
                <w:sz w:val="18"/>
              </w:rPr>
              <w:t>X</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558126F"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EC8150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7CC934B5" w14:textId="77777777" w:rsidTr="003952F1">
        <w:trPr>
          <w:trHeight w:val="71"/>
          <w:jc w:val="center"/>
        </w:trPr>
        <w:tc>
          <w:tcPr>
            <w:tcW w:w="1383" w:type="dxa"/>
            <w:vMerge/>
            <w:tcBorders>
              <w:left w:val="single" w:sz="4" w:space="0" w:color="auto"/>
              <w:right w:val="single" w:sz="4" w:space="0" w:color="auto"/>
            </w:tcBorders>
            <w:vAlign w:val="center"/>
            <w:hideMark/>
          </w:tcPr>
          <w:p w14:paraId="733A4C33"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E8A3292" w14:textId="77777777" w:rsidR="00F37471" w:rsidRPr="00F37471" w:rsidRDefault="00F37471" w:rsidP="00F37471">
            <w:pPr>
              <w:keepNext/>
              <w:keepLines/>
              <w:spacing w:after="0"/>
              <w:rPr>
                <w:rFonts w:ascii="Arial" w:hAnsi="Arial"/>
                <w:sz w:val="18"/>
              </w:rPr>
            </w:pPr>
            <w:r w:rsidRPr="00F3747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6C2D03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ABA011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FD-CDM2</w:t>
            </w:r>
          </w:p>
        </w:tc>
      </w:tr>
      <w:tr w:rsidR="00F37471" w:rsidRPr="00F37471" w14:paraId="0927F417" w14:textId="77777777" w:rsidTr="003952F1">
        <w:trPr>
          <w:trHeight w:val="71"/>
          <w:jc w:val="center"/>
        </w:trPr>
        <w:tc>
          <w:tcPr>
            <w:tcW w:w="1383" w:type="dxa"/>
            <w:vMerge/>
            <w:tcBorders>
              <w:left w:val="single" w:sz="4" w:space="0" w:color="auto"/>
              <w:right w:val="single" w:sz="4" w:space="0" w:color="auto"/>
            </w:tcBorders>
            <w:vAlign w:val="center"/>
            <w:hideMark/>
          </w:tcPr>
          <w:p w14:paraId="4DF80408"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EBF7F8C" w14:textId="77777777" w:rsidR="00F37471" w:rsidRPr="00F37471" w:rsidRDefault="00F37471" w:rsidP="00F37471">
            <w:pPr>
              <w:keepNext/>
              <w:keepLines/>
              <w:spacing w:after="0"/>
              <w:rPr>
                <w:rFonts w:ascii="Arial" w:hAnsi="Arial"/>
                <w:sz w:val="18"/>
              </w:rPr>
            </w:pPr>
            <w:r w:rsidRPr="00F3747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38CF320"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158079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56B487C7" w14:textId="77777777" w:rsidTr="003952F1">
        <w:trPr>
          <w:trHeight w:val="71"/>
          <w:jc w:val="center"/>
        </w:trPr>
        <w:tc>
          <w:tcPr>
            <w:tcW w:w="1383" w:type="dxa"/>
            <w:vMerge/>
            <w:tcBorders>
              <w:left w:val="single" w:sz="4" w:space="0" w:color="auto"/>
              <w:right w:val="single" w:sz="4" w:space="0" w:color="auto"/>
            </w:tcBorders>
            <w:vAlign w:val="center"/>
            <w:hideMark/>
          </w:tcPr>
          <w:p w14:paraId="5CCBCDBA"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1A03B54" w14:textId="77777777" w:rsidR="00F37471" w:rsidRPr="00F37471" w:rsidRDefault="00F37471" w:rsidP="00F37471">
            <w:pPr>
              <w:keepNext/>
              <w:keepLines/>
              <w:spacing w:after="0"/>
              <w:rPr>
                <w:rFonts w:ascii="Arial" w:hAnsi="Arial"/>
                <w:sz w:val="18"/>
              </w:rPr>
            </w:pPr>
            <w:r w:rsidRPr="00F37471">
              <w:rPr>
                <w:rFonts w:ascii="Arial" w:hAnsi="Arial"/>
                <w:sz w:val="18"/>
              </w:rPr>
              <w:t>First subcarrier index in the PRB used for CSI-RS</w:t>
            </w:r>
            <w:r w:rsidRPr="00F37471" w:rsidDel="0032520A">
              <w:rPr>
                <w:rFonts w:ascii="Arial" w:hAnsi="Arial"/>
                <w:sz w:val="18"/>
              </w:rPr>
              <w:t xml:space="preserve"> </w:t>
            </w:r>
            <w:r w:rsidRPr="00F37471">
              <w:rPr>
                <w:rFonts w:ascii="Arial" w:hAnsi="Arial"/>
                <w:sz w:val="18"/>
              </w:rPr>
              <w:t>(k</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B10C86D"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DE5DF4D"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 xml:space="preserve">Row </w:t>
            </w:r>
            <w:proofErr w:type="gramStart"/>
            <w:r w:rsidRPr="00F37471">
              <w:rPr>
                <w:rFonts w:ascii="Arial" w:hAnsi="Arial"/>
                <w:sz w:val="18"/>
                <w:lang w:eastAsia="zh-CN"/>
              </w:rPr>
              <w:t>5,(</w:t>
            </w:r>
            <w:proofErr w:type="gramEnd"/>
            <w:r w:rsidRPr="00F37471">
              <w:rPr>
                <w:rFonts w:ascii="Arial" w:hAnsi="Arial"/>
                <w:sz w:val="18"/>
                <w:lang w:eastAsia="zh-CN"/>
              </w:rPr>
              <w:t>4)</w:t>
            </w:r>
          </w:p>
        </w:tc>
      </w:tr>
      <w:tr w:rsidR="00F37471" w:rsidRPr="00F37471" w14:paraId="3F02E267" w14:textId="77777777" w:rsidTr="003952F1">
        <w:trPr>
          <w:trHeight w:val="71"/>
          <w:jc w:val="center"/>
        </w:trPr>
        <w:tc>
          <w:tcPr>
            <w:tcW w:w="1383" w:type="dxa"/>
            <w:vMerge/>
            <w:tcBorders>
              <w:left w:val="single" w:sz="4" w:space="0" w:color="auto"/>
              <w:right w:val="single" w:sz="4" w:space="0" w:color="auto"/>
            </w:tcBorders>
            <w:vAlign w:val="center"/>
            <w:hideMark/>
          </w:tcPr>
          <w:p w14:paraId="66C9D25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796D613" w14:textId="77777777" w:rsidR="00F37471" w:rsidRPr="00F37471" w:rsidRDefault="00F37471" w:rsidP="00F37471">
            <w:pPr>
              <w:keepNext/>
              <w:keepLines/>
              <w:spacing w:after="0"/>
              <w:rPr>
                <w:rFonts w:ascii="Arial" w:hAnsi="Arial"/>
                <w:sz w:val="18"/>
              </w:rPr>
            </w:pPr>
            <w:r w:rsidRPr="00F37471">
              <w:rPr>
                <w:rFonts w:ascii="Arial" w:hAnsi="Arial"/>
                <w:sz w:val="18"/>
              </w:rPr>
              <w:t>First OFDM symbol in the PRB used for CSI-RS (l</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09F96E2"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56C18DF"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(9)</w:t>
            </w:r>
          </w:p>
        </w:tc>
      </w:tr>
      <w:tr w:rsidR="00F37471" w:rsidRPr="00F37471" w14:paraId="1E39A2C1" w14:textId="77777777" w:rsidTr="003952F1">
        <w:trPr>
          <w:trHeight w:val="71"/>
          <w:jc w:val="center"/>
        </w:trPr>
        <w:tc>
          <w:tcPr>
            <w:tcW w:w="1383" w:type="dxa"/>
            <w:vMerge/>
            <w:tcBorders>
              <w:left w:val="single" w:sz="4" w:space="0" w:color="auto"/>
              <w:right w:val="single" w:sz="4" w:space="0" w:color="auto"/>
            </w:tcBorders>
            <w:vAlign w:val="center"/>
            <w:hideMark/>
          </w:tcPr>
          <w:p w14:paraId="6CB4568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D6802A2" w14:textId="77777777" w:rsidR="00F37471" w:rsidRPr="00F37471" w:rsidRDefault="00F37471" w:rsidP="00F37471">
            <w:pPr>
              <w:keepNext/>
              <w:keepLines/>
              <w:spacing w:after="0"/>
              <w:rPr>
                <w:rFonts w:ascii="Arial" w:hAnsi="Arial"/>
                <w:sz w:val="18"/>
              </w:rPr>
            </w:pPr>
            <w:r w:rsidRPr="00F37471">
              <w:rPr>
                <w:rFonts w:ascii="Arial" w:hAnsi="Arial"/>
                <w:sz w:val="18"/>
              </w:rPr>
              <w:t>CSI-RS</w:t>
            </w:r>
          </w:p>
          <w:p w14:paraId="7A39E447"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9F7796C"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5F9E100" w14:textId="77777777" w:rsidR="00F37471" w:rsidRPr="00F37471" w:rsidRDefault="00F37471" w:rsidP="00F37471">
            <w:pPr>
              <w:keepNext/>
              <w:keepLines/>
              <w:spacing w:after="0"/>
              <w:jc w:val="center"/>
              <w:rPr>
                <w:rFonts w:ascii="Arial" w:hAnsi="Arial"/>
                <w:sz w:val="18"/>
                <w:lang w:eastAsia="zh-CN"/>
              </w:rPr>
            </w:pPr>
            <w:r w:rsidRPr="00F37471">
              <w:rPr>
                <w:rFonts w:ascii="Arial" w:eastAsia="Yu Mincho" w:hAnsi="Arial" w:hint="eastAsia"/>
                <w:sz w:val="18"/>
                <w:lang w:eastAsia="ja-JP"/>
              </w:rPr>
              <w:t>5/1</w:t>
            </w:r>
          </w:p>
        </w:tc>
      </w:tr>
      <w:tr w:rsidR="00F37471" w:rsidRPr="00F37471" w14:paraId="0D97CBCE"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4259337" w14:textId="77777777" w:rsidR="00F37471" w:rsidRPr="00F37471" w:rsidRDefault="00F37471" w:rsidP="00F37471">
            <w:pPr>
              <w:keepNext/>
              <w:keepLines/>
              <w:spacing w:after="0"/>
              <w:rPr>
                <w:rFonts w:ascii="Arial" w:hAnsi="Arial"/>
                <w:sz w:val="18"/>
              </w:rPr>
            </w:pPr>
            <w:r w:rsidRPr="00F37471">
              <w:rPr>
                <w:rFonts w:ascii="Arial" w:hAnsi="Arial"/>
                <w:sz w:val="18"/>
              </w:rPr>
              <w:t>NZP CSI-RS for CSI acquisition</w:t>
            </w:r>
          </w:p>
          <w:p w14:paraId="508D7B4C"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EBFF60A" w14:textId="77777777" w:rsidR="00F37471" w:rsidRPr="00F37471" w:rsidRDefault="00F37471" w:rsidP="00F37471">
            <w:pPr>
              <w:keepNext/>
              <w:keepLines/>
              <w:spacing w:after="0"/>
              <w:rPr>
                <w:rFonts w:ascii="Arial" w:hAnsi="Arial"/>
                <w:sz w:val="18"/>
              </w:rPr>
            </w:pPr>
            <w:r w:rsidRPr="00F37471">
              <w:rPr>
                <w:rFonts w:ascii="Arial" w:hAnsi="Arial"/>
                <w:sz w:val="18"/>
              </w:rPr>
              <w:t>CSI-RS resource</w:t>
            </w:r>
            <w:r w:rsidRPr="00F37471">
              <w:rPr>
                <w:rFonts w:ascii="Arial" w:hAnsi="Arial" w:hint="eastAsia"/>
                <w:sz w:val="18"/>
              </w:rPr>
              <w:t xml:space="preserve"> </w:t>
            </w:r>
            <w:r w:rsidRPr="00F37471">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054EB8E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8180C2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43AD66DF" w14:textId="77777777" w:rsidTr="003952F1">
        <w:trPr>
          <w:trHeight w:val="71"/>
          <w:jc w:val="center"/>
        </w:trPr>
        <w:tc>
          <w:tcPr>
            <w:tcW w:w="1383" w:type="dxa"/>
            <w:vMerge/>
            <w:tcBorders>
              <w:left w:val="single" w:sz="4" w:space="0" w:color="auto"/>
              <w:right w:val="single" w:sz="4" w:space="0" w:color="auto"/>
            </w:tcBorders>
            <w:vAlign w:val="center"/>
          </w:tcPr>
          <w:p w14:paraId="13724CD2"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2F9C37F" w14:textId="77777777" w:rsidR="00F37471" w:rsidRPr="00F37471" w:rsidRDefault="00F37471" w:rsidP="00F37471">
            <w:pPr>
              <w:keepNext/>
              <w:keepLines/>
              <w:spacing w:after="0"/>
              <w:rPr>
                <w:rFonts w:ascii="Arial" w:hAnsi="Arial"/>
                <w:sz w:val="18"/>
              </w:rPr>
            </w:pPr>
            <w:r w:rsidRPr="00F37471">
              <w:rPr>
                <w:rFonts w:ascii="Arial" w:hAnsi="Arial"/>
                <w:sz w:val="18"/>
              </w:rPr>
              <w:t>Number of CSI-RS ports (</w:t>
            </w:r>
            <w:r w:rsidRPr="00F37471">
              <w:rPr>
                <w:rFonts w:ascii="Arial" w:hAnsi="Arial"/>
                <w:i/>
                <w:sz w:val="18"/>
              </w:rPr>
              <w:t>X</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2CDA33F"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5FC860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5E6A061A" w14:textId="77777777" w:rsidTr="003952F1">
        <w:trPr>
          <w:trHeight w:val="71"/>
          <w:jc w:val="center"/>
        </w:trPr>
        <w:tc>
          <w:tcPr>
            <w:tcW w:w="1383" w:type="dxa"/>
            <w:vMerge/>
            <w:tcBorders>
              <w:left w:val="single" w:sz="4" w:space="0" w:color="auto"/>
              <w:right w:val="single" w:sz="4" w:space="0" w:color="auto"/>
            </w:tcBorders>
            <w:vAlign w:val="center"/>
            <w:hideMark/>
          </w:tcPr>
          <w:p w14:paraId="6E504DAE"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9C0EFCB" w14:textId="77777777" w:rsidR="00F37471" w:rsidRPr="00F37471" w:rsidRDefault="00F37471" w:rsidP="00F37471">
            <w:pPr>
              <w:keepNext/>
              <w:keepLines/>
              <w:spacing w:after="0"/>
              <w:rPr>
                <w:rFonts w:ascii="Arial" w:hAnsi="Arial"/>
                <w:sz w:val="18"/>
              </w:rPr>
            </w:pPr>
            <w:r w:rsidRPr="00F3747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9BC01A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C986BB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FD-CDM2</w:t>
            </w:r>
          </w:p>
        </w:tc>
      </w:tr>
      <w:tr w:rsidR="00F37471" w:rsidRPr="00F37471" w14:paraId="1A37C93E" w14:textId="77777777" w:rsidTr="003952F1">
        <w:trPr>
          <w:trHeight w:val="71"/>
          <w:jc w:val="center"/>
        </w:trPr>
        <w:tc>
          <w:tcPr>
            <w:tcW w:w="1383" w:type="dxa"/>
            <w:vMerge/>
            <w:tcBorders>
              <w:left w:val="single" w:sz="4" w:space="0" w:color="auto"/>
              <w:right w:val="single" w:sz="4" w:space="0" w:color="auto"/>
            </w:tcBorders>
            <w:vAlign w:val="center"/>
            <w:hideMark/>
          </w:tcPr>
          <w:p w14:paraId="2479087C"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2474C3F" w14:textId="77777777" w:rsidR="00F37471" w:rsidRPr="00F37471" w:rsidRDefault="00F37471" w:rsidP="00F37471">
            <w:pPr>
              <w:keepNext/>
              <w:keepLines/>
              <w:spacing w:after="0"/>
              <w:rPr>
                <w:rFonts w:ascii="Arial" w:hAnsi="Arial"/>
                <w:sz w:val="18"/>
              </w:rPr>
            </w:pPr>
            <w:r w:rsidRPr="00F3747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444E681"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24B9FA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0C9E59D8" w14:textId="77777777" w:rsidTr="003952F1">
        <w:trPr>
          <w:trHeight w:val="71"/>
          <w:jc w:val="center"/>
        </w:trPr>
        <w:tc>
          <w:tcPr>
            <w:tcW w:w="1383" w:type="dxa"/>
            <w:vMerge/>
            <w:tcBorders>
              <w:left w:val="single" w:sz="4" w:space="0" w:color="auto"/>
              <w:right w:val="single" w:sz="4" w:space="0" w:color="auto"/>
            </w:tcBorders>
            <w:vAlign w:val="center"/>
            <w:hideMark/>
          </w:tcPr>
          <w:p w14:paraId="69301C9F" w14:textId="77777777" w:rsidR="00F37471" w:rsidRPr="00F37471" w:rsidRDefault="00F37471" w:rsidP="00F37471">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5C6FC70" w14:textId="77777777" w:rsidR="00F37471" w:rsidRPr="00F37471" w:rsidRDefault="00F37471" w:rsidP="00F37471">
            <w:pPr>
              <w:keepNext/>
              <w:keepLines/>
              <w:spacing w:after="0"/>
              <w:rPr>
                <w:rFonts w:ascii="Arial" w:hAnsi="Arial"/>
                <w:sz w:val="18"/>
              </w:rPr>
            </w:pPr>
            <w:r w:rsidRPr="00F37471">
              <w:rPr>
                <w:rFonts w:ascii="Arial" w:hAnsi="Arial"/>
                <w:sz w:val="18"/>
              </w:rPr>
              <w:t>First subcarrier index in the PRB used for CSI-RS</w:t>
            </w:r>
            <w:r w:rsidRPr="00F37471" w:rsidDel="0032520A">
              <w:rPr>
                <w:rFonts w:ascii="Arial" w:hAnsi="Arial"/>
                <w:sz w:val="18"/>
              </w:rPr>
              <w:t xml:space="preserve"> </w:t>
            </w:r>
            <w:r w:rsidRPr="00F37471">
              <w:rPr>
                <w:rFonts w:ascii="Arial" w:hAnsi="Arial"/>
                <w:sz w:val="18"/>
              </w:rPr>
              <w:t>(k</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DCF5E7A"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768700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Row 4, (0)</w:t>
            </w:r>
          </w:p>
        </w:tc>
      </w:tr>
      <w:tr w:rsidR="00F37471" w:rsidRPr="00F37471" w14:paraId="1875F954" w14:textId="77777777" w:rsidTr="003952F1">
        <w:trPr>
          <w:trHeight w:val="71"/>
          <w:jc w:val="center"/>
        </w:trPr>
        <w:tc>
          <w:tcPr>
            <w:tcW w:w="1383" w:type="dxa"/>
            <w:vMerge/>
            <w:tcBorders>
              <w:left w:val="single" w:sz="4" w:space="0" w:color="auto"/>
              <w:right w:val="single" w:sz="4" w:space="0" w:color="auto"/>
            </w:tcBorders>
            <w:vAlign w:val="center"/>
            <w:hideMark/>
          </w:tcPr>
          <w:p w14:paraId="31E967C5"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23EC229" w14:textId="77777777" w:rsidR="00F37471" w:rsidRPr="00F37471" w:rsidRDefault="00F37471" w:rsidP="00F37471">
            <w:pPr>
              <w:keepNext/>
              <w:keepLines/>
              <w:spacing w:after="0"/>
              <w:rPr>
                <w:rFonts w:ascii="Arial" w:hAnsi="Arial"/>
                <w:sz w:val="18"/>
              </w:rPr>
            </w:pPr>
            <w:r w:rsidRPr="00F37471">
              <w:rPr>
                <w:rFonts w:ascii="Arial" w:hAnsi="Arial"/>
                <w:sz w:val="18"/>
              </w:rPr>
              <w:t>First OFDM symbol in the PRB used for CSI-RS (l</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CAB97AE"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DE6C08E"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(13)</w:t>
            </w:r>
          </w:p>
        </w:tc>
      </w:tr>
      <w:tr w:rsidR="00F37471" w:rsidRPr="00F37471" w14:paraId="27DCDC40" w14:textId="77777777" w:rsidTr="003952F1">
        <w:trPr>
          <w:trHeight w:val="71"/>
          <w:jc w:val="center"/>
        </w:trPr>
        <w:tc>
          <w:tcPr>
            <w:tcW w:w="1383" w:type="dxa"/>
            <w:vMerge/>
            <w:tcBorders>
              <w:left w:val="single" w:sz="4" w:space="0" w:color="auto"/>
              <w:right w:val="single" w:sz="4" w:space="0" w:color="auto"/>
            </w:tcBorders>
            <w:vAlign w:val="center"/>
          </w:tcPr>
          <w:p w14:paraId="00EADB2B"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CE6B751" w14:textId="77777777" w:rsidR="00F37471" w:rsidRPr="00F37471" w:rsidRDefault="00F37471" w:rsidP="00F37471">
            <w:pPr>
              <w:keepNext/>
              <w:keepLines/>
              <w:spacing w:after="0"/>
              <w:rPr>
                <w:rFonts w:ascii="Arial" w:hAnsi="Arial"/>
                <w:sz w:val="18"/>
              </w:rPr>
            </w:pPr>
            <w:r w:rsidRPr="00F37471">
              <w:rPr>
                <w:rFonts w:ascii="Arial" w:hAnsi="Arial"/>
                <w:sz w:val="18"/>
              </w:rPr>
              <w:t>CSI-RS</w:t>
            </w:r>
          </w:p>
          <w:p w14:paraId="4A138F32"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B693E4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F868D0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78CFCE8F" w14:textId="77777777" w:rsidTr="003952F1">
        <w:trPr>
          <w:trHeight w:val="71"/>
          <w:jc w:val="center"/>
        </w:trPr>
        <w:tc>
          <w:tcPr>
            <w:tcW w:w="1383" w:type="dxa"/>
            <w:vMerge/>
            <w:tcBorders>
              <w:left w:val="single" w:sz="4" w:space="0" w:color="auto"/>
              <w:bottom w:val="single" w:sz="4" w:space="0" w:color="auto"/>
              <w:right w:val="single" w:sz="4" w:space="0" w:color="auto"/>
            </w:tcBorders>
            <w:vAlign w:val="center"/>
          </w:tcPr>
          <w:p w14:paraId="5EFA3826"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048ECC9"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8B0B2D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DC9911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0</w:t>
            </w:r>
          </w:p>
        </w:tc>
      </w:tr>
      <w:tr w:rsidR="00F37471" w:rsidRPr="00F37471" w14:paraId="1AE3FABC" w14:textId="77777777" w:rsidTr="003952F1">
        <w:trPr>
          <w:trHeight w:val="71"/>
          <w:jc w:val="center"/>
        </w:trPr>
        <w:tc>
          <w:tcPr>
            <w:tcW w:w="1383" w:type="dxa"/>
            <w:vMerge w:val="restart"/>
            <w:tcBorders>
              <w:left w:val="single" w:sz="4" w:space="0" w:color="auto"/>
              <w:right w:val="single" w:sz="4" w:space="0" w:color="auto"/>
            </w:tcBorders>
            <w:vAlign w:val="center"/>
          </w:tcPr>
          <w:p w14:paraId="57342E6C" w14:textId="77777777" w:rsidR="00F37471" w:rsidRPr="00F37471" w:rsidRDefault="00F37471" w:rsidP="00F37471">
            <w:pPr>
              <w:keepNext/>
              <w:keepLines/>
              <w:spacing w:after="0"/>
              <w:rPr>
                <w:rFonts w:ascii="Arial" w:hAnsi="Arial"/>
                <w:sz w:val="18"/>
              </w:rPr>
            </w:pPr>
            <w:r w:rsidRPr="00F37471">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07E5C36C"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486C61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1699774"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7E69E784" w14:textId="77777777" w:rsidTr="003952F1">
        <w:trPr>
          <w:trHeight w:val="221"/>
          <w:jc w:val="center"/>
        </w:trPr>
        <w:tc>
          <w:tcPr>
            <w:tcW w:w="1383" w:type="dxa"/>
            <w:vMerge/>
            <w:tcBorders>
              <w:left w:val="single" w:sz="4" w:space="0" w:color="auto"/>
              <w:right w:val="single" w:sz="4" w:space="0" w:color="auto"/>
            </w:tcBorders>
            <w:vAlign w:val="center"/>
            <w:hideMark/>
          </w:tcPr>
          <w:p w14:paraId="3716BD9D"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E74F62A" w14:textId="77777777" w:rsidR="00F37471" w:rsidRPr="00F37471" w:rsidRDefault="00F37471" w:rsidP="00F37471">
            <w:pPr>
              <w:keepNext/>
              <w:keepLines/>
              <w:spacing w:after="0"/>
              <w:rPr>
                <w:rFonts w:ascii="Arial" w:hAnsi="Arial"/>
                <w:sz w:val="18"/>
              </w:rPr>
            </w:pPr>
            <w:r w:rsidRPr="00F37471">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14AA0F"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BCCE49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Patte</w:t>
            </w:r>
            <w:r w:rsidRPr="00F37471">
              <w:rPr>
                <w:rFonts w:ascii="Arial" w:hAnsi="Arial"/>
                <w:sz w:val="18"/>
                <w:lang w:eastAsia="zh-CN"/>
              </w:rPr>
              <w:t>r</w:t>
            </w:r>
            <w:r w:rsidRPr="00F37471">
              <w:rPr>
                <w:rFonts w:ascii="Arial" w:hAnsi="Arial" w:hint="eastAsia"/>
                <w:sz w:val="18"/>
                <w:lang w:eastAsia="zh-CN"/>
              </w:rPr>
              <w:t>n 0</w:t>
            </w:r>
          </w:p>
        </w:tc>
      </w:tr>
      <w:tr w:rsidR="00F37471" w:rsidRPr="00F37471" w14:paraId="2B6F2020" w14:textId="77777777" w:rsidTr="003952F1">
        <w:trPr>
          <w:trHeight w:val="413"/>
          <w:jc w:val="center"/>
        </w:trPr>
        <w:tc>
          <w:tcPr>
            <w:tcW w:w="1383" w:type="dxa"/>
            <w:vMerge/>
            <w:tcBorders>
              <w:left w:val="single" w:sz="4" w:space="0" w:color="auto"/>
              <w:right w:val="single" w:sz="4" w:space="0" w:color="auto"/>
            </w:tcBorders>
            <w:vAlign w:val="center"/>
            <w:hideMark/>
          </w:tcPr>
          <w:p w14:paraId="3FE3A691"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B79ED02" w14:textId="77777777" w:rsidR="00F37471" w:rsidRPr="00F37471" w:rsidRDefault="00F37471" w:rsidP="00F37471">
            <w:pPr>
              <w:keepNext/>
              <w:keepLines/>
              <w:spacing w:after="0"/>
              <w:rPr>
                <w:rFonts w:ascii="Arial" w:hAnsi="Arial"/>
                <w:sz w:val="18"/>
              </w:rPr>
            </w:pPr>
            <w:r w:rsidRPr="00F37471">
              <w:rPr>
                <w:rFonts w:ascii="Arial" w:hAnsi="Arial"/>
                <w:sz w:val="18"/>
              </w:rPr>
              <w:t>CSI-IM Resource Mapping</w:t>
            </w:r>
          </w:p>
          <w:p w14:paraId="2F862185" w14:textId="77777777" w:rsidR="00F37471" w:rsidRPr="00F37471" w:rsidRDefault="00F37471" w:rsidP="00F37471">
            <w:pPr>
              <w:keepNext/>
              <w:keepLines/>
              <w:spacing w:after="0"/>
              <w:rPr>
                <w:rFonts w:ascii="Arial" w:hAnsi="Arial"/>
                <w:sz w:val="18"/>
              </w:rPr>
            </w:pPr>
            <w:r w:rsidRPr="00F37471">
              <w:rPr>
                <w:rFonts w:ascii="Arial" w:hAnsi="Arial"/>
                <w:sz w:val="18"/>
              </w:rPr>
              <w:t>(</w:t>
            </w:r>
            <w:proofErr w:type="spellStart"/>
            <w:r w:rsidRPr="00F37471">
              <w:rPr>
                <w:rFonts w:ascii="Arial" w:hAnsi="Arial"/>
                <w:sz w:val="18"/>
              </w:rPr>
              <w:t>k</w:t>
            </w:r>
            <w:r w:rsidRPr="00F37471">
              <w:rPr>
                <w:rFonts w:ascii="Arial" w:hAnsi="Arial"/>
                <w:sz w:val="18"/>
                <w:vertAlign w:val="subscript"/>
              </w:rPr>
              <w:t>CSI</w:t>
            </w:r>
            <w:proofErr w:type="spellEnd"/>
            <w:r w:rsidRPr="00F37471">
              <w:rPr>
                <w:rFonts w:ascii="Arial" w:hAnsi="Arial"/>
                <w:sz w:val="18"/>
                <w:vertAlign w:val="subscript"/>
              </w:rPr>
              <w:t>-</w:t>
            </w:r>
            <w:proofErr w:type="spellStart"/>
            <w:proofErr w:type="gramStart"/>
            <w:r w:rsidRPr="00F37471">
              <w:rPr>
                <w:rFonts w:ascii="Arial" w:hAnsi="Arial"/>
                <w:sz w:val="18"/>
                <w:vertAlign w:val="subscript"/>
              </w:rPr>
              <w:t>IM</w:t>
            </w:r>
            <w:r w:rsidRPr="00F37471">
              <w:rPr>
                <w:rFonts w:ascii="Arial" w:hAnsi="Arial"/>
                <w:sz w:val="18"/>
              </w:rPr>
              <w:t>,</w:t>
            </w:r>
            <w:r w:rsidRPr="00F37471">
              <w:rPr>
                <w:rFonts w:ascii="Arial" w:hAnsi="Arial" w:hint="eastAsia"/>
                <w:sz w:val="18"/>
              </w:rPr>
              <w:t>l</w:t>
            </w:r>
            <w:r w:rsidRPr="00F37471">
              <w:rPr>
                <w:rFonts w:ascii="Arial" w:hAnsi="Arial"/>
                <w:sz w:val="18"/>
                <w:vertAlign w:val="subscript"/>
              </w:rPr>
              <w:t>CSI</w:t>
            </w:r>
            <w:proofErr w:type="spellEnd"/>
            <w:proofErr w:type="gramEnd"/>
            <w:r w:rsidRPr="00F37471">
              <w:rPr>
                <w:rFonts w:ascii="Arial" w:hAnsi="Arial"/>
                <w:sz w:val="18"/>
                <w:vertAlign w:val="subscript"/>
              </w:rPr>
              <w:t>-IM</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7C0C33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90DA491"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(4,9)</w:t>
            </w:r>
          </w:p>
        </w:tc>
      </w:tr>
      <w:tr w:rsidR="00F37471" w:rsidRPr="00F37471" w14:paraId="1E192BD7" w14:textId="77777777" w:rsidTr="003952F1">
        <w:trPr>
          <w:trHeight w:val="71"/>
          <w:jc w:val="center"/>
        </w:trPr>
        <w:tc>
          <w:tcPr>
            <w:tcW w:w="1383" w:type="dxa"/>
            <w:vMerge/>
            <w:tcBorders>
              <w:left w:val="single" w:sz="4" w:space="0" w:color="auto"/>
              <w:bottom w:val="single" w:sz="4" w:space="0" w:color="auto"/>
              <w:right w:val="single" w:sz="4" w:space="0" w:color="auto"/>
            </w:tcBorders>
            <w:vAlign w:val="center"/>
            <w:hideMark/>
          </w:tcPr>
          <w:p w14:paraId="6130301C"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0B27CC3"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CSI-IM </w:t>
            </w:r>
            <w:proofErr w:type="spellStart"/>
            <w:r w:rsidRPr="00F37471">
              <w:rPr>
                <w:rFonts w:ascii="Arial" w:hAnsi="Arial"/>
                <w:sz w:val="18"/>
              </w:rPr>
              <w:t>timeConfig</w:t>
            </w:r>
            <w:proofErr w:type="spellEnd"/>
          </w:p>
          <w:p w14:paraId="2A690F78"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B83452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60021B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74994470"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6B394D9"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262161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7F607E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4B20939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6E366A3" w14:textId="77777777" w:rsidR="00F37471" w:rsidRPr="00F37471" w:rsidRDefault="00F37471" w:rsidP="00F37471">
            <w:pPr>
              <w:keepNext/>
              <w:keepLines/>
              <w:spacing w:after="0"/>
              <w:rPr>
                <w:rFonts w:ascii="Arial" w:hAnsi="Arial"/>
                <w:sz w:val="18"/>
              </w:rPr>
            </w:pPr>
            <w:r w:rsidRPr="00F37471">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CE54F0F"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416D61B"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Table 1</w:t>
            </w:r>
          </w:p>
        </w:tc>
      </w:tr>
      <w:tr w:rsidR="00F37471" w:rsidRPr="00F37471" w14:paraId="651DAA41"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BCBC4A7"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344139C"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5B11274" w14:textId="77777777" w:rsidR="00F37471" w:rsidRPr="00F37471" w:rsidRDefault="00F37471" w:rsidP="00F37471">
            <w:pPr>
              <w:keepNext/>
              <w:keepLines/>
              <w:spacing w:after="0"/>
              <w:jc w:val="center"/>
              <w:rPr>
                <w:rFonts w:ascii="Arial" w:hAnsi="Arial"/>
                <w:sz w:val="18"/>
              </w:rPr>
            </w:pPr>
            <w:r w:rsidRPr="00F37471">
              <w:rPr>
                <w:rFonts w:ascii="Arial" w:hAnsi="Arial"/>
                <w:sz w:val="18"/>
                <w:lang w:eastAsia="zh-CN"/>
              </w:rPr>
              <w:t>cri-RI-PMI-CQI</w:t>
            </w:r>
          </w:p>
        </w:tc>
      </w:tr>
      <w:tr w:rsidR="00F37471" w:rsidRPr="00F37471" w14:paraId="58B3A73C"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E196FB5"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timeRestrictionFor</w:t>
            </w:r>
            <w:r w:rsidRPr="00F37471">
              <w:rPr>
                <w:rFonts w:ascii="Arial" w:hAnsi="Arial" w:hint="eastAsia"/>
                <w:sz w:val="18"/>
                <w:lang w:eastAsia="zh-CN"/>
              </w:rPr>
              <w:t>Channel</w:t>
            </w:r>
            <w:r w:rsidRPr="00F37471">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0DF426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003467B"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35137CB1"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F239EBB"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48D686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FEA92EE"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6606C2D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7A37009"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40DEC0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5248B7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Wideband</w:t>
            </w:r>
          </w:p>
        </w:tc>
      </w:tr>
      <w:tr w:rsidR="00F37471" w:rsidRPr="00F37471" w14:paraId="3DE6485C"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C6DD347"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pmi-FormatIndicator</w:t>
            </w:r>
            <w:proofErr w:type="spellEnd"/>
            <w:r w:rsidRPr="00F37471">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C4F197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190DFCB"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Wideband</w:t>
            </w:r>
          </w:p>
        </w:tc>
      </w:tr>
      <w:tr w:rsidR="00F37471" w:rsidRPr="00F37471" w14:paraId="2A67650E"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672D48D" w14:textId="77777777" w:rsidR="00F37471" w:rsidRPr="00F37471" w:rsidRDefault="00F37471" w:rsidP="00F37471">
            <w:pPr>
              <w:keepNext/>
              <w:keepLines/>
              <w:spacing w:after="0"/>
              <w:rPr>
                <w:rFonts w:ascii="Arial" w:hAnsi="Arial" w:cs="Arial"/>
                <w:sz w:val="18"/>
                <w:szCs w:val="18"/>
              </w:rPr>
            </w:pPr>
            <w:r w:rsidRPr="00F37471">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3E510AFA" w14:textId="77777777" w:rsidR="00F37471" w:rsidRPr="00F37471" w:rsidRDefault="00F37471" w:rsidP="00F37471">
            <w:pPr>
              <w:keepNext/>
              <w:keepLines/>
              <w:spacing w:after="0"/>
              <w:jc w:val="center"/>
              <w:rPr>
                <w:rFonts w:ascii="Arial" w:hAnsi="Arial" w:cs="Arial"/>
                <w:sz w:val="18"/>
                <w:szCs w:val="18"/>
              </w:rPr>
            </w:pPr>
            <w:r w:rsidRPr="00F37471">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461EE5EC" w14:textId="77777777" w:rsidR="00F37471" w:rsidRPr="00F37471" w:rsidRDefault="00F37471" w:rsidP="00F37471">
            <w:pPr>
              <w:keepNext/>
              <w:keepLines/>
              <w:spacing w:after="0"/>
              <w:jc w:val="center"/>
              <w:rPr>
                <w:rFonts w:ascii="Arial" w:hAnsi="Arial" w:cs="Arial"/>
                <w:sz w:val="18"/>
                <w:szCs w:val="18"/>
                <w:lang w:eastAsia="zh-CN"/>
              </w:rPr>
            </w:pPr>
            <w:r w:rsidRPr="00F37471">
              <w:rPr>
                <w:rFonts w:ascii="Arial" w:hAnsi="Arial" w:cs="Arial"/>
                <w:sz w:val="18"/>
                <w:szCs w:val="18"/>
              </w:rPr>
              <w:t>8</w:t>
            </w:r>
          </w:p>
        </w:tc>
      </w:tr>
      <w:tr w:rsidR="00F37471" w:rsidRPr="00F37471" w14:paraId="462C495E"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B9C8727" w14:textId="77777777" w:rsidR="00F37471" w:rsidRPr="00F37471" w:rsidRDefault="00F37471" w:rsidP="00F37471">
            <w:pPr>
              <w:keepNext/>
              <w:keepLines/>
              <w:spacing w:after="0"/>
              <w:rPr>
                <w:rFonts w:ascii="Arial" w:hAnsi="Arial" w:cs="Arial"/>
                <w:sz w:val="18"/>
                <w:szCs w:val="18"/>
              </w:rPr>
            </w:pPr>
            <w:proofErr w:type="spellStart"/>
            <w:r w:rsidRPr="00F37471">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EF9BE6F" w14:textId="77777777" w:rsidR="00F37471" w:rsidRPr="00F37471" w:rsidRDefault="00F37471" w:rsidP="00F37471">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E0B64F0" w14:textId="77777777" w:rsidR="00F37471" w:rsidRPr="00F37471" w:rsidRDefault="00F37471" w:rsidP="00F37471">
            <w:pPr>
              <w:keepNext/>
              <w:keepLines/>
              <w:spacing w:after="0"/>
              <w:jc w:val="center"/>
              <w:rPr>
                <w:rFonts w:ascii="Arial" w:hAnsi="Arial" w:cs="Arial"/>
                <w:sz w:val="18"/>
                <w:szCs w:val="18"/>
                <w:lang w:eastAsia="zh-CN"/>
              </w:rPr>
            </w:pPr>
            <w:r w:rsidRPr="00F37471">
              <w:rPr>
                <w:rFonts w:ascii="Arial" w:hAnsi="Arial" w:cs="Arial"/>
                <w:sz w:val="18"/>
                <w:szCs w:val="18"/>
              </w:rPr>
              <w:t>1111111</w:t>
            </w:r>
          </w:p>
        </w:tc>
      </w:tr>
      <w:tr w:rsidR="00F37471" w:rsidRPr="00F37471" w14:paraId="085C6061"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C07707E"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CSI-Report </w:t>
            </w: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473675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A505F14"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rsidDel="001A40AC" w14:paraId="2F7A51C6"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AEA221C" w14:textId="77777777" w:rsidR="00F37471" w:rsidRPr="00F37471" w:rsidRDefault="00F37471" w:rsidP="00F37471">
            <w:pPr>
              <w:keepNext/>
              <w:keepLines/>
              <w:spacing w:after="0"/>
              <w:rPr>
                <w:rFonts w:ascii="Arial" w:hAnsi="Arial"/>
                <w:sz w:val="18"/>
              </w:rPr>
            </w:pPr>
            <w:r w:rsidRPr="00F37471">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32B60D7"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22EFBB0" w14:textId="77777777" w:rsidR="00F37471" w:rsidRPr="00F37471" w:rsidDel="001A40AC" w:rsidRDefault="00F37471" w:rsidP="00F37471">
            <w:pPr>
              <w:keepNext/>
              <w:keepLines/>
              <w:spacing w:after="0"/>
              <w:jc w:val="center"/>
              <w:rPr>
                <w:rFonts w:ascii="Arial" w:hAnsi="Arial"/>
                <w:sz w:val="18"/>
                <w:lang w:eastAsia="zh-CN"/>
              </w:rPr>
            </w:pPr>
            <w:r w:rsidRPr="00F37471">
              <w:rPr>
                <w:rFonts w:ascii="Arial" w:hAnsi="Arial"/>
                <w:sz w:val="18"/>
                <w:lang w:eastAsia="zh-CN"/>
              </w:rPr>
              <w:t>4</w:t>
            </w:r>
          </w:p>
        </w:tc>
      </w:tr>
      <w:tr w:rsidR="00F37471" w:rsidRPr="00F37471" w:rsidDel="001A40AC" w14:paraId="54E9BAE2"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29FF3AC" w14:textId="77777777" w:rsidR="00F37471" w:rsidRPr="00F37471" w:rsidRDefault="00F37471" w:rsidP="00F37471">
            <w:pPr>
              <w:keepNext/>
              <w:keepLines/>
              <w:spacing w:after="0"/>
              <w:rPr>
                <w:rFonts w:ascii="Arial" w:hAnsi="Arial"/>
                <w:sz w:val="18"/>
              </w:rPr>
            </w:pPr>
            <w:r w:rsidRPr="00F37471">
              <w:rPr>
                <w:rFonts w:ascii="Arial" w:hAnsi="Arial"/>
                <w:sz w:val="18"/>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D53BFB0"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0ED913E" w14:textId="77777777" w:rsidR="00F37471" w:rsidRPr="00F37471" w:rsidDel="001A40AC" w:rsidRDefault="00F37471" w:rsidP="00F37471">
            <w:pPr>
              <w:keepNext/>
              <w:keepLines/>
              <w:spacing w:after="0"/>
              <w:jc w:val="center"/>
              <w:rPr>
                <w:rFonts w:ascii="Arial" w:hAnsi="Arial"/>
                <w:sz w:val="18"/>
                <w:lang w:eastAsia="zh-CN"/>
              </w:rPr>
            </w:pPr>
            <w:r w:rsidRPr="00F37471">
              <w:rPr>
                <w:rFonts w:ascii="Arial" w:hAnsi="Arial"/>
                <w:sz w:val="18"/>
                <w:lang w:eastAsia="zh-CN"/>
              </w:rPr>
              <w:t xml:space="preserve">1 in slots i, where </w:t>
            </w:r>
            <w:proofErr w:type="gramStart"/>
            <w:r w:rsidRPr="00F37471">
              <w:rPr>
                <w:rFonts w:ascii="Arial" w:hAnsi="Arial"/>
                <w:sz w:val="18"/>
                <w:lang w:eastAsia="zh-CN"/>
              </w:rPr>
              <w:t>mod(</w:t>
            </w:r>
            <w:proofErr w:type="gramEnd"/>
            <w:r w:rsidRPr="00F37471">
              <w:rPr>
                <w:rFonts w:ascii="Arial" w:hAnsi="Arial"/>
                <w:sz w:val="18"/>
                <w:lang w:eastAsia="zh-CN"/>
              </w:rPr>
              <w:t>i, 5) = 1, otherwise it is equal to 0</w:t>
            </w:r>
          </w:p>
        </w:tc>
      </w:tr>
      <w:tr w:rsidR="00F37471" w:rsidRPr="00F37471" w:rsidDel="001A40AC" w14:paraId="541843E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5B35542"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BDA80B1"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887FD96" w14:textId="77777777" w:rsidR="00F37471" w:rsidRPr="00F37471" w:rsidDel="001A40AC" w:rsidRDefault="00F37471" w:rsidP="00F37471">
            <w:pPr>
              <w:keepNext/>
              <w:keepLines/>
              <w:spacing w:after="0"/>
              <w:jc w:val="center"/>
              <w:rPr>
                <w:rFonts w:ascii="Arial" w:hAnsi="Arial"/>
                <w:sz w:val="18"/>
                <w:lang w:eastAsia="zh-CN"/>
              </w:rPr>
            </w:pPr>
            <w:r w:rsidRPr="00F37471">
              <w:rPr>
                <w:rFonts w:ascii="Arial" w:hAnsi="Arial"/>
                <w:sz w:val="18"/>
                <w:lang w:eastAsia="zh-CN"/>
              </w:rPr>
              <w:t>1</w:t>
            </w:r>
          </w:p>
        </w:tc>
      </w:tr>
      <w:tr w:rsidR="00F37471" w:rsidRPr="00F37471" w:rsidDel="001A40AC" w14:paraId="2CC42877"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1F2AC2C" w14:textId="77777777" w:rsidR="00F37471" w:rsidRPr="00F37471" w:rsidRDefault="00F37471" w:rsidP="00F37471">
            <w:pPr>
              <w:keepNext/>
              <w:keepLines/>
              <w:spacing w:after="0"/>
              <w:rPr>
                <w:rFonts w:ascii="Arial" w:hAnsi="Arial"/>
                <w:sz w:val="18"/>
              </w:rPr>
            </w:pPr>
            <w:r w:rsidRPr="00F37471">
              <w:rPr>
                <w:rFonts w:ascii="Arial" w:hAnsi="Arial"/>
                <w:sz w:val="18"/>
              </w:rPr>
              <w:t>CSI-</w:t>
            </w:r>
            <w:proofErr w:type="spellStart"/>
            <w:r w:rsidRPr="00F37471">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5C3DBFE"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5DB681B"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One State with one Associated Report Configuration</w:t>
            </w:r>
          </w:p>
          <w:p w14:paraId="1D359C91" w14:textId="77777777" w:rsidR="00F37471" w:rsidRPr="00F37471" w:rsidDel="001A40AC" w:rsidRDefault="00F37471" w:rsidP="00F37471">
            <w:pPr>
              <w:keepNext/>
              <w:keepLines/>
              <w:spacing w:after="0"/>
              <w:jc w:val="center"/>
              <w:rPr>
                <w:rFonts w:ascii="Arial" w:hAnsi="Arial"/>
                <w:sz w:val="18"/>
                <w:lang w:eastAsia="zh-CN"/>
              </w:rPr>
            </w:pPr>
            <w:r w:rsidRPr="00F37471">
              <w:rPr>
                <w:rFonts w:ascii="Arial" w:hAnsi="Arial"/>
                <w:sz w:val="18"/>
                <w:lang w:eastAsia="zh-CN"/>
              </w:rPr>
              <w:t>Associated Report Configuration contains pointers to NZP CSI-RS and CSI-IM</w:t>
            </w:r>
          </w:p>
        </w:tc>
      </w:tr>
      <w:tr w:rsidR="00F37471" w:rsidRPr="00F37471" w14:paraId="03EABA3F"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7C512323" w14:textId="77777777" w:rsidR="00F37471" w:rsidRPr="00F37471" w:rsidRDefault="00F37471" w:rsidP="00F37471">
            <w:pPr>
              <w:keepNext/>
              <w:keepLines/>
              <w:spacing w:after="0"/>
              <w:rPr>
                <w:rFonts w:ascii="Arial" w:hAnsi="Arial"/>
                <w:sz w:val="18"/>
              </w:rPr>
            </w:pPr>
            <w:r w:rsidRPr="00F37471">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4FBDE19C" w14:textId="77777777" w:rsidR="00F37471" w:rsidRPr="00F37471" w:rsidRDefault="00F37471" w:rsidP="00F37471">
            <w:pPr>
              <w:keepNext/>
              <w:keepLines/>
              <w:spacing w:after="0"/>
              <w:rPr>
                <w:rFonts w:ascii="Arial" w:hAnsi="Arial"/>
                <w:sz w:val="18"/>
              </w:rPr>
            </w:pPr>
            <w:r w:rsidRPr="00F37471">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2850D17"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5540905" w14:textId="77777777" w:rsidR="00F37471" w:rsidRPr="00F37471" w:rsidRDefault="00F37471" w:rsidP="00F37471">
            <w:pPr>
              <w:keepNext/>
              <w:keepLines/>
              <w:spacing w:after="0"/>
              <w:jc w:val="center"/>
              <w:rPr>
                <w:rFonts w:ascii="Arial" w:hAnsi="Arial"/>
                <w:sz w:val="18"/>
              </w:rPr>
            </w:pPr>
            <w:proofErr w:type="spellStart"/>
            <w:r w:rsidRPr="00F37471">
              <w:rPr>
                <w:rFonts w:ascii="Arial" w:hAnsi="Arial"/>
                <w:sz w:val="18"/>
                <w:lang w:eastAsia="zh-CN"/>
              </w:rPr>
              <w:t>typeI-SinglePanel</w:t>
            </w:r>
            <w:proofErr w:type="spellEnd"/>
          </w:p>
        </w:tc>
      </w:tr>
      <w:tr w:rsidR="00F37471" w:rsidRPr="00F37471" w14:paraId="055C7202" w14:textId="77777777" w:rsidTr="003952F1">
        <w:trPr>
          <w:trHeight w:val="71"/>
          <w:jc w:val="center"/>
        </w:trPr>
        <w:tc>
          <w:tcPr>
            <w:tcW w:w="1383" w:type="dxa"/>
            <w:vMerge/>
            <w:tcBorders>
              <w:left w:val="single" w:sz="4" w:space="0" w:color="auto"/>
              <w:right w:val="single" w:sz="4" w:space="0" w:color="auto"/>
            </w:tcBorders>
            <w:hideMark/>
          </w:tcPr>
          <w:p w14:paraId="5EF7A38E"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D4A5FEB" w14:textId="77777777" w:rsidR="00F37471" w:rsidRPr="00F37471" w:rsidRDefault="00F37471" w:rsidP="00F37471">
            <w:pPr>
              <w:keepNext/>
              <w:keepLines/>
              <w:spacing w:after="0"/>
              <w:rPr>
                <w:rFonts w:ascii="Arial" w:hAnsi="Arial"/>
                <w:sz w:val="18"/>
              </w:rPr>
            </w:pPr>
            <w:r w:rsidRPr="00F37471">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094E9257"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650D08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49971CC2" w14:textId="77777777" w:rsidTr="003952F1">
        <w:trPr>
          <w:trHeight w:val="71"/>
          <w:jc w:val="center"/>
        </w:trPr>
        <w:tc>
          <w:tcPr>
            <w:tcW w:w="1383" w:type="dxa"/>
            <w:vMerge/>
            <w:tcBorders>
              <w:left w:val="single" w:sz="4" w:space="0" w:color="auto"/>
              <w:right w:val="single" w:sz="4" w:space="0" w:color="auto"/>
            </w:tcBorders>
            <w:hideMark/>
          </w:tcPr>
          <w:p w14:paraId="468E7B96"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328008F" w14:textId="77777777" w:rsidR="00F37471" w:rsidRPr="00F37471" w:rsidRDefault="00F37471" w:rsidP="00F37471">
            <w:pPr>
              <w:keepNext/>
              <w:keepLines/>
              <w:spacing w:after="0"/>
              <w:rPr>
                <w:rFonts w:ascii="Arial" w:hAnsi="Arial"/>
                <w:sz w:val="18"/>
              </w:rPr>
            </w:pPr>
            <w:r w:rsidRPr="00F37471">
              <w:rPr>
                <w:rFonts w:ascii="Arial" w:hAnsi="Arial"/>
                <w:sz w:val="18"/>
              </w:rPr>
              <w:t>(CodebookConfig-N</w:t>
            </w:r>
            <w:proofErr w:type="gramStart"/>
            <w:r w:rsidRPr="00F37471">
              <w:rPr>
                <w:rFonts w:ascii="Arial" w:hAnsi="Arial"/>
                <w:sz w:val="18"/>
              </w:rPr>
              <w:t>1,CodebookConfig</w:t>
            </w:r>
            <w:proofErr w:type="gramEnd"/>
            <w:r w:rsidRPr="00F37471">
              <w:rPr>
                <w:rFonts w:ascii="Arial"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10AA4A57"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FF29DA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(2,1)</w:t>
            </w:r>
          </w:p>
        </w:tc>
      </w:tr>
      <w:tr w:rsidR="00F37471" w:rsidRPr="00F37471" w14:paraId="01C815AE" w14:textId="77777777" w:rsidTr="003952F1">
        <w:trPr>
          <w:trHeight w:val="71"/>
          <w:jc w:val="center"/>
        </w:trPr>
        <w:tc>
          <w:tcPr>
            <w:tcW w:w="1383" w:type="dxa"/>
            <w:vMerge/>
            <w:tcBorders>
              <w:left w:val="single" w:sz="4" w:space="0" w:color="auto"/>
              <w:right w:val="single" w:sz="4" w:space="0" w:color="auto"/>
            </w:tcBorders>
          </w:tcPr>
          <w:p w14:paraId="4537198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DDAAB07" w14:textId="77777777" w:rsidR="00F37471" w:rsidRPr="00F37471" w:rsidRDefault="00F37471" w:rsidP="00F37471">
            <w:pPr>
              <w:keepNext/>
              <w:keepLines/>
              <w:spacing w:after="0"/>
              <w:rPr>
                <w:rFonts w:ascii="Arial" w:hAnsi="Arial"/>
                <w:sz w:val="18"/>
              </w:rPr>
            </w:pPr>
            <w:r w:rsidRPr="00F37471">
              <w:rPr>
                <w:rFonts w:ascii="Arial" w:hAnsi="Arial"/>
                <w:sz w:val="18"/>
              </w:rPr>
              <w:t>(CodebookConfig-O</w:t>
            </w:r>
            <w:proofErr w:type="gramStart"/>
            <w:r w:rsidRPr="00F37471">
              <w:rPr>
                <w:rFonts w:ascii="Arial" w:hAnsi="Arial"/>
                <w:sz w:val="18"/>
              </w:rPr>
              <w:t>1,CodebookConfig</w:t>
            </w:r>
            <w:proofErr w:type="gramEnd"/>
            <w:r w:rsidRPr="00F37471">
              <w:rPr>
                <w:rFonts w:ascii="Arial"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78E00FB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6C8008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t>
            </w:r>
            <w:r w:rsidRPr="00F37471">
              <w:rPr>
                <w:rFonts w:ascii="Arial" w:hAnsi="Arial"/>
                <w:sz w:val="18"/>
                <w:lang w:eastAsia="zh-CN"/>
              </w:rPr>
              <w:t>4,1</w:t>
            </w:r>
            <w:r w:rsidRPr="00F37471">
              <w:rPr>
                <w:rFonts w:ascii="Arial" w:hAnsi="Arial" w:hint="eastAsia"/>
                <w:sz w:val="18"/>
                <w:lang w:eastAsia="zh-CN"/>
              </w:rPr>
              <w:t>)</w:t>
            </w:r>
          </w:p>
        </w:tc>
      </w:tr>
      <w:tr w:rsidR="00F37471" w:rsidRPr="00F37471" w14:paraId="41592A55" w14:textId="77777777" w:rsidTr="003952F1">
        <w:trPr>
          <w:trHeight w:val="71"/>
          <w:jc w:val="center"/>
        </w:trPr>
        <w:tc>
          <w:tcPr>
            <w:tcW w:w="1383" w:type="dxa"/>
            <w:vMerge/>
            <w:tcBorders>
              <w:left w:val="single" w:sz="4" w:space="0" w:color="auto"/>
              <w:right w:val="single" w:sz="4" w:space="0" w:color="auto"/>
            </w:tcBorders>
            <w:hideMark/>
          </w:tcPr>
          <w:p w14:paraId="73F46C41"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2E9F4BA"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45E386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DA656B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11111111</w:t>
            </w:r>
          </w:p>
        </w:tc>
      </w:tr>
      <w:tr w:rsidR="00F37471" w:rsidRPr="00F37471" w14:paraId="3463CA6F" w14:textId="77777777" w:rsidTr="003952F1">
        <w:trPr>
          <w:trHeight w:val="71"/>
          <w:jc w:val="center"/>
        </w:trPr>
        <w:tc>
          <w:tcPr>
            <w:tcW w:w="1383" w:type="dxa"/>
            <w:vMerge/>
            <w:tcBorders>
              <w:left w:val="single" w:sz="4" w:space="0" w:color="auto"/>
              <w:bottom w:val="single" w:sz="4" w:space="0" w:color="auto"/>
              <w:right w:val="single" w:sz="4" w:space="0" w:color="auto"/>
            </w:tcBorders>
          </w:tcPr>
          <w:p w14:paraId="14B9CAC9"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6A53492" w14:textId="77777777" w:rsidR="00F37471" w:rsidRPr="00F37471" w:rsidRDefault="00F37471" w:rsidP="00F37471">
            <w:pPr>
              <w:keepNext/>
              <w:keepLines/>
              <w:spacing w:after="0"/>
              <w:rPr>
                <w:rFonts w:ascii="Arial" w:hAnsi="Arial"/>
                <w:sz w:val="18"/>
              </w:rPr>
            </w:pPr>
            <w:r w:rsidRPr="00F37471">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ADE9DAD"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953F17B"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00000001</w:t>
            </w:r>
          </w:p>
        </w:tc>
      </w:tr>
      <w:tr w:rsidR="00F37471" w:rsidRPr="00F37471" w14:paraId="3F84E85B"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7359DA7D" w14:textId="77777777" w:rsidR="00F37471" w:rsidRPr="00F37471" w:rsidRDefault="00F37471" w:rsidP="00F37471">
            <w:pPr>
              <w:keepNext/>
              <w:keepLines/>
              <w:spacing w:after="0"/>
              <w:rPr>
                <w:rFonts w:ascii="Arial" w:hAnsi="Arial"/>
                <w:sz w:val="18"/>
              </w:rPr>
            </w:pPr>
            <w:r w:rsidRPr="00F37471">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91FE94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844B94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PUSCH</w:t>
            </w:r>
          </w:p>
        </w:tc>
      </w:tr>
      <w:tr w:rsidR="00F37471" w:rsidRPr="00F37471" w14:paraId="4544869A"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8D2C5CB"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FAFBAC" w14:textId="77777777" w:rsidR="00F37471" w:rsidRPr="00F37471" w:rsidRDefault="00F37471" w:rsidP="00F37471">
            <w:pPr>
              <w:keepNext/>
              <w:keepLines/>
              <w:spacing w:after="0"/>
              <w:jc w:val="center"/>
              <w:rPr>
                <w:rFonts w:ascii="Arial" w:hAnsi="Arial"/>
                <w:sz w:val="18"/>
              </w:rPr>
            </w:pPr>
            <w:proofErr w:type="spellStart"/>
            <w:r w:rsidRPr="00F37471">
              <w:rPr>
                <w:rFonts w:ascii="Arial"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4F95EA26" w14:textId="5356297C" w:rsidR="00F37471" w:rsidRPr="00F37471" w:rsidRDefault="00F37471" w:rsidP="00F37471">
            <w:pPr>
              <w:keepNext/>
              <w:keepLines/>
              <w:spacing w:after="0"/>
              <w:jc w:val="center"/>
              <w:rPr>
                <w:rFonts w:ascii="Arial" w:hAnsi="Arial"/>
                <w:sz w:val="18"/>
                <w:lang w:eastAsia="zh-CN"/>
              </w:rPr>
            </w:pPr>
            <w:del w:id="121" w:author="Huawei" w:date="2024-11-06T11:58:00Z">
              <w:r w:rsidRPr="00F37471" w:rsidDel="00F37471">
                <w:rPr>
                  <w:rFonts w:ascii="Arial" w:hAnsi="Arial" w:hint="eastAsia"/>
                  <w:sz w:val="18"/>
                  <w:lang w:eastAsia="zh-CN"/>
                </w:rPr>
                <w:delText>6</w:delText>
              </w:r>
            </w:del>
            <w:ins w:id="122" w:author="Huawei" w:date="2024-11-06T11:58:00Z">
              <w:r>
                <w:rPr>
                  <w:rFonts w:ascii="Arial" w:hAnsi="Arial"/>
                  <w:sz w:val="18"/>
                  <w:lang w:eastAsia="zh-CN"/>
                </w:rPr>
                <w:t>7</w:t>
              </w:r>
            </w:ins>
          </w:p>
        </w:tc>
      </w:tr>
      <w:tr w:rsidR="00F37471" w:rsidRPr="00F37471" w14:paraId="525D2097"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0EC90C4" w14:textId="77777777" w:rsidR="00F37471" w:rsidRPr="00F37471" w:rsidRDefault="00F37471" w:rsidP="00F37471">
            <w:pPr>
              <w:keepNext/>
              <w:keepLines/>
              <w:spacing w:after="0"/>
              <w:rPr>
                <w:rFonts w:ascii="Arial" w:hAnsi="Arial"/>
                <w:sz w:val="18"/>
              </w:rPr>
            </w:pPr>
            <w:r w:rsidRPr="00F37471">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E7AB2B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42674D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6551F31A"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B81B71" w14:textId="77777777" w:rsidR="00F37471" w:rsidRPr="00F37471" w:rsidRDefault="00F37471" w:rsidP="00F37471">
            <w:pPr>
              <w:keepNext/>
              <w:keepLines/>
              <w:spacing w:after="0"/>
              <w:rPr>
                <w:rFonts w:ascii="Arial" w:hAnsi="Arial"/>
                <w:sz w:val="18"/>
              </w:rPr>
            </w:pPr>
            <w:r w:rsidRPr="00F37471">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701AF0C"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6A50F89" w14:textId="77777777" w:rsidR="00F37471" w:rsidRPr="00F37471" w:rsidRDefault="00F37471" w:rsidP="00F37471">
            <w:pPr>
              <w:keepNext/>
              <w:keepLines/>
              <w:spacing w:after="0"/>
              <w:jc w:val="center"/>
              <w:rPr>
                <w:rFonts w:ascii="Arial" w:hAnsi="Arial"/>
                <w:sz w:val="18"/>
                <w:lang w:eastAsia="zh-CN"/>
              </w:rPr>
            </w:pPr>
            <w:proofErr w:type="gramStart"/>
            <w:r w:rsidRPr="00F37471">
              <w:rPr>
                <w:rFonts w:ascii="Arial" w:hAnsi="Arial" w:cs="Arial"/>
                <w:sz w:val="18"/>
                <w:szCs w:val="18"/>
              </w:rPr>
              <w:t>R.PDSCH</w:t>
            </w:r>
            <w:proofErr w:type="gramEnd"/>
            <w:r w:rsidRPr="00F37471">
              <w:rPr>
                <w:rFonts w:ascii="Arial" w:hAnsi="Arial" w:cs="Arial"/>
                <w:sz w:val="18"/>
                <w:szCs w:val="18"/>
              </w:rPr>
              <w:t>.1-6.1 FDD</w:t>
            </w:r>
          </w:p>
        </w:tc>
      </w:tr>
      <w:tr w:rsidR="00F37471" w:rsidRPr="00F37471" w14:paraId="3BD27240" w14:textId="77777777" w:rsidTr="003952F1">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4"/>
              <w:gridCol w:w="851"/>
              <w:gridCol w:w="2800"/>
            </w:tblGrid>
            <w:tr w:rsidR="00F37471" w:rsidRPr="00F37471" w14:paraId="4FE40D3D" w14:textId="77777777" w:rsidTr="003952F1">
              <w:trPr>
                <w:trHeight w:val="71"/>
                <w:jc w:val="center"/>
              </w:trPr>
              <w:tc>
                <w:tcPr>
                  <w:tcW w:w="3084" w:type="dxa"/>
                  <w:tcBorders>
                    <w:top w:val="single" w:sz="4" w:space="0" w:color="auto"/>
                    <w:left w:val="single" w:sz="4" w:space="0" w:color="auto"/>
                    <w:bottom w:val="single" w:sz="4" w:space="0" w:color="auto"/>
                    <w:right w:val="single" w:sz="4" w:space="0" w:color="auto"/>
                  </w:tcBorders>
                  <w:vAlign w:val="center"/>
                  <w:hideMark/>
                </w:tcPr>
                <w:p w14:paraId="13E821B6" w14:textId="77777777" w:rsidR="00F37471" w:rsidRPr="00F37471" w:rsidRDefault="00F37471" w:rsidP="00F37471">
                  <w:pPr>
                    <w:keepNext/>
                    <w:keepLines/>
                    <w:spacing w:after="0"/>
                    <w:rPr>
                      <w:rFonts w:ascii="Arial" w:hAnsi="Arial"/>
                      <w:sz w:val="18"/>
                    </w:rPr>
                  </w:pPr>
                  <w:r w:rsidRPr="00F37471">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4B6200DC" w14:textId="77777777" w:rsidR="00F37471" w:rsidRPr="00F37471" w:rsidRDefault="00F37471" w:rsidP="00F3747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C7C52D" w14:textId="77777777" w:rsidR="00F37471" w:rsidRPr="00F37471" w:rsidRDefault="00F37471" w:rsidP="00F37471">
                  <w:pPr>
                    <w:keepNext/>
                    <w:keepLines/>
                    <w:spacing w:after="0"/>
                    <w:jc w:val="center"/>
                    <w:rPr>
                      <w:rFonts w:ascii="Arial" w:hAnsi="Arial" w:cs="Arial"/>
                      <w:sz w:val="18"/>
                      <w:szCs w:val="18"/>
                    </w:rPr>
                  </w:pPr>
                  <w:r w:rsidRPr="00F37471">
                    <w:rPr>
                      <w:rFonts w:ascii="Arial" w:hAnsi="Arial"/>
                      <w:sz w:val="18"/>
                    </w:rPr>
                    <w:t>Single Panel Type I, Random precoder selection updated per slot, with equal probability of each applicable i</w:t>
                  </w:r>
                  <w:r w:rsidRPr="00F37471">
                    <w:rPr>
                      <w:rFonts w:ascii="Arial" w:hAnsi="Arial"/>
                      <w:sz w:val="18"/>
                      <w:vertAlign w:val="subscript"/>
                    </w:rPr>
                    <w:t>1</w:t>
                  </w:r>
                  <w:r w:rsidRPr="00F37471">
                    <w:rPr>
                      <w:rFonts w:ascii="Arial" w:hAnsi="Arial"/>
                      <w:sz w:val="18"/>
                    </w:rPr>
                    <w:t>, i</w:t>
                  </w:r>
                  <w:r w:rsidRPr="00F37471">
                    <w:rPr>
                      <w:rFonts w:ascii="Arial" w:hAnsi="Arial"/>
                      <w:sz w:val="18"/>
                      <w:vertAlign w:val="subscript"/>
                    </w:rPr>
                    <w:t>2</w:t>
                  </w:r>
                  <w:r w:rsidRPr="00F37471">
                    <w:rPr>
                      <w:rFonts w:ascii="Arial" w:hAnsi="Arial"/>
                      <w:sz w:val="18"/>
                    </w:rPr>
                    <w:t xml:space="preserve"> combination, and with Wideband granularity</w:t>
                  </w:r>
                </w:p>
              </w:tc>
            </w:tr>
          </w:tbl>
          <w:p w14:paraId="7ADCB858" w14:textId="77777777" w:rsidR="00F37471" w:rsidRPr="00F37471" w:rsidRDefault="00F37471" w:rsidP="00F37471">
            <w:pPr>
              <w:keepNext/>
              <w:keepLines/>
              <w:spacing w:after="0"/>
              <w:ind w:left="851" w:hanging="851"/>
              <w:rPr>
                <w:rFonts w:ascii="Arial" w:hAnsi="Arial"/>
                <w:sz w:val="18"/>
              </w:rPr>
            </w:pPr>
            <w:r w:rsidRPr="00F37471">
              <w:rPr>
                <w:rFonts w:ascii="Arial" w:hAnsi="Arial"/>
                <w:sz w:val="18"/>
              </w:rPr>
              <w:t>Note 1:</w:t>
            </w:r>
            <w:r w:rsidRPr="00F37471">
              <w:rPr>
                <w:rFonts w:ascii="Arial" w:hAnsi="Arial"/>
                <w:sz w:val="18"/>
                <w:lang w:eastAsia="zh-CN"/>
              </w:rPr>
              <w:tab/>
              <w:t>When Throughput is measured using</w:t>
            </w:r>
            <w:r w:rsidRPr="00F37471">
              <w:rPr>
                <w:rFonts w:ascii="Arial" w:hAnsi="Arial"/>
                <w:sz w:val="18"/>
              </w:rPr>
              <w:t xml:space="preserve"> random precoder selection, the precoder shall be updated in each</w:t>
            </w:r>
            <w:r w:rsidRPr="00F37471">
              <w:rPr>
                <w:rFonts w:ascii="Arial" w:hAnsi="Arial" w:hint="eastAsia"/>
                <w:sz w:val="18"/>
              </w:rPr>
              <w:t xml:space="preserve"> slot</w:t>
            </w:r>
            <w:r w:rsidRPr="00F37471">
              <w:rPr>
                <w:rFonts w:ascii="Arial" w:hAnsi="Arial"/>
                <w:sz w:val="18"/>
              </w:rPr>
              <w:t xml:space="preserve"> (1 </w:t>
            </w:r>
            <w:proofErr w:type="spellStart"/>
            <w:r w:rsidRPr="00F37471">
              <w:rPr>
                <w:rFonts w:ascii="Arial" w:hAnsi="Arial"/>
                <w:sz w:val="18"/>
              </w:rPr>
              <w:t>ms</w:t>
            </w:r>
            <w:proofErr w:type="spellEnd"/>
            <w:r w:rsidRPr="00F37471">
              <w:rPr>
                <w:rFonts w:ascii="Arial" w:hAnsi="Arial"/>
                <w:sz w:val="18"/>
              </w:rPr>
              <w:t xml:space="preserve"> granularity) with equal probability of each applicable i</w:t>
            </w:r>
            <w:r w:rsidRPr="00F37471">
              <w:rPr>
                <w:rFonts w:ascii="Arial" w:hAnsi="Arial"/>
                <w:sz w:val="18"/>
                <w:vertAlign w:val="subscript"/>
              </w:rPr>
              <w:t>1</w:t>
            </w:r>
            <w:r w:rsidRPr="00F37471">
              <w:rPr>
                <w:rFonts w:ascii="Arial" w:hAnsi="Arial"/>
                <w:sz w:val="18"/>
              </w:rPr>
              <w:t>, i</w:t>
            </w:r>
            <w:r w:rsidRPr="00F37471">
              <w:rPr>
                <w:rFonts w:ascii="Arial" w:hAnsi="Arial"/>
                <w:sz w:val="18"/>
                <w:vertAlign w:val="subscript"/>
              </w:rPr>
              <w:t>2</w:t>
            </w:r>
            <w:r w:rsidRPr="00F37471">
              <w:rPr>
                <w:rFonts w:ascii="Arial" w:hAnsi="Arial"/>
                <w:sz w:val="18"/>
              </w:rPr>
              <w:t xml:space="preserve"> combination</w:t>
            </w:r>
            <w:r w:rsidRPr="00F37471">
              <w:rPr>
                <w:rFonts w:ascii="Arial" w:hAnsi="Arial" w:hint="eastAsia"/>
                <w:sz w:val="18"/>
              </w:rPr>
              <w:t>.</w:t>
            </w:r>
          </w:p>
          <w:p w14:paraId="00990A59" w14:textId="77777777" w:rsidR="00F37471" w:rsidRPr="00F37471" w:rsidRDefault="00F37471" w:rsidP="00F37471">
            <w:pPr>
              <w:keepNext/>
              <w:keepLines/>
              <w:spacing w:after="0"/>
              <w:ind w:left="851" w:hanging="851"/>
              <w:rPr>
                <w:rFonts w:ascii="Arial" w:hAnsi="Arial"/>
                <w:sz w:val="18"/>
              </w:rPr>
            </w:pPr>
            <w:r w:rsidRPr="00F37471">
              <w:rPr>
                <w:rFonts w:ascii="Arial" w:hAnsi="Arial"/>
                <w:sz w:val="18"/>
              </w:rPr>
              <w:t>Note 2:</w:t>
            </w:r>
            <w:r w:rsidRPr="00F37471">
              <w:rPr>
                <w:rFonts w:ascii="Arial" w:hAnsi="Arial"/>
                <w:sz w:val="18"/>
                <w:lang w:eastAsia="zh-CN"/>
              </w:rPr>
              <w:tab/>
            </w:r>
            <w:r w:rsidRPr="00F37471">
              <w:rPr>
                <w:rFonts w:ascii="Arial" w:hAnsi="Arial"/>
                <w:sz w:val="18"/>
              </w:rPr>
              <w:t xml:space="preserve">If the UE reports in an available uplink reporting instance at </w:t>
            </w:r>
            <w:proofErr w:type="spellStart"/>
            <w:r w:rsidRPr="00F37471">
              <w:rPr>
                <w:rFonts w:ascii="Arial" w:hAnsi="Arial" w:hint="eastAsia"/>
                <w:sz w:val="18"/>
                <w:lang w:eastAsia="zh-CN"/>
              </w:rPr>
              <w:t>slot</w:t>
            </w:r>
            <w:r w:rsidRPr="00F37471">
              <w:rPr>
                <w:rFonts w:ascii="Arial" w:hAnsi="Arial"/>
                <w:sz w:val="18"/>
              </w:rPr>
              <w:t>#n</w:t>
            </w:r>
            <w:proofErr w:type="spellEnd"/>
            <w:r w:rsidRPr="00F37471">
              <w:rPr>
                <w:rFonts w:ascii="Arial" w:hAnsi="Arial"/>
                <w:sz w:val="18"/>
              </w:rPr>
              <w:t xml:space="preserve"> based on PMI estimation at a downlink </w:t>
            </w:r>
            <w:r w:rsidRPr="00F37471">
              <w:rPr>
                <w:rFonts w:ascii="Arial" w:hAnsi="Arial" w:hint="eastAsia"/>
                <w:sz w:val="18"/>
                <w:lang w:eastAsia="zh-CN"/>
              </w:rPr>
              <w:t>slot</w:t>
            </w:r>
            <w:r w:rsidRPr="00F37471">
              <w:rPr>
                <w:rFonts w:ascii="Arial" w:hAnsi="Arial"/>
                <w:sz w:val="18"/>
              </w:rPr>
              <w:t xml:space="preserve"> not later than </w:t>
            </w:r>
            <w:r w:rsidRPr="00F37471">
              <w:rPr>
                <w:rFonts w:ascii="Arial" w:hAnsi="Arial" w:hint="eastAsia"/>
                <w:sz w:val="18"/>
                <w:lang w:eastAsia="zh-CN"/>
              </w:rPr>
              <w:t>slot</w:t>
            </w:r>
            <w:r w:rsidRPr="00F37471">
              <w:rPr>
                <w:rFonts w:ascii="Arial" w:hAnsi="Arial"/>
                <w:sz w:val="18"/>
              </w:rPr>
              <w:t>#(n-</w:t>
            </w:r>
            <w:r w:rsidRPr="00F37471">
              <w:rPr>
                <w:rFonts w:ascii="Arial" w:hAnsi="Arial" w:hint="eastAsia"/>
                <w:sz w:val="18"/>
                <w:lang w:eastAsia="zh-CN"/>
              </w:rPr>
              <w:t>3</w:t>
            </w:r>
            <w:r w:rsidRPr="00F37471">
              <w:rPr>
                <w:rFonts w:ascii="Arial" w:hAnsi="Arial"/>
                <w:sz w:val="18"/>
              </w:rPr>
              <w:t xml:space="preserve">), this reported PMI cannot be applied at the </w:t>
            </w:r>
            <w:proofErr w:type="spellStart"/>
            <w:r w:rsidRPr="00F37471">
              <w:rPr>
                <w:rFonts w:ascii="Arial" w:hAnsi="Arial"/>
                <w:sz w:val="18"/>
              </w:rPr>
              <w:t>gNB</w:t>
            </w:r>
            <w:proofErr w:type="spellEnd"/>
            <w:r w:rsidRPr="00F37471">
              <w:rPr>
                <w:rFonts w:ascii="Arial" w:hAnsi="Arial"/>
                <w:sz w:val="18"/>
              </w:rPr>
              <w:t xml:space="preserve"> downlink before </w:t>
            </w:r>
            <w:r w:rsidRPr="00F37471">
              <w:rPr>
                <w:rFonts w:ascii="Arial" w:hAnsi="Arial" w:hint="eastAsia"/>
                <w:sz w:val="18"/>
                <w:lang w:eastAsia="zh-CN"/>
              </w:rPr>
              <w:t>slot</w:t>
            </w:r>
            <w:r w:rsidRPr="00F37471">
              <w:rPr>
                <w:rFonts w:ascii="Arial" w:hAnsi="Arial"/>
                <w:sz w:val="18"/>
              </w:rPr>
              <w:t>#(n+</w:t>
            </w:r>
            <w:r w:rsidRPr="00F37471">
              <w:rPr>
                <w:rFonts w:ascii="Arial" w:hAnsi="Arial" w:hint="eastAsia"/>
                <w:sz w:val="18"/>
                <w:lang w:eastAsia="zh-CN"/>
              </w:rPr>
              <w:t>3</w:t>
            </w:r>
            <w:r w:rsidRPr="00F37471">
              <w:rPr>
                <w:rFonts w:ascii="Arial" w:hAnsi="Arial"/>
                <w:sz w:val="18"/>
              </w:rPr>
              <w:t>).</w:t>
            </w:r>
          </w:p>
          <w:p w14:paraId="0A2EADE9" w14:textId="77777777" w:rsidR="00F37471" w:rsidRPr="00F37471" w:rsidRDefault="00F37471" w:rsidP="00F37471">
            <w:pPr>
              <w:keepNext/>
              <w:keepLines/>
              <w:spacing w:after="0"/>
              <w:ind w:left="851" w:hanging="851"/>
              <w:rPr>
                <w:rFonts w:ascii="Arial" w:hAnsi="Arial"/>
                <w:sz w:val="18"/>
                <w:lang w:eastAsia="zh-CN"/>
              </w:rPr>
            </w:pPr>
            <w:r w:rsidRPr="00F37471">
              <w:rPr>
                <w:rFonts w:ascii="Arial" w:hAnsi="Arial" w:hint="eastAsia"/>
                <w:sz w:val="18"/>
              </w:rPr>
              <w:t xml:space="preserve">Note </w:t>
            </w:r>
            <w:r w:rsidRPr="00F37471">
              <w:rPr>
                <w:rFonts w:ascii="Arial" w:hAnsi="Arial" w:hint="eastAsia"/>
                <w:sz w:val="18"/>
                <w:lang w:eastAsia="zh-CN"/>
              </w:rPr>
              <w:t>3</w:t>
            </w:r>
            <w:r w:rsidRPr="00F37471">
              <w:rPr>
                <w:rFonts w:ascii="Arial" w:hAnsi="Arial" w:hint="eastAsia"/>
                <w:sz w:val="18"/>
              </w:rPr>
              <w:t>:</w:t>
            </w:r>
            <w:r w:rsidRPr="00F37471">
              <w:rPr>
                <w:rFonts w:ascii="Arial" w:hAnsi="Arial"/>
                <w:sz w:val="18"/>
                <w:lang w:eastAsia="zh-CN"/>
              </w:rPr>
              <w:tab/>
            </w:r>
            <w:r w:rsidRPr="00F37471">
              <w:rPr>
                <w:rFonts w:ascii="Arial" w:hAnsi="Arial"/>
                <w:sz w:val="18"/>
              </w:rPr>
              <w:t xml:space="preserve">Randomization of the principle beam direction shall be used as specified in </w:t>
            </w:r>
            <w:r w:rsidRPr="00F37471">
              <w:rPr>
                <w:rFonts w:ascii="Arial" w:hAnsi="Arial" w:cs="Arial"/>
                <w:noProof/>
                <w:sz w:val="18"/>
                <w:szCs w:val="18"/>
                <w:lang w:eastAsia="zh-CN"/>
              </w:rPr>
              <w:t>Annex B.2.3.2.3</w:t>
            </w:r>
            <w:r w:rsidRPr="00F37471">
              <w:rPr>
                <w:rFonts w:ascii="Arial" w:hAnsi="Arial" w:hint="eastAsia"/>
                <w:sz w:val="18"/>
              </w:rPr>
              <w:t>.</w:t>
            </w:r>
          </w:p>
        </w:tc>
      </w:tr>
    </w:tbl>
    <w:p w14:paraId="1375E5D8" w14:textId="77777777" w:rsidR="00F37471" w:rsidRPr="00F37471" w:rsidRDefault="00F37471" w:rsidP="00F37471">
      <w:pPr>
        <w:rPr>
          <w:lang w:eastAsia="zh-CN"/>
        </w:rPr>
      </w:pPr>
    </w:p>
    <w:p w14:paraId="2CFF5082" w14:textId="77777777" w:rsidR="00F37471" w:rsidRPr="00F37471" w:rsidRDefault="00F37471" w:rsidP="00F37471">
      <w:pPr>
        <w:keepNext/>
        <w:keepLines/>
        <w:spacing w:before="60"/>
        <w:jc w:val="center"/>
        <w:rPr>
          <w:rFonts w:ascii="Arial" w:hAnsi="Arial"/>
          <w:b/>
          <w:lang w:eastAsia="zh-CN"/>
        </w:rPr>
      </w:pPr>
      <w:r w:rsidRPr="00F37471">
        <w:rPr>
          <w:rFonts w:ascii="Arial" w:hAnsi="Arial"/>
          <w:b/>
        </w:rPr>
        <w:t xml:space="preserve">Table </w:t>
      </w:r>
      <w:r w:rsidRPr="00F37471">
        <w:rPr>
          <w:rFonts w:ascii="Arial" w:hAnsi="Arial" w:hint="eastAsia"/>
          <w:b/>
          <w:lang w:eastAsia="zh-CN"/>
        </w:rPr>
        <w:t>6.3.2.1.1</w:t>
      </w:r>
      <w:r w:rsidRPr="00F37471">
        <w:rPr>
          <w:rFonts w:ascii="Arial" w:hAnsi="Arial"/>
          <w:b/>
        </w:rPr>
        <w:t>-2</w:t>
      </w:r>
      <w:r w:rsidRPr="00F37471">
        <w:rPr>
          <w:rFonts w:ascii="Arial" w:hAnsi="Arial" w:hint="eastAsia"/>
          <w:b/>
          <w:lang w:eastAsia="zh-CN"/>
        </w:rPr>
        <w:t>:</w:t>
      </w:r>
      <w:r w:rsidRPr="00F37471">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37471" w:rsidRPr="00F37471" w14:paraId="7DE14F06" w14:textId="77777777" w:rsidTr="003952F1">
        <w:trPr>
          <w:jc w:val="center"/>
        </w:trPr>
        <w:tc>
          <w:tcPr>
            <w:tcW w:w="2126" w:type="dxa"/>
            <w:tcBorders>
              <w:top w:val="single" w:sz="4" w:space="0" w:color="auto"/>
              <w:left w:val="single" w:sz="4" w:space="0" w:color="auto"/>
              <w:bottom w:val="single" w:sz="4" w:space="0" w:color="auto"/>
              <w:right w:val="single" w:sz="4" w:space="0" w:color="auto"/>
            </w:tcBorders>
            <w:hideMark/>
          </w:tcPr>
          <w:p w14:paraId="59C0582D"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303A518"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Test 1</w:t>
            </w:r>
          </w:p>
        </w:tc>
      </w:tr>
      <w:tr w:rsidR="00F37471" w:rsidRPr="00F37471" w14:paraId="1C8B0DD6" w14:textId="77777777" w:rsidTr="003952F1">
        <w:trPr>
          <w:jc w:val="center"/>
        </w:trPr>
        <w:tc>
          <w:tcPr>
            <w:tcW w:w="2126" w:type="dxa"/>
            <w:tcBorders>
              <w:top w:val="single" w:sz="4" w:space="0" w:color="auto"/>
              <w:left w:val="single" w:sz="4" w:space="0" w:color="auto"/>
              <w:bottom w:val="single" w:sz="4" w:space="0" w:color="auto"/>
              <w:right w:val="single" w:sz="4" w:space="0" w:color="auto"/>
            </w:tcBorders>
            <w:hideMark/>
          </w:tcPr>
          <w:p w14:paraId="47A19A0E" w14:textId="77777777" w:rsidR="00F37471" w:rsidRPr="00F37471" w:rsidRDefault="00F37471" w:rsidP="00F37471">
            <w:pPr>
              <w:keepNext/>
              <w:keepLines/>
              <w:spacing w:after="0"/>
              <w:jc w:val="center"/>
              <w:rPr>
                <w:rFonts w:ascii="Arial" w:hAnsi="Arial" w:cs="Arial"/>
                <w:sz w:val="18"/>
              </w:rPr>
            </w:pPr>
            <w:r w:rsidRPr="00F3747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D9FF51D"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1.3</w:t>
            </w:r>
          </w:p>
        </w:tc>
      </w:tr>
    </w:tbl>
    <w:p w14:paraId="1D9E9C57" w14:textId="77777777" w:rsidR="00F37471" w:rsidRPr="00F37471" w:rsidRDefault="00F37471" w:rsidP="00F37471"/>
    <w:p w14:paraId="68E08806" w14:textId="77777777" w:rsidR="00F37471" w:rsidRPr="00F37471" w:rsidRDefault="00F37471" w:rsidP="00F37471">
      <w:pPr>
        <w:keepNext/>
        <w:keepLines/>
        <w:spacing w:before="120"/>
        <w:ind w:left="1701" w:hanging="1701"/>
        <w:outlineLvl w:val="4"/>
        <w:rPr>
          <w:rFonts w:ascii="Arial" w:hAnsi="Arial"/>
          <w:sz w:val="22"/>
          <w:lang w:eastAsia="zh-CN"/>
        </w:rPr>
      </w:pPr>
      <w:bookmarkStart w:id="123" w:name="_Toc21338244"/>
      <w:bookmarkStart w:id="124" w:name="_Toc29808352"/>
      <w:bookmarkStart w:id="125" w:name="_Toc37068271"/>
      <w:bookmarkStart w:id="126" w:name="_Toc37257224"/>
      <w:bookmarkStart w:id="127" w:name="_Toc45892355"/>
      <w:bookmarkStart w:id="128" w:name="_Toc53175981"/>
      <w:bookmarkStart w:id="129" w:name="_Toc61119946"/>
      <w:bookmarkStart w:id="130" w:name="_Toc67917162"/>
      <w:bookmarkStart w:id="131" w:name="_Toc76297201"/>
      <w:bookmarkStart w:id="132" w:name="_Toc76571142"/>
      <w:bookmarkStart w:id="133" w:name="_Toc83742682"/>
      <w:bookmarkStart w:id="134" w:name="_Toc91440044"/>
      <w:bookmarkStart w:id="135" w:name="_Toc98855350"/>
      <w:bookmarkStart w:id="136" w:name="_Toc114494895"/>
      <w:bookmarkStart w:id="137" w:name="_Toc123935583"/>
      <w:bookmarkStart w:id="138" w:name="_Toc124329170"/>
      <w:bookmarkStart w:id="139" w:name="_Toc131594593"/>
      <w:bookmarkStart w:id="140" w:name="_Toc131694601"/>
      <w:bookmarkStart w:id="141" w:name="_Toc138751243"/>
      <w:bookmarkStart w:id="142" w:name="_Toc138751584"/>
      <w:bookmarkStart w:id="143" w:name="_Toc138885381"/>
      <w:bookmarkStart w:id="144" w:name="_Toc156556371"/>
      <w:bookmarkStart w:id="145" w:name="_Toc178161772"/>
      <w:bookmarkStart w:id="146" w:name="_Toc178162120"/>
      <w:bookmarkStart w:id="147" w:name="_Toc178162468"/>
      <w:bookmarkStart w:id="148" w:name="_Toc178262704"/>
      <w:r w:rsidRPr="00F37471">
        <w:rPr>
          <w:rFonts w:ascii="Arial" w:hAnsi="Arial"/>
          <w:sz w:val="22"/>
          <w:lang w:eastAsia="zh-CN"/>
        </w:rPr>
        <w:t>6.3.</w:t>
      </w:r>
      <w:r w:rsidRPr="00F37471">
        <w:rPr>
          <w:rFonts w:ascii="Arial" w:hAnsi="Arial" w:hint="eastAsia"/>
          <w:sz w:val="22"/>
          <w:lang w:eastAsia="zh-CN"/>
        </w:rPr>
        <w:t>2</w:t>
      </w:r>
      <w:r w:rsidRPr="00F37471">
        <w:rPr>
          <w:rFonts w:ascii="Arial" w:hAnsi="Arial"/>
          <w:sz w:val="22"/>
          <w:lang w:eastAsia="zh-CN"/>
        </w:rPr>
        <w:t>.1.</w:t>
      </w:r>
      <w:r w:rsidRPr="00F37471">
        <w:rPr>
          <w:rFonts w:ascii="Arial" w:hAnsi="Arial" w:hint="eastAsia"/>
          <w:sz w:val="22"/>
          <w:lang w:eastAsia="zh-CN"/>
        </w:rPr>
        <w:t>2</w:t>
      </w:r>
      <w:r w:rsidRPr="00F37471">
        <w:rPr>
          <w:rFonts w:ascii="Arial" w:hAnsi="Arial" w:hint="eastAsia"/>
          <w:sz w:val="22"/>
          <w:lang w:eastAsia="zh-CN"/>
        </w:rPr>
        <w:tab/>
      </w:r>
      <w:r w:rsidRPr="00F37471">
        <w:rPr>
          <w:rFonts w:ascii="Arial" w:hAnsi="Arial"/>
          <w:sz w:val="22"/>
          <w:lang w:eastAsia="zh-CN"/>
        </w:rPr>
        <w:t>Single</w:t>
      </w:r>
      <w:r w:rsidRPr="00F37471">
        <w:rPr>
          <w:rFonts w:ascii="Arial" w:hAnsi="Arial" w:hint="eastAsia"/>
          <w:sz w:val="22"/>
          <w:lang w:eastAsia="zh-CN"/>
        </w:rPr>
        <w:t xml:space="preserve"> PMI with 8TX </w:t>
      </w:r>
      <w:proofErr w:type="spellStart"/>
      <w:r w:rsidRPr="00F37471">
        <w:rPr>
          <w:rFonts w:ascii="Arial" w:hAnsi="Arial"/>
          <w:sz w:val="22"/>
          <w:lang w:val="en-US"/>
        </w:rPr>
        <w:t>TypeI-SinglePanel</w:t>
      </w:r>
      <w:proofErr w:type="spellEnd"/>
      <w:r w:rsidRPr="00F37471">
        <w:rPr>
          <w:rFonts w:ascii="Arial" w:hAnsi="Arial" w:hint="eastAsia"/>
          <w:sz w:val="22"/>
          <w:lang w:val="en-US" w:eastAsia="zh-CN"/>
        </w:rPr>
        <w:t xml:space="preserve"> Codebook</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08CF46E5" w14:textId="77777777" w:rsidR="00F37471" w:rsidRPr="00F37471" w:rsidRDefault="00F37471" w:rsidP="00F37471">
      <w:pPr>
        <w:rPr>
          <w:lang w:eastAsia="zh-CN"/>
        </w:rPr>
      </w:pPr>
      <w:r w:rsidRPr="00F37471">
        <w:t xml:space="preserve">For the parameters specified in Table </w:t>
      </w:r>
      <w:r w:rsidRPr="00F37471">
        <w:rPr>
          <w:rFonts w:hint="eastAsia"/>
          <w:lang w:eastAsia="zh-CN"/>
        </w:rPr>
        <w:t>6.3.2.1.2</w:t>
      </w:r>
      <w:r w:rsidRPr="00F37471">
        <w:t xml:space="preserve">-1, and using the downlink physical channels specified in Annex </w:t>
      </w:r>
      <w:r w:rsidRPr="00F37471">
        <w:rPr>
          <w:rFonts w:hint="eastAsia"/>
          <w:lang w:eastAsia="zh-CN"/>
        </w:rPr>
        <w:t>C.3.1</w:t>
      </w:r>
      <w:r w:rsidRPr="00F37471">
        <w:t xml:space="preserve">, the minimum requirements are specified in Table </w:t>
      </w:r>
      <w:r w:rsidRPr="00F37471">
        <w:rPr>
          <w:rFonts w:hint="eastAsia"/>
          <w:lang w:eastAsia="zh-CN"/>
        </w:rPr>
        <w:t>6.3.2.1.2-2</w:t>
      </w:r>
      <w:r w:rsidRPr="00F37471">
        <w:t>.</w:t>
      </w:r>
    </w:p>
    <w:p w14:paraId="12DF6436" w14:textId="77777777" w:rsidR="00F37471" w:rsidRPr="00F37471" w:rsidRDefault="00F37471" w:rsidP="00F37471">
      <w:pPr>
        <w:keepNext/>
        <w:keepLines/>
        <w:spacing w:before="60"/>
        <w:jc w:val="center"/>
        <w:rPr>
          <w:rFonts w:ascii="Arial" w:hAnsi="Arial"/>
          <w:b/>
          <w:lang w:eastAsia="zh-CN"/>
        </w:rPr>
      </w:pPr>
      <w:r w:rsidRPr="00F37471">
        <w:rPr>
          <w:rFonts w:ascii="Arial" w:hAnsi="Arial"/>
          <w:b/>
        </w:rPr>
        <w:lastRenderedPageBreak/>
        <w:t>T</w:t>
      </w:r>
      <w:r w:rsidRPr="00F37471" w:rsidDel="00753935">
        <w:rPr>
          <w:rFonts w:ascii="Arial" w:hAnsi="Arial"/>
          <w:b/>
        </w:rPr>
        <w:t xml:space="preserve"> </w:t>
      </w:r>
      <w:r w:rsidRPr="00F37471">
        <w:rPr>
          <w:rFonts w:ascii="Arial" w:hAnsi="Arial"/>
          <w:b/>
        </w:rPr>
        <w:t xml:space="preserve">Table </w:t>
      </w:r>
      <w:r w:rsidRPr="00F37471">
        <w:rPr>
          <w:rFonts w:ascii="Arial" w:hAnsi="Arial" w:hint="eastAsia"/>
          <w:b/>
          <w:lang w:eastAsia="zh-CN"/>
        </w:rPr>
        <w:t>6.3.2.1.2-1</w:t>
      </w:r>
      <w:r w:rsidRPr="00F37471">
        <w:rPr>
          <w:rFonts w:ascii="Arial" w:hAnsi="Arial"/>
          <w:b/>
        </w:rPr>
        <w:t xml:space="preserve">: </w:t>
      </w:r>
      <w:r w:rsidRPr="00F37471">
        <w:rPr>
          <w:rFonts w:ascii="Arial" w:hAnsi="Arial" w:hint="eastAsia"/>
          <w:b/>
          <w:lang w:eastAsia="zh-CN"/>
        </w:rPr>
        <w:t>T</w:t>
      </w:r>
      <w:r w:rsidRPr="00F37471">
        <w:rPr>
          <w:rFonts w:ascii="Arial" w:hAnsi="Arial"/>
          <w:b/>
        </w:rPr>
        <w:t xml:space="preserve">est parameters </w:t>
      </w:r>
      <w:r w:rsidRPr="00F37471">
        <w:rPr>
          <w:rFonts w:ascii="Arial" w:hAnsi="Arial" w:hint="eastAsia"/>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37471" w:rsidRPr="00F37471" w14:paraId="23815B17"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1414C1"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6CFF3C"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08899CE"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Test 1</w:t>
            </w:r>
          </w:p>
        </w:tc>
      </w:tr>
      <w:tr w:rsidR="00F37471" w:rsidRPr="00F37471" w14:paraId="09BBEAF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90405F" w14:textId="77777777" w:rsidR="00F37471" w:rsidRPr="00F37471" w:rsidRDefault="00F37471" w:rsidP="00F37471">
            <w:pPr>
              <w:keepNext/>
              <w:keepLines/>
              <w:spacing w:after="0"/>
              <w:rPr>
                <w:rFonts w:ascii="Arial" w:hAnsi="Arial"/>
                <w:sz w:val="18"/>
              </w:rPr>
            </w:pPr>
            <w:r w:rsidRPr="00F37471">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024D23" w14:textId="77777777" w:rsidR="00F37471" w:rsidRPr="00F37471" w:rsidRDefault="00F37471" w:rsidP="00F37471">
            <w:pPr>
              <w:keepNext/>
              <w:keepLines/>
              <w:spacing w:after="0"/>
              <w:jc w:val="center"/>
              <w:rPr>
                <w:rFonts w:ascii="Arial" w:hAnsi="Arial"/>
                <w:sz w:val="18"/>
              </w:rPr>
            </w:pPr>
            <w:r w:rsidRPr="00F37471">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7C55FC4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10</w:t>
            </w:r>
          </w:p>
        </w:tc>
      </w:tr>
      <w:tr w:rsidR="00F37471" w:rsidRPr="00F37471" w14:paraId="5F98E484"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932B292" w14:textId="77777777" w:rsidR="00F37471" w:rsidRPr="00F37471" w:rsidRDefault="00F37471" w:rsidP="00F37471">
            <w:pPr>
              <w:keepNext/>
              <w:keepLines/>
              <w:spacing w:after="0"/>
              <w:rPr>
                <w:rFonts w:ascii="Arial" w:hAnsi="Arial"/>
                <w:sz w:val="18"/>
              </w:rPr>
            </w:pPr>
            <w:r w:rsidRPr="00F37471">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78F9498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0E86AC9E"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15</w:t>
            </w:r>
          </w:p>
        </w:tc>
      </w:tr>
      <w:tr w:rsidR="00F37471" w:rsidRPr="00F37471" w14:paraId="5D149135"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8381DC" w14:textId="77777777" w:rsidR="00F37471" w:rsidRPr="00F37471" w:rsidRDefault="00F37471" w:rsidP="00F37471">
            <w:pPr>
              <w:keepNext/>
              <w:keepLines/>
              <w:spacing w:after="0"/>
              <w:rPr>
                <w:rFonts w:ascii="Arial" w:hAnsi="Arial"/>
                <w:sz w:val="18"/>
              </w:rPr>
            </w:pPr>
            <w:r w:rsidRPr="00F37471">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B19899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DC080A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FDD</w:t>
            </w:r>
          </w:p>
        </w:tc>
      </w:tr>
      <w:tr w:rsidR="00F37471" w:rsidRPr="00F37471" w14:paraId="29BA8CF5"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1398E9" w14:textId="77777777" w:rsidR="00F37471" w:rsidRPr="00F37471" w:rsidRDefault="00F37471" w:rsidP="00F37471">
            <w:pPr>
              <w:keepNext/>
              <w:keepLines/>
              <w:spacing w:after="0"/>
              <w:rPr>
                <w:rFonts w:ascii="Arial" w:hAnsi="Arial"/>
                <w:sz w:val="18"/>
              </w:rPr>
            </w:pPr>
            <w:r w:rsidRPr="00F37471">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7FDE09BE"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428BBD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kern w:val="2"/>
                <w:sz w:val="18"/>
                <w:lang w:eastAsia="zh-CN"/>
              </w:rPr>
              <w:t>TDLA30-5</w:t>
            </w:r>
          </w:p>
        </w:tc>
      </w:tr>
      <w:tr w:rsidR="00F37471" w:rsidRPr="00F37471" w14:paraId="0E9363C4"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BE5DC8" w14:textId="77777777" w:rsidR="00F37471" w:rsidRPr="00F37471" w:rsidRDefault="00F37471" w:rsidP="00F37471">
            <w:pPr>
              <w:keepNext/>
              <w:keepLines/>
              <w:spacing w:after="0"/>
              <w:rPr>
                <w:rFonts w:ascii="Arial" w:hAnsi="Arial"/>
                <w:sz w:val="18"/>
              </w:rPr>
            </w:pPr>
            <w:r w:rsidRPr="00F37471">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620A62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D925684" w14:textId="77777777" w:rsidR="00F37471" w:rsidRPr="00F37471" w:rsidRDefault="00F37471" w:rsidP="00F37471">
            <w:pPr>
              <w:keepNext/>
              <w:keepLines/>
              <w:spacing w:after="0"/>
              <w:jc w:val="center"/>
              <w:rPr>
                <w:rFonts w:ascii="Arial" w:hAnsi="Arial"/>
                <w:kern w:val="2"/>
                <w:sz w:val="18"/>
                <w:lang w:eastAsia="zh-CN"/>
              </w:rPr>
            </w:pPr>
            <w:r w:rsidRPr="00F37471">
              <w:rPr>
                <w:rFonts w:ascii="Arial" w:hAnsi="Arial"/>
                <w:kern w:val="2"/>
                <w:sz w:val="18"/>
                <w:lang w:eastAsia="zh-CN"/>
              </w:rPr>
              <w:t xml:space="preserve">High XP </w:t>
            </w:r>
            <w:r w:rsidRPr="00F37471">
              <w:rPr>
                <w:rFonts w:ascii="Arial" w:hAnsi="Arial" w:hint="eastAsia"/>
                <w:kern w:val="2"/>
                <w:sz w:val="18"/>
                <w:lang w:eastAsia="zh-CN"/>
              </w:rPr>
              <w:t>8</w:t>
            </w:r>
            <w:r w:rsidRPr="00F37471">
              <w:rPr>
                <w:rFonts w:ascii="Arial" w:eastAsia="?? ??" w:hAnsi="Arial"/>
                <w:kern w:val="2"/>
                <w:sz w:val="18"/>
              </w:rPr>
              <w:t xml:space="preserve"> x 2</w:t>
            </w:r>
          </w:p>
          <w:p w14:paraId="220E02F0" w14:textId="77777777" w:rsidR="00F37471" w:rsidRPr="00F37471" w:rsidRDefault="00F37471" w:rsidP="00F37471">
            <w:pPr>
              <w:keepNext/>
              <w:keepLines/>
              <w:spacing w:after="0"/>
              <w:jc w:val="center"/>
              <w:rPr>
                <w:rFonts w:ascii="Arial" w:hAnsi="Arial"/>
                <w:sz w:val="18"/>
              </w:rPr>
            </w:pPr>
            <w:r w:rsidRPr="00F37471">
              <w:rPr>
                <w:rFonts w:ascii="Arial" w:hAnsi="Arial" w:hint="eastAsia"/>
                <w:kern w:val="2"/>
                <w:sz w:val="18"/>
                <w:lang w:eastAsia="zh-CN"/>
              </w:rPr>
              <w:t>(N</w:t>
            </w:r>
            <w:proofErr w:type="gramStart"/>
            <w:r w:rsidRPr="00F37471">
              <w:rPr>
                <w:rFonts w:ascii="Arial" w:hAnsi="Arial" w:hint="eastAsia"/>
                <w:kern w:val="2"/>
                <w:sz w:val="18"/>
                <w:lang w:eastAsia="zh-CN"/>
              </w:rPr>
              <w:t>1,N</w:t>
            </w:r>
            <w:proofErr w:type="gramEnd"/>
            <w:r w:rsidRPr="00F37471">
              <w:rPr>
                <w:rFonts w:ascii="Arial" w:hAnsi="Arial" w:hint="eastAsia"/>
                <w:kern w:val="2"/>
                <w:sz w:val="18"/>
                <w:lang w:eastAsia="zh-CN"/>
              </w:rPr>
              <w:t>2) = (4,1)</w:t>
            </w:r>
          </w:p>
        </w:tc>
      </w:tr>
      <w:tr w:rsidR="00F37471" w:rsidRPr="00F37471" w14:paraId="5EDFCB0F"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6720FB" w14:textId="77777777" w:rsidR="00F37471" w:rsidRPr="00F37471" w:rsidRDefault="00F37471" w:rsidP="00F37471">
            <w:pPr>
              <w:keepNext/>
              <w:keepLines/>
              <w:spacing w:after="0"/>
              <w:rPr>
                <w:rFonts w:ascii="Arial" w:hAnsi="Arial"/>
                <w:sz w:val="18"/>
              </w:rPr>
            </w:pPr>
            <w:r w:rsidRPr="00F37471">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5A6921A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E3D407E"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rPr>
              <w:t xml:space="preserve">As specified in </w:t>
            </w:r>
            <w:r w:rsidRPr="00F37471">
              <w:rPr>
                <w:rFonts w:ascii="Arial" w:hAnsi="Arial" w:hint="eastAsia"/>
                <w:sz w:val="18"/>
                <w:lang w:eastAsia="zh-CN"/>
              </w:rPr>
              <w:t>Annex B.4.1</w:t>
            </w:r>
          </w:p>
        </w:tc>
      </w:tr>
      <w:tr w:rsidR="00F37471" w:rsidRPr="00F37471" w14:paraId="342CC67E"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4A7DDB83" w14:textId="77777777" w:rsidR="00F37471" w:rsidRPr="00F37471" w:rsidRDefault="00F37471" w:rsidP="00F37471">
            <w:pPr>
              <w:keepNext/>
              <w:keepLines/>
              <w:spacing w:after="0"/>
              <w:rPr>
                <w:rFonts w:ascii="Arial" w:hAnsi="Arial"/>
                <w:sz w:val="18"/>
              </w:rPr>
            </w:pPr>
            <w:r w:rsidRPr="00F37471">
              <w:rPr>
                <w:rFonts w:ascii="Arial" w:hAnsi="Arial"/>
                <w:sz w:val="18"/>
              </w:rPr>
              <w:t>ZP CSI-RS configuration</w:t>
            </w:r>
          </w:p>
          <w:p w14:paraId="595AFAFE"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25BCA47" w14:textId="77777777" w:rsidR="00F37471" w:rsidRPr="00F37471" w:rsidRDefault="00F37471" w:rsidP="00F37471">
            <w:pPr>
              <w:keepNext/>
              <w:keepLines/>
              <w:spacing w:after="0"/>
              <w:rPr>
                <w:rFonts w:ascii="Arial" w:hAnsi="Arial"/>
                <w:sz w:val="18"/>
              </w:rPr>
            </w:pPr>
            <w:r w:rsidRPr="00F37471">
              <w:rPr>
                <w:rFonts w:ascii="Arial" w:hAnsi="Arial"/>
                <w:sz w:val="18"/>
              </w:rPr>
              <w:t>CSI-RS resource</w:t>
            </w:r>
            <w:r w:rsidRPr="00F37471">
              <w:rPr>
                <w:rFonts w:ascii="Arial" w:hAnsi="Arial" w:hint="eastAsia"/>
                <w:sz w:val="18"/>
              </w:rPr>
              <w:t xml:space="preserve"> </w:t>
            </w:r>
            <w:r w:rsidRPr="00F37471">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666BBDC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E5BD5FA" w14:textId="77777777" w:rsidR="00F37471" w:rsidRPr="00F37471" w:rsidRDefault="00F37471" w:rsidP="00F37471">
            <w:pPr>
              <w:keepNext/>
              <w:keepLines/>
              <w:spacing w:after="0"/>
              <w:jc w:val="center"/>
              <w:rPr>
                <w:rFonts w:ascii="Arial" w:hAnsi="Arial"/>
                <w:sz w:val="18"/>
                <w:lang w:eastAsia="zh-CN"/>
              </w:rPr>
            </w:pPr>
            <w:r w:rsidRPr="00F37471">
              <w:rPr>
                <w:rFonts w:ascii="Arial" w:eastAsia="Yu Mincho" w:hAnsi="Arial" w:hint="eastAsia"/>
                <w:sz w:val="18"/>
                <w:lang w:eastAsia="ja-JP"/>
              </w:rPr>
              <w:t>P</w:t>
            </w:r>
            <w:r w:rsidRPr="00F37471">
              <w:rPr>
                <w:rFonts w:ascii="Arial" w:hAnsi="Arial" w:hint="eastAsia"/>
                <w:sz w:val="18"/>
                <w:lang w:eastAsia="zh-CN"/>
              </w:rPr>
              <w:t>eriodic</w:t>
            </w:r>
          </w:p>
        </w:tc>
      </w:tr>
      <w:tr w:rsidR="00F37471" w:rsidRPr="00F37471" w14:paraId="461F3274" w14:textId="77777777" w:rsidTr="003952F1">
        <w:trPr>
          <w:trHeight w:val="71"/>
          <w:jc w:val="center"/>
        </w:trPr>
        <w:tc>
          <w:tcPr>
            <w:tcW w:w="1383" w:type="dxa"/>
            <w:vMerge/>
            <w:tcBorders>
              <w:left w:val="single" w:sz="4" w:space="0" w:color="auto"/>
              <w:right w:val="single" w:sz="4" w:space="0" w:color="auto"/>
            </w:tcBorders>
            <w:vAlign w:val="center"/>
            <w:hideMark/>
          </w:tcPr>
          <w:p w14:paraId="34C78E1D"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6A3CD2B" w14:textId="77777777" w:rsidR="00F37471" w:rsidRPr="00F37471" w:rsidRDefault="00F37471" w:rsidP="00F37471">
            <w:pPr>
              <w:keepNext/>
              <w:keepLines/>
              <w:spacing w:after="0"/>
              <w:rPr>
                <w:rFonts w:ascii="Arial" w:hAnsi="Arial"/>
                <w:sz w:val="18"/>
              </w:rPr>
            </w:pPr>
            <w:r w:rsidRPr="00F37471">
              <w:rPr>
                <w:rFonts w:ascii="Arial" w:hAnsi="Arial"/>
                <w:sz w:val="18"/>
              </w:rPr>
              <w:t>Number of CSI-RS ports (</w:t>
            </w:r>
            <w:r w:rsidRPr="00F37471">
              <w:rPr>
                <w:rFonts w:ascii="Arial" w:hAnsi="Arial"/>
                <w:i/>
                <w:sz w:val="18"/>
              </w:rPr>
              <w:t>X</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502D44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896394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0CB63BDD" w14:textId="77777777" w:rsidTr="003952F1">
        <w:trPr>
          <w:trHeight w:val="71"/>
          <w:jc w:val="center"/>
        </w:trPr>
        <w:tc>
          <w:tcPr>
            <w:tcW w:w="1383" w:type="dxa"/>
            <w:vMerge/>
            <w:tcBorders>
              <w:left w:val="single" w:sz="4" w:space="0" w:color="auto"/>
              <w:right w:val="single" w:sz="4" w:space="0" w:color="auto"/>
            </w:tcBorders>
            <w:vAlign w:val="center"/>
            <w:hideMark/>
          </w:tcPr>
          <w:p w14:paraId="35DF5CB1"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4F3AFE4" w14:textId="77777777" w:rsidR="00F37471" w:rsidRPr="00F37471" w:rsidRDefault="00F37471" w:rsidP="00F37471">
            <w:pPr>
              <w:keepNext/>
              <w:keepLines/>
              <w:spacing w:after="0"/>
              <w:rPr>
                <w:rFonts w:ascii="Arial" w:hAnsi="Arial"/>
                <w:sz w:val="18"/>
              </w:rPr>
            </w:pPr>
            <w:r w:rsidRPr="00F3747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3AFA382"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420785D"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FD-CDM2</w:t>
            </w:r>
          </w:p>
        </w:tc>
      </w:tr>
      <w:tr w:rsidR="00F37471" w:rsidRPr="00F37471" w14:paraId="03521D4A" w14:textId="77777777" w:rsidTr="003952F1">
        <w:trPr>
          <w:trHeight w:val="71"/>
          <w:jc w:val="center"/>
        </w:trPr>
        <w:tc>
          <w:tcPr>
            <w:tcW w:w="1383" w:type="dxa"/>
            <w:vMerge/>
            <w:tcBorders>
              <w:left w:val="single" w:sz="4" w:space="0" w:color="auto"/>
              <w:right w:val="single" w:sz="4" w:space="0" w:color="auto"/>
            </w:tcBorders>
            <w:vAlign w:val="center"/>
            <w:hideMark/>
          </w:tcPr>
          <w:p w14:paraId="462349FA"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2D9DA9B" w14:textId="77777777" w:rsidR="00F37471" w:rsidRPr="00F37471" w:rsidRDefault="00F37471" w:rsidP="00F37471">
            <w:pPr>
              <w:keepNext/>
              <w:keepLines/>
              <w:spacing w:after="0"/>
              <w:rPr>
                <w:rFonts w:ascii="Arial" w:hAnsi="Arial"/>
                <w:sz w:val="18"/>
              </w:rPr>
            </w:pPr>
            <w:r w:rsidRPr="00F3747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AA43D8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9D9605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12467515" w14:textId="77777777" w:rsidTr="003952F1">
        <w:trPr>
          <w:trHeight w:val="71"/>
          <w:jc w:val="center"/>
        </w:trPr>
        <w:tc>
          <w:tcPr>
            <w:tcW w:w="1383" w:type="dxa"/>
            <w:vMerge/>
            <w:tcBorders>
              <w:left w:val="single" w:sz="4" w:space="0" w:color="auto"/>
              <w:right w:val="single" w:sz="4" w:space="0" w:color="auto"/>
            </w:tcBorders>
            <w:vAlign w:val="center"/>
            <w:hideMark/>
          </w:tcPr>
          <w:p w14:paraId="003A4307"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62A1E4A" w14:textId="77777777" w:rsidR="00F37471" w:rsidRPr="00F37471" w:rsidRDefault="00F37471" w:rsidP="00F37471">
            <w:pPr>
              <w:keepNext/>
              <w:keepLines/>
              <w:spacing w:after="0"/>
              <w:rPr>
                <w:rFonts w:ascii="Arial" w:hAnsi="Arial"/>
                <w:sz w:val="18"/>
              </w:rPr>
            </w:pPr>
            <w:r w:rsidRPr="00F37471">
              <w:rPr>
                <w:rFonts w:ascii="Arial" w:hAnsi="Arial"/>
                <w:sz w:val="18"/>
              </w:rPr>
              <w:t>First subcarrier index in the PRB used for CSI-RS</w:t>
            </w:r>
            <w:r w:rsidRPr="00F37471" w:rsidDel="0032520A">
              <w:rPr>
                <w:rFonts w:ascii="Arial" w:hAnsi="Arial"/>
                <w:sz w:val="18"/>
              </w:rPr>
              <w:t xml:space="preserve"> </w:t>
            </w:r>
            <w:r w:rsidRPr="00F37471">
              <w:rPr>
                <w:rFonts w:ascii="Arial" w:hAnsi="Arial"/>
                <w:sz w:val="18"/>
              </w:rPr>
              <w:t>(k</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8D8D6F1"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1BAB1DF"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 xml:space="preserve">Row </w:t>
            </w:r>
            <w:proofErr w:type="gramStart"/>
            <w:r w:rsidRPr="00F37471">
              <w:rPr>
                <w:rFonts w:ascii="Arial" w:hAnsi="Arial"/>
                <w:sz w:val="18"/>
                <w:lang w:eastAsia="zh-CN"/>
              </w:rPr>
              <w:t>5,(</w:t>
            </w:r>
            <w:proofErr w:type="gramEnd"/>
            <w:r w:rsidRPr="00F37471">
              <w:rPr>
                <w:rFonts w:ascii="Arial" w:hAnsi="Arial"/>
                <w:sz w:val="18"/>
                <w:lang w:eastAsia="zh-CN"/>
              </w:rPr>
              <w:t>4)</w:t>
            </w:r>
          </w:p>
        </w:tc>
      </w:tr>
      <w:tr w:rsidR="00F37471" w:rsidRPr="00F37471" w14:paraId="7E94B7C0" w14:textId="77777777" w:rsidTr="003952F1">
        <w:trPr>
          <w:trHeight w:val="71"/>
          <w:jc w:val="center"/>
        </w:trPr>
        <w:tc>
          <w:tcPr>
            <w:tcW w:w="1383" w:type="dxa"/>
            <w:vMerge/>
            <w:tcBorders>
              <w:left w:val="single" w:sz="4" w:space="0" w:color="auto"/>
              <w:right w:val="single" w:sz="4" w:space="0" w:color="auto"/>
            </w:tcBorders>
            <w:vAlign w:val="center"/>
            <w:hideMark/>
          </w:tcPr>
          <w:p w14:paraId="34065B88"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2F22D05" w14:textId="77777777" w:rsidR="00F37471" w:rsidRPr="00F37471" w:rsidRDefault="00F37471" w:rsidP="00F37471">
            <w:pPr>
              <w:keepNext/>
              <w:keepLines/>
              <w:spacing w:after="0"/>
              <w:rPr>
                <w:rFonts w:ascii="Arial" w:hAnsi="Arial"/>
                <w:sz w:val="18"/>
              </w:rPr>
            </w:pPr>
            <w:r w:rsidRPr="00F37471">
              <w:rPr>
                <w:rFonts w:ascii="Arial" w:hAnsi="Arial"/>
                <w:sz w:val="18"/>
              </w:rPr>
              <w:t>First OFDM symbol in the PRB used for CSI-RS (l</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FB616FF"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79D09F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(9)</w:t>
            </w:r>
          </w:p>
        </w:tc>
      </w:tr>
      <w:tr w:rsidR="00F37471" w:rsidRPr="00F37471" w14:paraId="773E5365" w14:textId="77777777" w:rsidTr="003952F1">
        <w:trPr>
          <w:trHeight w:val="71"/>
          <w:jc w:val="center"/>
        </w:trPr>
        <w:tc>
          <w:tcPr>
            <w:tcW w:w="1383" w:type="dxa"/>
            <w:vMerge/>
            <w:tcBorders>
              <w:left w:val="single" w:sz="4" w:space="0" w:color="auto"/>
              <w:right w:val="single" w:sz="4" w:space="0" w:color="auto"/>
            </w:tcBorders>
            <w:vAlign w:val="center"/>
            <w:hideMark/>
          </w:tcPr>
          <w:p w14:paraId="2A5A2B3A"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03907E4" w14:textId="77777777" w:rsidR="00F37471" w:rsidRPr="00F37471" w:rsidRDefault="00F37471" w:rsidP="00F37471">
            <w:pPr>
              <w:keepNext/>
              <w:keepLines/>
              <w:spacing w:after="0"/>
              <w:rPr>
                <w:rFonts w:ascii="Arial" w:hAnsi="Arial"/>
                <w:sz w:val="18"/>
              </w:rPr>
            </w:pPr>
            <w:r w:rsidRPr="00F37471">
              <w:rPr>
                <w:rFonts w:ascii="Arial" w:hAnsi="Arial"/>
                <w:sz w:val="18"/>
              </w:rPr>
              <w:t>CSI-RS</w:t>
            </w:r>
          </w:p>
          <w:p w14:paraId="06F09C09"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79EAF74"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DBDD917" w14:textId="77777777" w:rsidR="00F37471" w:rsidRPr="00F37471" w:rsidRDefault="00F37471" w:rsidP="00F37471">
            <w:pPr>
              <w:keepNext/>
              <w:keepLines/>
              <w:spacing w:after="0"/>
              <w:jc w:val="center"/>
              <w:rPr>
                <w:rFonts w:ascii="Arial" w:hAnsi="Arial"/>
                <w:sz w:val="18"/>
                <w:lang w:eastAsia="zh-CN"/>
              </w:rPr>
            </w:pPr>
            <w:r w:rsidRPr="00F37471">
              <w:rPr>
                <w:rFonts w:ascii="Arial" w:eastAsia="Yu Mincho" w:hAnsi="Arial" w:hint="eastAsia"/>
                <w:sz w:val="18"/>
                <w:lang w:eastAsia="ja-JP"/>
              </w:rPr>
              <w:t>5/1</w:t>
            </w:r>
          </w:p>
        </w:tc>
      </w:tr>
      <w:tr w:rsidR="00F37471" w:rsidRPr="00F37471" w14:paraId="522FC7C3"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D123644" w14:textId="77777777" w:rsidR="00F37471" w:rsidRPr="00F37471" w:rsidRDefault="00F37471" w:rsidP="00F37471">
            <w:pPr>
              <w:keepNext/>
              <w:keepLines/>
              <w:spacing w:after="0"/>
              <w:rPr>
                <w:rFonts w:ascii="Arial" w:hAnsi="Arial"/>
                <w:sz w:val="18"/>
              </w:rPr>
            </w:pPr>
            <w:r w:rsidRPr="00F37471">
              <w:rPr>
                <w:rFonts w:ascii="Arial" w:hAnsi="Arial"/>
                <w:sz w:val="18"/>
              </w:rPr>
              <w:t>NZP CSI-RS for CSI acquisition</w:t>
            </w:r>
          </w:p>
          <w:p w14:paraId="2EB889D3"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88C2330" w14:textId="77777777" w:rsidR="00F37471" w:rsidRPr="00F37471" w:rsidRDefault="00F37471" w:rsidP="00F37471">
            <w:pPr>
              <w:keepNext/>
              <w:keepLines/>
              <w:spacing w:after="0"/>
              <w:rPr>
                <w:rFonts w:ascii="Arial" w:hAnsi="Arial"/>
                <w:sz w:val="18"/>
              </w:rPr>
            </w:pPr>
            <w:r w:rsidRPr="00F37471">
              <w:rPr>
                <w:rFonts w:ascii="Arial" w:hAnsi="Arial"/>
                <w:sz w:val="18"/>
              </w:rPr>
              <w:t>CSI-RS resource</w:t>
            </w:r>
            <w:r w:rsidRPr="00F37471">
              <w:rPr>
                <w:rFonts w:ascii="Arial" w:hAnsi="Arial" w:hint="eastAsia"/>
                <w:sz w:val="18"/>
              </w:rPr>
              <w:t xml:space="preserve"> </w:t>
            </w:r>
            <w:r w:rsidRPr="00F37471">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332EE9D7"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9CDAB4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48A64DA8" w14:textId="77777777" w:rsidTr="003952F1">
        <w:trPr>
          <w:trHeight w:val="71"/>
          <w:jc w:val="center"/>
        </w:trPr>
        <w:tc>
          <w:tcPr>
            <w:tcW w:w="1383" w:type="dxa"/>
            <w:vMerge/>
            <w:tcBorders>
              <w:left w:val="single" w:sz="4" w:space="0" w:color="auto"/>
              <w:right w:val="single" w:sz="4" w:space="0" w:color="auto"/>
            </w:tcBorders>
            <w:vAlign w:val="center"/>
          </w:tcPr>
          <w:p w14:paraId="0E0F53F1"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D13FEB1" w14:textId="77777777" w:rsidR="00F37471" w:rsidRPr="00F37471" w:rsidRDefault="00F37471" w:rsidP="00F37471">
            <w:pPr>
              <w:keepNext/>
              <w:keepLines/>
              <w:spacing w:after="0"/>
              <w:rPr>
                <w:rFonts w:ascii="Arial" w:hAnsi="Arial"/>
                <w:sz w:val="18"/>
              </w:rPr>
            </w:pPr>
            <w:r w:rsidRPr="00F37471">
              <w:rPr>
                <w:rFonts w:ascii="Arial" w:hAnsi="Arial"/>
                <w:sz w:val="18"/>
              </w:rPr>
              <w:t>Number of CSI-RS ports (</w:t>
            </w:r>
            <w:r w:rsidRPr="00F37471">
              <w:rPr>
                <w:rFonts w:ascii="Arial" w:hAnsi="Arial"/>
                <w:i/>
                <w:sz w:val="18"/>
              </w:rPr>
              <w:t>X</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31ECAB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F5345B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8</w:t>
            </w:r>
          </w:p>
        </w:tc>
      </w:tr>
      <w:tr w:rsidR="00F37471" w:rsidRPr="00F37471" w14:paraId="6A919344" w14:textId="77777777" w:rsidTr="003952F1">
        <w:trPr>
          <w:trHeight w:val="71"/>
          <w:jc w:val="center"/>
        </w:trPr>
        <w:tc>
          <w:tcPr>
            <w:tcW w:w="1383" w:type="dxa"/>
            <w:vMerge/>
            <w:tcBorders>
              <w:left w:val="single" w:sz="4" w:space="0" w:color="auto"/>
              <w:right w:val="single" w:sz="4" w:space="0" w:color="auto"/>
            </w:tcBorders>
            <w:vAlign w:val="center"/>
            <w:hideMark/>
          </w:tcPr>
          <w:p w14:paraId="2EFDFE26"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10BC2A8" w14:textId="77777777" w:rsidR="00F37471" w:rsidRPr="00F37471" w:rsidRDefault="00F37471" w:rsidP="00F37471">
            <w:pPr>
              <w:keepNext/>
              <w:keepLines/>
              <w:spacing w:after="0"/>
              <w:rPr>
                <w:rFonts w:ascii="Arial" w:hAnsi="Arial"/>
                <w:sz w:val="18"/>
              </w:rPr>
            </w:pPr>
            <w:r w:rsidRPr="00F3747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B37927B"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DFB3E4B"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CDM4 (FD2, TD2)</w:t>
            </w:r>
          </w:p>
        </w:tc>
      </w:tr>
      <w:tr w:rsidR="00F37471" w:rsidRPr="00F37471" w14:paraId="20B32190" w14:textId="77777777" w:rsidTr="003952F1">
        <w:trPr>
          <w:trHeight w:val="71"/>
          <w:jc w:val="center"/>
        </w:trPr>
        <w:tc>
          <w:tcPr>
            <w:tcW w:w="1383" w:type="dxa"/>
            <w:vMerge/>
            <w:tcBorders>
              <w:left w:val="single" w:sz="4" w:space="0" w:color="auto"/>
              <w:right w:val="single" w:sz="4" w:space="0" w:color="auto"/>
            </w:tcBorders>
            <w:vAlign w:val="center"/>
            <w:hideMark/>
          </w:tcPr>
          <w:p w14:paraId="6DCB979A"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683F179" w14:textId="77777777" w:rsidR="00F37471" w:rsidRPr="00F37471" w:rsidRDefault="00F37471" w:rsidP="00F37471">
            <w:pPr>
              <w:keepNext/>
              <w:keepLines/>
              <w:spacing w:after="0"/>
              <w:rPr>
                <w:rFonts w:ascii="Arial" w:hAnsi="Arial"/>
                <w:sz w:val="18"/>
              </w:rPr>
            </w:pPr>
            <w:r w:rsidRPr="00F3747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ED3729D"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0E0F211"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612DEEB6" w14:textId="77777777" w:rsidTr="003952F1">
        <w:trPr>
          <w:trHeight w:val="71"/>
          <w:jc w:val="center"/>
        </w:trPr>
        <w:tc>
          <w:tcPr>
            <w:tcW w:w="1383" w:type="dxa"/>
            <w:vMerge/>
            <w:tcBorders>
              <w:left w:val="single" w:sz="4" w:space="0" w:color="auto"/>
              <w:right w:val="single" w:sz="4" w:space="0" w:color="auto"/>
            </w:tcBorders>
            <w:vAlign w:val="center"/>
            <w:hideMark/>
          </w:tcPr>
          <w:p w14:paraId="131B4B4F" w14:textId="77777777" w:rsidR="00F37471" w:rsidRPr="00F37471" w:rsidRDefault="00F37471" w:rsidP="00F37471">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924DFCE" w14:textId="77777777" w:rsidR="00F37471" w:rsidRPr="00F37471" w:rsidRDefault="00F37471" w:rsidP="00F37471">
            <w:pPr>
              <w:keepNext/>
              <w:keepLines/>
              <w:spacing w:after="0"/>
              <w:rPr>
                <w:rFonts w:ascii="Arial" w:hAnsi="Arial"/>
                <w:sz w:val="18"/>
              </w:rPr>
            </w:pPr>
            <w:r w:rsidRPr="00F37471">
              <w:rPr>
                <w:rFonts w:ascii="Arial" w:hAnsi="Arial"/>
                <w:sz w:val="18"/>
              </w:rPr>
              <w:t>First subcarrier index in the PRB used for CSI-RS</w:t>
            </w:r>
            <w:r w:rsidRPr="00F37471" w:rsidDel="0032520A">
              <w:rPr>
                <w:rFonts w:ascii="Arial" w:hAnsi="Arial"/>
                <w:sz w:val="18"/>
              </w:rPr>
              <w:t xml:space="preserve"> </w:t>
            </w:r>
            <w:r w:rsidRPr="00F37471">
              <w:rPr>
                <w:rFonts w:ascii="Arial" w:hAnsi="Arial"/>
                <w:sz w:val="18"/>
              </w:rPr>
              <w:t>(k</w:t>
            </w:r>
            <w:r w:rsidRPr="00F37471">
              <w:rPr>
                <w:rFonts w:ascii="Arial" w:hAnsi="Arial"/>
                <w:sz w:val="18"/>
                <w:vertAlign w:val="subscript"/>
              </w:rPr>
              <w:t>0</w:t>
            </w:r>
            <w:r w:rsidRPr="00F37471">
              <w:rPr>
                <w:rFonts w:ascii="Arial" w:hAnsi="Arial"/>
                <w:sz w:val="18"/>
              </w:rPr>
              <w:t>, k</w:t>
            </w:r>
            <w:proofErr w:type="gramStart"/>
            <w:r w:rsidRPr="00F37471">
              <w:rPr>
                <w:rFonts w:ascii="Arial" w:hAnsi="Arial"/>
                <w:sz w:val="18"/>
                <w:vertAlign w:val="subscript"/>
              </w:rPr>
              <w:t>1</w:t>
            </w:r>
            <w:r w:rsidRPr="00F37471">
              <w:rPr>
                <w:rFonts w:ascii="Arial" w:hAnsi="Arial"/>
                <w:sz w:val="18"/>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36AAADF7"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CE0A53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Row 8, (4,6)</w:t>
            </w:r>
          </w:p>
        </w:tc>
      </w:tr>
      <w:tr w:rsidR="00F37471" w:rsidRPr="00F37471" w14:paraId="692758AB" w14:textId="77777777" w:rsidTr="003952F1">
        <w:trPr>
          <w:trHeight w:val="71"/>
          <w:jc w:val="center"/>
        </w:trPr>
        <w:tc>
          <w:tcPr>
            <w:tcW w:w="1383" w:type="dxa"/>
            <w:vMerge/>
            <w:tcBorders>
              <w:left w:val="single" w:sz="4" w:space="0" w:color="auto"/>
              <w:right w:val="single" w:sz="4" w:space="0" w:color="auto"/>
            </w:tcBorders>
            <w:vAlign w:val="center"/>
            <w:hideMark/>
          </w:tcPr>
          <w:p w14:paraId="3A2BB8E0"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A602D69" w14:textId="77777777" w:rsidR="00F37471" w:rsidRPr="00F37471" w:rsidRDefault="00F37471" w:rsidP="00F37471">
            <w:pPr>
              <w:keepNext/>
              <w:keepLines/>
              <w:spacing w:after="0"/>
              <w:rPr>
                <w:rFonts w:ascii="Arial" w:hAnsi="Arial"/>
                <w:sz w:val="18"/>
              </w:rPr>
            </w:pPr>
            <w:r w:rsidRPr="00F37471">
              <w:rPr>
                <w:rFonts w:ascii="Arial" w:hAnsi="Arial"/>
                <w:sz w:val="18"/>
              </w:rPr>
              <w:t>First OFDM symbol in the PRB used for CSI-RS (l</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6BAEC4A"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C078FE1"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(5)</w:t>
            </w:r>
          </w:p>
        </w:tc>
      </w:tr>
      <w:tr w:rsidR="00F37471" w:rsidRPr="00F37471" w14:paraId="7C5B13E9" w14:textId="77777777" w:rsidTr="003952F1">
        <w:trPr>
          <w:trHeight w:val="71"/>
          <w:jc w:val="center"/>
        </w:trPr>
        <w:tc>
          <w:tcPr>
            <w:tcW w:w="1383" w:type="dxa"/>
            <w:vMerge/>
            <w:tcBorders>
              <w:left w:val="single" w:sz="4" w:space="0" w:color="auto"/>
              <w:right w:val="single" w:sz="4" w:space="0" w:color="auto"/>
            </w:tcBorders>
            <w:vAlign w:val="center"/>
          </w:tcPr>
          <w:p w14:paraId="25817F39"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3FA8525" w14:textId="77777777" w:rsidR="00F37471" w:rsidRPr="00F37471" w:rsidRDefault="00F37471" w:rsidP="00F37471">
            <w:pPr>
              <w:keepNext/>
              <w:keepLines/>
              <w:spacing w:after="0"/>
              <w:rPr>
                <w:rFonts w:ascii="Arial" w:hAnsi="Arial"/>
                <w:sz w:val="18"/>
              </w:rPr>
            </w:pPr>
            <w:r w:rsidRPr="00F37471">
              <w:rPr>
                <w:rFonts w:ascii="Arial" w:hAnsi="Arial"/>
                <w:sz w:val="18"/>
              </w:rPr>
              <w:t>CSI-RS</w:t>
            </w:r>
          </w:p>
          <w:p w14:paraId="6CD2DBAB"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0421971"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2D6FAA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1CAB1223" w14:textId="77777777" w:rsidTr="003952F1">
        <w:trPr>
          <w:trHeight w:val="71"/>
          <w:jc w:val="center"/>
        </w:trPr>
        <w:tc>
          <w:tcPr>
            <w:tcW w:w="1383" w:type="dxa"/>
            <w:vMerge/>
            <w:tcBorders>
              <w:left w:val="single" w:sz="4" w:space="0" w:color="auto"/>
              <w:bottom w:val="single" w:sz="4" w:space="0" w:color="auto"/>
              <w:right w:val="single" w:sz="4" w:space="0" w:color="auto"/>
            </w:tcBorders>
            <w:vAlign w:val="center"/>
          </w:tcPr>
          <w:p w14:paraId="4D17CEC6"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56468F5"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81B4F7B"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AC4D84E"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0</w:t>
            </w:r>
          </w:p>
        </w:tc>
      </w:tr>
      <w:tr w:rsidR="00F37471" w:rsidRPr="00F37471" w14:paraId="21F1AFBD" w14:textId="77777777" w:rsidTr="003952F1">
        <w:trPr>
          <w:trHeight w:val="71"/>
          <w:jc w:val="center"/>
        </w:trPr>
        <w:tc>
          <w:tcPr>
            <w:tcW w:w="1383" w:type="dxa"/>
            <w:vMerge w:val="restart"/>
            <w:tcBorders>
              <w:left w:val="single" w:sz="4" w:space="0" w:color="auto"/>
              <w:right w:val="single" w:sz="4" w:space="0" w:color="auto"/>
            </w:tcBorders>
            <w:vAlign w:val="center"/>
          </w:tcPr>
          <w:p w14:paraId="69E38E79" w14:textId="77777777" w:rsidR="00F37471" w:rsidRPr="00F37471" w:rsidRDefault="00F37471" w:rsidP="00F37471">
            <w:pPr>
              <w:keepNext/>
              <w:keepLines/>
              <w:spacing w:after="0"/>
              <w:rPr>
                <w:rFonts w:ascii="Arial" w:hAnsi="Arial"/>
                <w:sz w:val="18"/>
              </w:rPr>
            </w:pPr>
            <w:r w:rsidRPr="00F37471">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59DD95EA"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4CD29AC"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DC4620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0BE9CBF9" w14:textId="77777777" w:rsidTr="003952F1">
        <w:trPr>
          <w:trHeight w:val="221"/>
          <w:jc w:val="center"/>
        </w:trPr>
        <w:tc>
          <w:tcPr>
            <w:tcW w:w="1383" w:type="dxa"/>
            <w:vMerge/>
            <w:tcBorders>
              <w:left w:val="single" w:sz="4" w:space="0" w:color="auto"/>
              <w:right w:val="single" w:sz="4" w:space="0" w:color="auto"/>
            </w:tcBorders>
            <w:vAlign w:val="center"/>
            <w:hideMark/>
          </w:tcPr>
          <w:p w14:paraId="4FEFAF9D"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930FE97" w14:textId="77777777" w:rsidR="00F37471" w:rsidRPr="00F37471" w:rsidRDefault="00F37471" w:rsidP="00F37471">
            <w:pPr>
              <w:keepNext/>
              <w:keepLines/>
              <w:spacing w:after="0"/>
              <w:rPr>
                <w:rFonts w:ascii="Arial" w:hAnsi="Arial"/>
                <w:sz w:val="18"/>
              </w:rPr>
            </w:pPr>
            <w:r w:rsidRPr="00F37471">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A3B78E"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EC58E1D"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Pattern 0</w:t>
            </w:r>
          </w:p>
        </w:tc>
      </w:tr>
      <w:tr w:rsidR="00F37471" w:rsidRPr="00F37471" w14:paraId="763C80E7" w14:textId="77777777" w:rsidTr="003952F1">
        <w:trPr>
          <w:trHeight w:val="413"/>
          <w:jc w:val="center"/>
        </w:trPr>
        <w:tc>
          <w:tcPr>
            <w:tcW w:w="1383" w:type="dxa"/>
            <w:vMerge/>
            <w:tcBorders>
              <w:left w:val="single" w:sz="4" w:space="0" w:color="auto"/>
              <w:right w:val="single" w:sz="4" w:space="0" w:color="auto"/>
            </w:tcBorders>
            <w:vAlign w:val="center"/>
            <w:hideMark/>
          </w:tcPr>
          <w:p w14:paraId="2342D657"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6259B00" w14:textId="77777777" w:rsidR="00F37471" w:rsidRPr="00F37471" w:rsidRDefault="00F37471" w:rsidP="00F37471">
            <w:pPr>
              <w:keepNext/>
              <w:keepLines/>
              <w:spacing w:after="0"/>
              <w:rPr>
                <w:rFonts w:ascii="Arial" w:hAnsi="Arial"/>
                <w:sz w:val="18"/>
              </w:rPr>
            </w:pPr>
            <w:r w:rsidRPr="00F37471">
              <w:rPr>
                <w:rFonts w:ascii="Arial" w:hAnsi="Arial"/>
                <w:sz w:val="18"/>
              </w:rPr>
              <w:t>CSI-IM Resource Mapping</w:t>
            </w:r>
          </w:p>
          <w:p w14:paraId="7BB82F34" w14:textId="77777777" w:rsidR="00F37471" w:rsidRPr="00F37471" w:rsidRDefault="00F37471" w:rsidP="00F37471">
            <w:pPr>
              <w:keepNext/>
              <w:keepLines/>
              <w:spacing w:after="0"/>
              <w:rPr>
                <w:rFonts w:ascii="Arial" w:hAnsi="Arial"/>
                <w:sz w:val="18"/>
              </w:rPr>
            </w:pPr>
            <w:r w:rsidRPr="00F37471">
              <w:rPr>
                <w:rFonts w:ascii="Arial" w:hAnsi="Arial"/>
                <w:sz w:val="18"/>
              </w:rPr>
              <w:t>(</w:t>
            </w:r>
            <w:proofErr w:type="spellStart"/>
            <w:r w:rsidRPr="00F37471">
              <w:rPr>
                <w:rFonts w:ascii="Arial" w:hAnsi="Arial"/>
                <w:sz w:val="18"/>
              </w:rPr>
              <w:t>k</w:t>
            </w:r>
            <w:r w:rsidRPr="00F37471">
              <w:rPr>
                <w:rFonts w:ascii="Arial" w:hAnsi="Arial"/>
                <w:sz w:val="18"/>
                <w:vertAlign w:val="subscript"/>
              </w:rPr>
              <w:t>CSI</w:t>
            </w:r>
            <w:proofErr w:type="spellEnd"/>
            <w:r w:rsidRPr="00F37471">
              <w:rPr>
                <w:rFonts w:ascii="Arial" w:hAnsi="Arial"/>
                <w:sz w:val="18"/>
                <w:vertAlign w:val="subscript"/>
              </w:rPr>
              <w:t>-</w:t>
            </w:r>
            <w:proofErr w:type="spellStart"/>
            <w:proofErr w:type="gramStart"/>
            <w:r w:rsidRPr="00F37471">
              <w:rPr>
                <w:rFonts w:ascii="Arial" w:hAnsi="Arial"/>
                <w:sz w:val="18"/>
                <w:vertAlign w:val="subscript"/>
              </w:rPr>
              <w:t>IM</w:t>
            </w:r>
            <w:r w:rsidRPr="00F37471">
              <w:rPr>
                <w:rFonts w:ascii="Arial" w:hAnsi="Arial"/>
                <w:sz w:val="18"/>
              </w:rPr>
              <w:t>,</w:t>
            </w:r>
            <w:r w:rsidRPr="00F37471">
              <w:rPr>
                <w:rFonts w:ascii="Arial" w:hAnsi="Arial" w:hint="eastAsia"/>
                <w:sz w:val="18"/>
              </w:rPr>
              <w:t>l</w:t>
            </w:r>
            <w:r w:rsidRPr="00F37471">
              <w:rPr>
                <w:rFonts w:ascii="Arial" w:hAnsi="Arial"/>
                <w:sz w:val="18"/>
                <w:vertAlign w:val="subscript"/>
              </w:rPr>
              <w:t>CSI</w:t>
            </w:r>
            <w:proofErr w:type="spellEnd"/>
            <w:proofErr w:type="gramEnd"/>
            <w:r w:rsidRPr="00F37471">
              <w:rPr>
                <w:rFonts w:ascii="Arial" w:hAnsi="Arial"/>
                <w:sz w:val="18"/>
                <w:vertAlign w:val="subscript"/>
              </w:rPr>
              <w:t>-IM</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3F7E6C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85D817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(4,9)</w:t>
            </w:r>
          </w:p>
        </w:tc>
      </w:tr>
      <w:tr w:rsidR="00F37471" w:rsidRPr="00F37471" w14:paraId="6A72565B" w14:textId="77777777" w:rsidTr="003952F1">
        <w:trPr>
          <w:trHeight w:val="71"/>
          <w:jc w:val="center"/>
        </w:trPr>
        <w:tc>
          <w:tcPr>
            <w:tcW w:w="1383" w:type="dxa"/>
            <w:vMerge/>
            <w:tcBorders>
              <w:left w:val="single" w:sz="4" w:space="0" w:color="auto"/>
              <w:bottom w:val="single" w:sz="4" w:space="0" w:color="auto"/>
              <w:right w:val="single" w:sz="4" w:space="0" w:color="auto"/>
            </w:tcBorders>
            <w:vAlign w:val="center"/>
            <w:hideMark/>
          </w:tcPr>
          <w:p w14:paraId="0A2A137C"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B3A2F60"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CSI-IM </w:t>
            </w:r>
            <w:proofErr w:type="spellStart"/>
            <w:r w:rsidRPr="00F37471">
              <w:rPr>
                <w:rFonts w:ascii="Arial" w:hAnsi="Arial"/>
                <w:sz w:val="18"/>
              </w:rPr>
              <w:t>timeConfig</w:t>
            </w:r>
            <w:proofErr w:type="spellEnd"/>
          </w:p>
          <w:p w14:paraId="5238399C"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206F74D"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04A38CF"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27E43C4E"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F67D652"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D95EBE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B877D71"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2988B621"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9EA5785" w14:textId="77777777" w:rsidR="00F37471" w:rsidRPr="00F37471" w:rsidRDefault="00F37471" w:rsidP="00F37471">
            <w:pPr>
              <w:keepNext/>
              <w:keepLines/>
              <w:spacing w:after="0"/>
              <w:rPr>
                <w:rFonts w:ascii="Arial" w:hAnsi="Arial"/>
                <w:sz w:val="18"/>
              </w:rPr>
            </w:pPr>
            <w:r w:rsidRPr="00F37471">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2E2C8BB1"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DF7E13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Table 1</w:t>
            </w:r>
          </w:p>
        </w:tc>
      </w:tr>
      <w:tr w:rsidR="00F37471" w:rsidRPr="00F37471" w14:paraId="43F9AADC"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CBFE939"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9633CB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F1D595B" w14:textId="77777777" w:rsidR="00F37471" w:rsidRPr="00F37471" w:rsidRDefault="00F37471" w:rsidP="00F37471">
            <w:pPr>
              <w:keepNext/>
              <w:keepLines/>
              <w:spacing w:after="0"/>
              <w:jc w:val="center"/>
              <w:rPr>
                <w:rFonts w:ascii="Arial" w:hAnsi="Arial"/>
                <w:sz w:val="18"/>
              </w:rPr>
            </w:pPr>
            <w:r w:rsidRPr="00F37471">
              <w:rPr>
                <w:rFonts w:ascii="Arial" w:hAnsi="Arial"/>
                <w:sz w:val="18"/>
                <w:lang w:eastAsia="zh-CN"/>
              </w:rPr>
              <w:t>cri-RI-PMI-CQI</w:t>
            </w:r>
          </w:p>
        </w:tc>
      </w:tr>
      <w:tr w:rsidR="00F37471" w:rsidRPr="00F37471" w14:paraId="6525E639"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C1C999B"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timeRestrictionFor</w:t>
            </w:r>
            <w:r w:rsidRPr="00F37471">
              <w:rPr>
                <w:rFonts w:ascii="Arial" w:hAnsi="Arial" w:hint="eastAsia"/>
                <w:sz w:val="18"/>
                <w:lang w:eastAsia="zh-CN"/>
              </w:rPr>
              <w:t>Channel</w:t>
            </w:r>
            <w:r w:rsidRPr="00F37471">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03DA76C"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84CCB7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3528296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9FE04AD"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106573D"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B4D725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606FBE4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0C93E4A"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3678FFA"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70B1D4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Wideband</w:t>
            </w:r>
          </w:p>
        </w:tc>
      </w:tr>
      <w:tr w:rsidR="00F37471" w:rsidRPr="00F37471" w14:paraId="51D1E470"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9E3A98C"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pmi-FormatIndicator</w:t>
            </w:r>
            <w:proofErr w:type="spellEnd"/>
            <w:r w:rsidRPr="00F37471">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DEC2E1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8B0CDBF"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Wideband</w:t>
            </w:r>
          </w:p>
        </w:tc>
      </w:tr>
      <w:tr w:rsidR="00F37471" w:rsidRPr="00F37471" w14:paraId="75D87A06"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C358489" w14:textId="77777777" w:rsidR="00F37471" w:rsidRPr="00F37471" w:rsidRDefault="00F37471" w:rsidP="00F37471">
            <w:pPr>
              <w:keepNext/>
              <w:keepLines/>
              <w:spacing w:after="0"/>
              <w:rPr>
                <w:rFonts w:ascii="Arial" w:hAnsi="Arial" w:cs="Arial"/>
                <w:sz w:val="18"/>
                <w:szCs w:val="18"/>
              </w:rPr>
            </w:pPr>
            <w:r w:rsidRPr="00F37471">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2C2A7288" w14:textId="77777777" w:rsidR="00F37471" w:rsidRPr="00F37471" w:rsidRDefault="00F37471" w:rsidP="00F37471">
            <w:pPr>
              <w:keepNext/>
              <w:keepLines/>
              <w:spacing w:after="0"/>
              <w:jc w:val="center"/>
              <w:rPr>
                <w:rFonts w:ascii="Arial" w:hAnsi="Arial" w:cs="Arial"/>
                <w:sz w:val="18"/>
                <w:szCs w:val="18"/>
              </w:rPr>
            </w:pPr>
            <w:r w:rsidRPr="00F37471">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7378A17F" w14:textId="77777777" w:rsidR="00F37471" w:rsidRPr="00F37471" w:rsidRDefault="00F37471" w:rsidP="00F37471">
            <w:pPr>
              <w:keepNext/>
              <w:keepLines/>
              <w:spacing w:after="0"/>
              <w:jc w:val="center"/>
              <w:rPr>
                <w:rFonts w:ascii="Arial" w:hAnsi="Arial" w:cs="Arial"/>
                <w:sz w:val="18"/>
                <w:szCs w:val="18"/>
                <w:lang w:eastAsia="zh-CN"/>
              </w:rPr>
            </w:pPr>
            <w:r w:rsidRPr="00F37471">
              <w:rPr>
                <w:rFonts w:ascii="Arial" w:hAnsi="Arial" w:cs="Arial"/>
                <w:sz w:val="18"/>
                <w:szCs w:val="18"/>
              </w:rPr>
              <w:t>8</w:t>
            </w:r>
          </w:p>
        </w:tc>
      </w:tr>
      <w:tr w:rsidR="00F37471" w:rsidRPr="00F37471" w14:paraId="77868CE5"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CCE1FCF" w14:textId="77777777" w:rsidR="00F37471" w:rsidRPr="00F37471" w:rsidRDefault="00F37471" w:rsidP="00F37471">
            <w:pPr>
              <w:keepNext/>
              <w:keepLines/>
              <w:spacing w:after="0"/>
              <w:rPr>
                <w:rFonts w:ascii="Arial" w:hAnsi="Arial" w:cs="Arial"/>
                <w:sz w:val="18"/>
                <w:szCs w:val="18"/>
              </w:rPr>
            </w:pPr>
            <w:proofErr w:type="spellStart"/>
            <w:r w:rsidRPr="00F37471">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AA703C4" w14:textId="77777777" w:rsidR="00F37471" w:rsidRPr="00F37471" w:rsidRDefault="00F37471" w:rsidP="00F37471">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4485F8D" w14:textId="77777777" w:rsidR="00F37471" w:rsidRPr="00F37471" w:rsidRDefault="00F37471" w:rsidP="00F37471">
            <w:pPr>
              <w:keepNext/>
              <w:keepLines/>
              <w:spacing w:after="0"/>
              <w:jc w:val="center"/>
              <w:rPr>
                <w:rFonts w:ascii="Arial" w:hAnsi="Arial" w:cs="Arial"/>
                <w:sz w:val="18"/>
                <w:szCs w:val="18"/>
                <w:lang w:eastAsia="zh-CN"/>
              </w:rPr>
            </w:pPr>
            <w:r w:rsidRPr="00F37471">
              <w:rPr>
                <w:rFonts w:ascii="Arial" w:hAnsi="Arial" w:cs="Arial"/>
                <w:sz w:val="18"/>
                <w:szCs w:val="18"/>
              </w:rPr>
              <w:t>1111111</w:t>
            </w:r>
          </w:p>
        </w:tc>
      </w:tr>
      <w:tr w:rsidR="00F37471" w:rsidRPr="00F37471" w14:paraId="3C431CB1"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FD823E0"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CSI-Report </w:t>
            </w: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1E53DC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2803A2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Not configured</w:t>
            </w:r>
          </w:p>
        </w:tc>
      </w:tr>
      <w:tr w:rsidR="00F37471" w:rsidRPr="00F37471" w:rsidDel="001A40AC" w14:paraId="7E6BEB82"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5B09354" w14:textId="77777777" w:rsidR="00F37471" w:rsidRPr="00F37471" w:rsidRDefault="00F37471" w:rsidP="00F37471">
            <w:pPr>
              <w:keepNext/>
              <w:keepLines/>
              <w:spacing w:after="0"/>
              <w:rPr>
                <w:rFonts w:ascii="Arial" w:hAnsi="Arial"/>
                <w:sz w:val="18"/>
              </w:rPr>
            </w:pPr>
            <w:r w:rsidRPr="00F37471">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12110656"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22CDECB" w14:textId="77777777" w:rsidR="00F37471" w:rsidRPr="00F37471" w:rsidDel="001A40AC" w:rsidRDefault="00F37471" w:rsidP="00F37471">
            <w:pPr>
              <w:keepNext/>
              <w:keepLines/>
              <w:spacing w:after="0"/>
              <w:jc w:val="center"/>
              <w:rPr>
                <w:rFonts w:ascii="Arial" w:hAnsi="Arial"/>
                <w:sz w:val="18"/>
                <w:lang w:eastAsia="zh-CN"/>
              </w:rPr>
            </w:pPr>
            <w:r w:rsidRPr="00F37471">
              <w:rPr>
                <w:rFonts w:ascii="Arial" w:hAnsi="Arial"/>
                <w:sz w:val="18"/>
                <w:lang w:eastAsia="zh-CN"/>
              </w:rPr>
              <w:t>5</w:t>
            </w:r>
          </w:p>
        </w:tc>
      </w:tr>
      <w:tr w:rsidR="00F37471" w:rsidRPr="00F37471" w:rsidDel="001A40AC" w14:paraId="779E90A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D36CB4C" w14:textId="77777777" w:rsidR="00F37471" w:rsidRPr="00F37471" w:rsidRDefault="00F37471" w:rsidP="00F37471">
            <w:pPr>
              <w:keepNext/>
              <w:keepLines/>
              <w:spacing w:after="0"/>
              <w:rPr>
                <w:rFonts w:ascii="Arial" w:hAnsi="Arial"/>
                <w:sz w:val="18"/>
              </w:rPr>
            </w:pPr>
            <w:r w:rsidRPr="00F37471">
              <w:rPr>
                <w:rFonts w:ascii="Arial" w:hAnsi="Arial"/>
                <w:sz w:val="18"/>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A21D9D6"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FAE9532" w14:textId="77777777" w:rsidR="00F37471" w:rsidRPr="00F37471" w:rsidDel="001A40AC" w:rsidRDefault="00F37471" w:rsidP="00F37471">
            <w:pPr>
              <w:keepNext/>
              <w:keepLines/>
              <w:spacing w:after="0"/>
              <w:jc w:val="center"/>
              <w:rPr>
                <w:rFonts w:ascii="Arial" w:hAnsi="Arial"/>
                <w:sz w:val="18"/>
                <w:lang w:eastAsia="zh-CN"/>
              </w:rPr>
            </w:pPr>
            <w:r w:rsidRPr="00F37471">
              <w:rPr>
                <w:rFonts w:ascii="Arial" w:hAnsi="Arial"/>
                <w:sz w:val="18"/>
                <w:lang w:eastAsia="zh-CN"/>
              </w:rPr>
              <w:t xml:space="preserve">1 in slots i, where </w:t>
            </w:r>
            <w:proofErr w:type="gramStart"/>
            <w:r w:rsidRPr="00F37471">
              <w:rPr>
                <w:rFonts w:ascii="Arial" w:hAnsi="Arial"/>
                <w:sz w:val="18"/>
                <w:lang w:eastAsia="zh-CN"/>
              </w:rPr>
              <w:t>mod(</w:t>
            </w:r>
            <w:proofErr w:type="gramEnd"/>
            <w:r w:rsidRPr="00F37471">
              <w:rPr>
                <w:rFonts w:ascii="Arial" w:hAnsi="Arial"/>
                <w:sz w:val="18"/>
                <w:lang w:eastAsia="zh-CN"/>
              </w:rPr>
              <w:t>i, 5) = 1, otherwise it is equal to 0</w:t>
            </w:r>
          </w:p>
        </w:tc>
      </w:tr>
      <w:tr w:rsidR="00F37471" w:rsidRPr="00F37471" w:rsidDel="001A40AC" w14:paraId="4F1B2BE6"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921442C"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C410143"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4DA206F" w14:textId="77777777" w:rsidR="00F37471" w:rsidRPr="00F37471" w:rsidDel="001A40AC" w:rsidRDefault="00F37471" w:rsidP="00F37471">
            <w:pPr>
              <w:keepNext/>
              <w:keepLines/>
              <w:spacing w:after="0"/>
              <w:jc w:val="center"/>
              <w:rPr>
                <w:rFonts w:ascii="Arial" w:hAnsi="Arial"/>
                <w:sz w:val="18"/>
                <w:lang w:eastAsia="zh-CN"/>
              </w:rPr>
            </w:pPr>
            <w:r w:rsidRPr="00F37471">
              <w:rPr>
                <w:rFonts w:ascii="Arial" w:hAnsi="Arial"/>
                <w:sz w:val="18"/>
                <w:lang w:eastAsia="zh-CN"/>
              </w:rPr>
              <w:t>1</w:t>
            </w:r>
          </w:p>
        </w:tc>
      </w:tr>
      <w:tr w:rsidR="00F37471" w:rsidRPr="00F37471" w:rsidDel="001A40AC" w14:paraId="3492C251"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06FEDC5" w14:textId="77777777" w:rsidR="00F37471" w:rsidRPr="00F37471" w:rsidRDefault="00F37471" w:rsidP="00F37471">
            <w:pPr>
              <w:keepNext/>
              <w:keepLines/>
              <w:spacing w:after="0"/>
              <w:rPr>
                <w:rFonts w:ascii="Arial" w:hAnsi="Arial"/>
                <w:sz w:val="18"/>
              </w:rPr>
            </w:pPr>
            <w:r w:rsidRPr="00F37471">
              <w:rPr>
                <w:rFonts w:ascii="Arial" w:hAnsi="Arial"/>
                <w:sz w:val="18"/>
              </w:rPr>
              <w:t>CSI-</w:t>
            </w:r>
            <w:proofErr w:type="spellStart"/>
            <w:r w:rsidRPr="00F37471">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10188E4"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2ED630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One State with one Associated Report Configuration</w:t>
            </w:r>
          </w:p>
          <w:p w14:paraId="17FBDE7B" w14:textId="77777777" w:rsidR="00F37471" w:rsidRPr="00F37471" w:rsidDel="001A40AC" w:rsidRDefault="00F37471" w:rsidP="00F37471">
            <w:pPr>
              <w:keepNext/>
              <w:keepLines/>
              <w:spacing w:after="0"/>
              <w:jc w:val="center"/>
              <w:rPr>
                <w:rFonts w:ascii="Arial" w:hAnsi="Arial"/>
                <w:sz w:val="18"/>
                <w:lang w:eastAsia="zh-CN"/>
              </w:rPr>
            </w:pPr>
            <w:r w:rsidRPr="00F37471">
              <w:rPr>
                <w:rFonts w:ascii="Arial" w:hAnsi="Arial"/>
                <w:sz w:val="18"/>
                <w:lang w:eastAsia="zh-CN"/>
              </w:rPr>
              <w:t>Associated Report Configuration contains pointers to NZP CSI-RS and CSI-IM</w:t>
            </w:r>
          </w:p>
        </w:tc>
      </w:tr>
      <w:tr w:rsidR="00F37471" w:rsidRPr="00F37471" w14:paraId="2839664D"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7D3568A6" w14:textId="77777777" w:rsidR="00F37471" w:rsidRPr="00F37471" w:rsidRDefault="00F37471" w:rsidP="00F37471">
            <w:pPr>
              <w:keepNext/>
              <w:keepLines/>
              <w:spacing w:after="0"/>
              <w:rPr>
                <w:rFonts w:ascii="Arial" w:hAnsi="Arial"/>
                <w:sz w:val="18"/>
              </w:rPr>
            </w:pPr>
            <w:r w:rsidRPr="00F37471">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04FCB699" w14:textId="77777777" w:rsidR="00F37471" w:rsidRPr="00F37471" w:rsidRDefault="00F37471" w:rsidP="00F37471">
            <w:pPr>
              <w:keepNext/>
              <w:keepLines/>
              <w:spacing w:after="0"/>
              <w:rPr>
                <w:rFonts w:ascii="Arial" w:hAnsi="Arial"/>
                <w:sz w:val="18"/>
              </w:rPr>
            </w:pPr>
            <w:r w:rsidRPr="00F37471">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DF5BCA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7537843" w14:textId="77777777" w:rsidR="00F37471" w:rsidRPr="00F37471" w:rsidRDefault="00F37471" w:rsidP="00F37471">
            <w:pPr>
              <w:keepNext/>
              <w:keepLines/>
              <w:spacing w:after="0"/>
              <w:jc w:val="center"/>
              <w:rPr>
                <w:rFonts w:ascii="Arial" w:hAnsi="Arial"/>
                <w:sz w:val="18"/>
              </w:rPr>
            </w:pPr>
            <w:proofErr w:type="spellStart"/>
            <w:r w:rsidRPr="00F37471">
              <w:rPr>
                <w:rFonts w:ascii="Arial" w:hAnsi="Arial"/>
                <w:sz w:val="18"/>
                <w:lang w:eastAsia="zh-CN"/>
              </w:rPr>
              <w:t>typeI-SinglePanel</w:t>
            </w:r>
            <w:proofErr w:type="spellEnd"/>
          </w:p>
        </w:tc>
      </w:tr>
      <w:tr w:rsidR="00F37471" w:rsidRPr="00F37471" w14:paraId="526562E9" w14:textId="77777777" w:rsidTr="003952F1">
        <w:trPr>
          <w:trHeight w:val="71"/>
          <w:jc w:val="center"/>
        </w:trPr>
        <w:tc>
          <w:tcPr>
            <w:tcW w:w="1383" w:type="dxa"/>
            <w:vMerge/>
            <w:tcBorders>
              <w:left w:val="single" w:sz="4" w:space="0" w:color="auto"/>
              <w:right w:val="single" w:sz="4" w:space="0" w:color="auto"/>
            </w:tcBorders>
            <w:hideMark/>
          </w:tcPr>
          <w:p w14:paraId="3D166825"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FA63AEB" w14:textId="77777777" w:rsidR="00F37471" w:rsidRPr="00F37471" w:rsidRDefault="00F37471" w:rsidP="00F37471">
            <w:pPr>
              <w:keepNext/>
              <w:keepLines/>
              <w:spacing w:after="0"/>
              <w:rPr>
                <w:rFonts w:ascii="Arial" w:hAnsi="Arial"/>
                <w:sz w:val="18"/>
              </w:rPr>
            </w:pPr>
            <w:r w:rsidRPr="00F37471">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472F1D4A"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5838A81"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61170CA6" w14:textId="77777777" w:rsidTr="003952F1">
        <w:trPr>
          <w:trHeight w:val="71"/>
          <w:jc w:val="center"/>
        </w:trPr>
        <w:tc>
          <w:tcPr>
            <w:tcW w:w="1383" w:type="dxa"/>
            <w:vMerge/>
            <w:tcBorders>
              <w:left w:val="single" w:sz="4" w:space="0" w:color="auto"/>
              <w:right w:val="single" w:sz="4" w:space="0" w:color="auto"/>
            </w:tcBorders>
            <w:hideMark/>
          </w:tcPr>
          <w:p w14:paraId="16905BCA"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B1E1160" w14:textId="77777777" w:rsidR="00F37471" w:rsidRPr="00F37471" w:rsidRDefault="00F37471" w:rsidP="00F37471">
            <w:pPr>
              <w:keepNext/>
              <w:keepLines/>
              <w:spacing w:after="0"/>
              <w:rPr>
                <w:rFonts w:ascii="Arial" w:hAnsi="Arial"/>
                <w:sz w:val="18"/>
              </w:rPr>
            </w:pPr>
            <w:r w:rsidRPr="00F37471">
              <w:rPr>
                <w:rFonts w:ascii="Arial" w:hAnsi="Arial"/>
                <w:sz w:val="18"/>
              </w:rPr>
              <w:t>(CodebookConfig-N</w:t>
            </w:r>
            <w:proofErr w:type="gramStart"/>
            <w:r w:rsidRPr="00F37471">
              <w:rPr>
                <w:rFonts w:ascii="Arial" w:hAnsi="Arial"/>
                <w:sz w:val="18"/>
              </w:rPr>
              <w:t>1,CodebookConfig</w:t>
            </w:r>
            <w:proofErr w:type="gramEnd"/>
            <w:r w:rsidRPr="00F37471">
              <w:rPr>
                <w:rFonts w:ascii="Arial"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0B8D642C"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A48ACB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(4,1)</w:t>
            </w:r>
          </w:p>
        </w:tc>
      </w:tr>
      <w:tr w:rsidR="00F37471" w:rsidRPr="00F37471" w14:paraId="6821561B" w14:textId="77777777" w:rsidTr="003952F1">
        <w:trPr>
          <w:trHeight w:val="71"/>
          <w:jc w:val="center"/>
        </w:trPr>
        <w:tc>
          <w:tcPr>
            <w:tcW w:w="1383" w:type="dxa"/>
            <w:vMerge/>
            <w:tcBorders>
              <w:left w:val="single" w:sz="4" w:space="0" w:color="auto"/>
              <w:right w:val="single" w:sz="4" w:space="0" w:color="auto"/>
            </w:tcBorders>
          </w:tcPr>
          <w:p w14:paraId="4C4D152B"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431FCCB" w14:textId="77777777" w:rsidR="00F37471" w:rsidRPr="00F37471" w:rsidRDefault="00F37471" w:rsidP="00F37471">
            <w:pPr>
              <w:keepNext/>
              <w:keepLines/>
              <w:spacing w:after="0"/>
              <w:rPr>
                <w:rFonts w:ascii="Arial" w:hAnsi="Arial"/>
                <w:sz w:val="18"/>
              </w:rPr>
            </w:pPr>
            <w:r w:rsidRPr="00F37471">
              <w:rPr>
                <w:rFonts w:ascii="Arial" w:hAnsi="Arial"/>
                <w:sz w:val="18"/>
              </w:rPr>
              <w:t>(CodebookConfig-O</w:t>
            </w:r>
            <w:proofErr w:type="gramStart"/>
            <w:r w:rsidRPr="00F37471">
              <w:rPr>
                <w:rFonts w:ascii="Arial" w:hAnsi="Arial"/>
                <w:sz w:val="18"/>
              </w:rPr>
              <w:t>1,CodebookConfig</w:t>
            </w:r>
            <w:proofErr w:type="gramEnd"/>
            <w:r w:rsidRPr="00F37471">
              <w:rPr>
                <w:rFonts w:ascii="Arial"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4CBBE05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E9A7FAF"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t>
            </w:r>
            <w:r w:rsidRPr="00F37471">
              <w:rPr>
                <w:rFonts w:ascii="Arial" w:hAnsi="Arial"/>
                <w:sz w:val="18"/>
                <w:lang w:eastAsia="zh-CN"/>
              </w:rPr>
              <w:t>4,1</w:t>
            </w:r>
            <w:r w:rsidRPr="00F37471">
              <w:rPr>
                <w:rFonts w:ascii="Arial" w:hAnsi="Arial" w:hint="eastAsia"/>
                <w:sz w:val="18"/>
                <w:lang w:eastAsia="zh-CN"/>
              </w:rPr>
              <w:t>)</w:t>
            </w:r>
          </w:p>
        </w:tc>
      </w:tr>
      <w:tr w:rsidR="00F37471" w:rsidRPr="00F37471" w14:paraId="2F189A6F" w14:textId="77777777" w:rsidTr="003952F1">
        <w:trPr>
          <w:trHeight w:val="71"/>
          <w:jc w:val="center"/>
        </w:trPr>
        <w:tc>
          <w:tcPr>
            <w:tcW w:w="1383" w:type="dxa"/>
            <w:vMerge/>
            <w:tcBorders>
              <w:left w:val="single" w:sz="4" w:space="0" w:color="auto"/>
              <w:right w:val="single" w:sz="4" w:space="0" w:color="auto"/>
            </w:tcBorders>
            <w:hideMark/>
          </w:tcPr>
          <w:p w14:paraId="61F13B79"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E837FD9"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5CCA172"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65A3E6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0x FFFF</w:t>
            </w:r>
          </w:p>
        </w:tc>
      </w:tr>
      <w:tr w:rsidR="00F37471" w:rsidRPr="00F37471" w14:paraId="6EC60C36" w14:textId="77777777" w:rsidTr="003952F1">
        <w:trPr>
          <w:trHeight w:val="71"/>
          <w:jc w:val="center"/>
        </w:trPr>
        <w:tc>
          <w:tcPr>
            <w:tcW w:w="1383" w:type="dxa"/>
            <w:vMerge/>
            <w:tcBorders>
              <w:left w:val="single" w:sz="4" w:space="0" w:color="auto"/>
              <w:bottom w:val="single" w:sz="4" w:space="0" w:color="auto"/>
              <w:right w:val="single" w:sz="4" w:space="0" w:color="auto"/>
            </w:tcBorders>
          </w:tcPr>
          <w:p w14:paraId="5DE963D2"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DA764C6" w14:textId="77777777" w:rsidR="00F37471" w:rsidRPr="00F37471" w:rsidRDefault="00F37471" w:rsidP="00F37471">
            <w:pPr>
              <w:keepNext/>
              <w:keepLines/>
              <w:spacing w:after="0"/>
              <w:rPr>
                <w:rFonts w:ascii="Arial" w:hAnsi="Arial"/>
                <w:sz w:val="18"/>
              </w:rPr>
            </w:pPr>
            <w:r w:rsidRPr="00F37471">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9D1F8F0"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747F671"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00000010</w:t>
            </w:r>
          </w:p>
        </w:tc>
      </w:tr>
      <w:tr w:rsidR="00F37471" w:rsidRPr="00F37471" w14:paraId="1D211F43"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3ECF788A" w14:textId="77777777" w:rsidR="00F37471" w:rsidRPr="00F37471" w:rsidRDefault="00F37471" w:rsidP="00F37471">
            <w:pPr>
              <w:keepNext/>
              <w:keepLines/>
              <w:spacing w:after="0"/>
              <w:rPr>
                <w:rFonts w:ascii="Arial" w:hAnsi="Arial"/>
                <w:sz w:val="18"/>
              </w:rPr>
            </w:pPr>
            <w:r w:rsidRPr="00F37471">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85028F7"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640559B"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PUSCH</w:t>
            </w:r>
          </w:p>
        </w:tc>
      </w:tr>
      <w:tr w:rsidR="00F37471" w:rsidRPr="00F37471" w14:paraId="0303DA4E"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B8FBDF"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A36C22" w14:textId="77777777" w:rsidR="00F37471" w:rsidRPr="00F37471" w:rsidRDefault="00F37471" w:rsidP="00F37471">
            <w:pPr>
              <w:keepNext/>
              <w:keepLines/>
              <w:spacing w:after="0"/>
              <w:jc w:val="center"/>
              <w:rPr>
                <w:rFonts w:ascii="Arial" w:hAnsi="Arial"/>
                <w:sz w:val="18"/>
              </w:rPr>
            </w:pPr>
            <w:proofErr w:type="spellStart"/>
            <w:r w:rsidRPr="00F37471">
              <w:rPr>
                <w:rFonts w:ascii="Arial"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29783130" w14:textId="03204E8C" w:rsidR="00F37471" w:rsidRPr="00F37471" w:rsidRDefault="00F37471" w:rsidP="00F37471">
            <w:pPr>
              <w:keepNext/>
              <w:keepLines/>
              <w:spacing w:after="0"/>
              <w:jc w:val="center"/>
              <w:rPr>
                <w:rFonts w:ascii="Arial" w:hAnsi="Arial"/>
                <w:sz w:val="18"/>
                <w:lang w:eastAsia="zh-CN"/>
              </w:rPr>
            </w:pPr>
            <w:del w:id="149" w:author="Huawei" w:date="2024-11-06T11:58:00Z">
              <w:r w:rsidRPr="00F37471" w:rsidDel="00F37471">
                <w:rPr>
                  <w:rFonts w:ascii="Arial" w:hAnsi="Arial" w:hint="eastAsia"/>
                  <w:sz w:val="18"/>
                  <w:lang w:eastAsia="zh-CN"/>
                </w:rPr>
                <w:delText>8</w:delText>
              </w:r>
            </w:del>
            <w:ins w:id="150" w:author="Huawei" w:date="2024-11-06T11:58:00Z">
              <w:r>
                <w:rPr>
                  <w:rFonts w:ascii="Arial" w:hAnsi="Arial"/>
                  <w:sz w:val="18"/>
                  <w:lang w:eastAsia="zh-CN"/>
                </w:rPr>
                <w:t>9</w:t>
              </w:r>
            </w:ins>
          </w:p>
        </w:tc>
      </w:tr>
      <w:tr w:rsidR="00F37471" w:rsidRPr="00F37471" w14:paraId="2D45A113"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5DA89F9" w14:textId="77777777" w:rsidR="00F37471" w:rsidRPr="00F37471" w:rsidRDefault="00F37471" w:rsidP="00F37471">
            <w:pPr>
              <w:keepNext/>
              <w:keepLines/>
              <w:spacing w:after="0"/>
              <w:rPr>
                <w:rFonts w:ascii="Arial" w:hAnsi="Arial"/>
                <w:sz w:val="18"/>
              </w:rPr>
            </w:pPr>
            <w:r w:rsidRPr="00F37471">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6BEBF2AB"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5C9797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4D50D8A2"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3411D62" w14:textId="77777777" w:rsidR="00F37471" w:rsidRPr="00F37471" w:rsidRDefault="00F37471" w:rsidP="00F37471">
            <w:pPr>
              <w:keepNext/>
              <w:keepLines/>
              <w:spacing w:after="0"/>
              <w:rPr>
                <w:rFonts w:ascii="Arial" w:hAnsi="Arial"/>
                <w:sz w:val="18"/>
              </w:rPr>
            </w:pPr>
            <w:r w:rsidRPr="00F37471">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4111D61"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FA0F7D8" w14:textId="77777777" w:rsidR="00F37471" w:rsidRPr="00F37471" w:rsidRDefault="00F37471" w:rsidP="00F37471">
            <w:pPr>
              <w:keepNext/>
              <w:keepLines/>
              <w:spacing w:after="0"/>
              <w:jc w:val="center"/>
              <w:rPr>
                <w:rFonts w:ascii="Arial" w:hAnsi="Arial"/>
                <w:sz w:val="18"/>
                <w:lang w:eastAsia="zh-CN"/>
              </w:rPr>
            </w:pPr>
            <w:proofErr w:type="gramStart"/>
            <w:r w:rsidRPr="00F37471">
              <w:rPr>
                <w:rFonts w:ascii="Arial" w:hAnsi="Arial" w:cs="Arial"/>
                <w:sz w:val="18"/>
                <w:szCs w:val="18"/>
              </w:rPr>
              <w:t>R.PDSCH</w:t>
            </w:r>
            <w:proofErr w:type="gramEnd"/>
            <w:r w:rsidRPr="00F37471">
              <w:rPr>
                <w:rFonts w:ascii="Arial" w:hAnsi="Arial" w:cs="Arial"/>
                <w:sz w:val="18"/>
                <w:szCs w:val="18"/>
              </w:rPr>
              <w:t>.1-6.2</w:t>
            </w:r>
            <w:r w:rsidRPr="00F37471">
              <w:rPr>
                <w:rFonts w:ascii="Calibri" w:hAnsi="Calibri" w:cs="Calibri"/>
                <w:sz w:val="18"/>
                <w:szCs w:val="18"/>
              </w:rPr>
              <w:t xml:space="preserve"> </w:t>
            </w:r>
          </w:p>
        </w:tc>
      </w:tr>
      <w:tr w:rsidR="00F37471" w:rsidRPr="00F37471" w14:paraId="2185E115" w14:textId="77777777" w:rsidTr="003952F1">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4"/>
              <w:gridCol w:w="851"/>
              <w:gridCol w:w="2800"/>
            </w:tblGrid>
            <w:tr w:rsidR="00F37471" w:rsidRPr="00F37471" w14:paraId="13043BD6" w14:textId="77777777" w:rsidTr="003952F1">
              <w:trPr>
                <w:trHeight w:val="71"/>
                <w:jc w:val="center"/>
              </w:trPr>
              <w:tc>
                <w:tcPr>
                  <w:tcW w:w="3084" w:type="dxa"/>
                  <w:tcBorders>
                    <w:top w:val="single" w:sz="4" w:space="0" w:color="auto"/>
                    <w:left w:val="single" w:sz="4" w:space="0" w:color="auto"/>
                    <w:bottom w:val="single" w:sz="4" w:space="0" w:color="auto"/>
                    <w:right w:val="single" w:sz="4" w:space="0" w:color="auto"/>
                  </w:tcBorders>
                  <w:vAlign w:val="center"/>
                  <w:hideMark/>
                </w:tcPr>
                <w:p w14:paraId="31939D6A" w14:textId="77777777" w:rsidR="00F37471" w:rsidRPr="00F37471" w:rsidRDefault="00F37471" w:rsidP="00F37471">
                  <w:pPr>
                    <w:keepNext/>
                    <w:keepLines/>
                    <w:spacing w:after="0"/>
                    <w:rPr>
                      <w:rFonts w:ascii="Arial" w:hAnsi="Arial"/>
                      <w:sz w:val="18"/>
                    </w:rPr>
                  </w:pPr>
                  <w:r w:rsidRPr="00F37471">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070AA7D4" w14:textId="77777777" w:rsidR="00F37471" w:rsidRPr="00F37471" w:rsidRDefault="00F37471" w:rsidP="00F3747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D52BF5" w14:textId="77777777" w:rsidR="00F37471" w:rsidRPr="00F37471" w:rsidRDefault="00F37471" w:rsidP="00F37471">
                  <w:pPr>
                    <w:keepNext/>
                    <w:keepLines/>
                    <w:spacing w:after="0"/>
                    <w:jc w:val="center"/>
                    <w:rPr>
                      <w:rFonts w:ascii="Arial" w:hAnsi="Arial" w:cs="Arial"/>
                      <w:sz w:val="18"/>
                      <w:szCs w:val="18"/>
                    </w:rPr>
                  </w:pPr>
                  <w:r w:rsidRPr="00F37471">
                    <w:rPr>
                      <w:rFonts w:ascii="Arial" w:hAnsi="Arial"/>
                      <w:sz w:val="18"/>
                    </w:rPr>
                    <w:t>Single Panel Type I, Random precoder selection updated per slot, with equal probability of each applicable i</w:t>
                  </w:r>
                  <w:r w:rsidRPr="00F37471">
                    <w:rPr>
                      <w:rFonts w:ascii="Arial" w:hAnsi="Arial"/>
                      <w:sz w:val="18"/>
                      <w:vertAlign w:val="subscript"/>
                    </w:rPr>
                    <w:t>1</w:t>
                  </w:r>
                  <w:r w:rsidRPr="00F37471">
                    <w:rPr>
                      <w:rFonts w:ascii="Arial" w:hAnsi="Arial"/>
                      <w:sz w:val="18"/>
                    </w:rPr>
                    <w:t>, i</w:t>
                  </w:r>
                  <w:r w:rsidRPr="00F37471">
                    <w:rPr>
                      <w:rFonts w:ascii="Arial" w:hAnsi="Arial"/>
                      <w:sz w:val="18"/>
                      <w:vertAlign w:val="subscript"/>
                    </w:rPr>
                    <w:t>2</w:t>
                  </w:r>
                  <w:r w:rsidRPr="00F37471">
                    <w:rPr>
                      <w:rFonts w:ascii="Arial" w:hAnsi="Arial"/>
                      <w:sz w:val="18"/>
                    </w:rPr>
                    <w:t xml:space="preserve"> combination, and with Wideband granularity</w:t>
                  </w:r>
                </w:p>
              </w:tc>
            </w:tr>
          </w:tbl>
          <w:p w14:paraId="24782E73" w14:textId="77777777" w:rsidR="00F37471" w:rsidRPr="00F37471" w:rsidRDefault="00F37471" w:rsidP="00F37471">
            <w:pPr>
              <w:keepNext/>
              <w:keepLines/>
              <w:spacing w:after="0"/>
              <w:ind w:left="851" w:hanging="851"/>
              <w:rPr>
                <w:rFonts w:ascii="Arial" w:hAnsi="Arial"/>
                <w:sz w:val="18"/>
              </w:rPr>
            </w:pPr>
            <w:r w:rsidRPr="00F37471">
              <w:rPr>
                <w:rFonts w:ascii="Arial" w:hAnsi="Arial"/>
                <w:sz w:val="18"/>
              </w:rPr>
              <w:t>Note 1:</w:t>
            </w:r>
            <w:r w:rsidRPr="00F37471">
              <w:rPr>
                <w:rFonts w:ascii="Arial" w:hAnsi="Arial"/>
                <w:sz w:val="18"/>
                <w:lang w:eastAsia="zh-CN"/>
              </w:rPr>
              <w:tab/>
              <w:t>When Throughput is measured using</w:t>
            </w:r>
            <w:r w:rsidRPr="00F37471">
              <w:rPr>
                <w:rFonts w:ascii="Arial" w:hAnsi="Arial"/>
                <w:sz w:val="18"/>
              </w:rPr>
              <w:t xml:space="preserve"> random precoder selection, the precoder shall be updated in each</w:t>
            </w:r>
            <w:r w:rsidRPr="00F37471">
              <w:rPr>
                <w:rFonts w:ascii="Arial" w:hAnsi="Arial" w:hint="eastAsia"/>
                <w:sz w:val="18"/>
              </w:rPr>
              <w:t xml:space="preserve"> slot</w:t>
            </w:r>
            <w:r w:rsidRPr="00F37471">
              <w:rPr>
                <w:rFonts w:ascii="Arial" w:hAnsi="Arial"/>
                <w:sz w:val="18"/>
              </w:rPr>
              <w:t xml:space="preserve"> (1 </w:t>
            </w:r>
            <w:proofErr w:type="spellStart"/>
            <w:r w:rsidRPr="00F37471">
              <w:rPr>
                <w:rFonts w:ascii="Arial" w:hAnsi="Arial"/>
                <w:sz w:val="18"/>
              </w:rPr>
              <w:t>ms</w:t>
            </w:r>
            <w:proofErr w:type="spellEnd"/>
            <w:r w:rsidRPr="00F37471">
              <w:rPr>
                <w:rFonts w:ascii="Arial" w:hAnsi="Arial"/>
                <w:sz w:val="18"/>
              </w:rPr>
              <w:t xml:space="preserve"> granularity) with equal probability of each applicable i</w:t>
            </w:r>
            <w:r w:rsidRPr="00F37471">
              <w:rPr>
                <w:rFonts w:ascii="Arial" w:hAnsi="Arial"/>
                <w:sz w:val="18"/>
                <w:vertAlign w:val="subscript"/>
              </w:rPr>
              <w:t>1</w:t>
            </w:r>
            <w:r w:rsidRPr="00F37471">
              <w:rPr>
                <w:rFonts w:ascii="Arial" w:hAnsi="Arial"/>
                <w:sz w:val="18"/>
              </w:rPr>
              <w:t>, i</w:t>
            </w:r>
            <w:r w:rsidRPr="00F37471">
              <w:rPr>
                <w:rFonts w:ascii="Arial" w:hAnsi="Arial"/>
                <w:sz w:val="18"/>
                <w:vertAlign w:val="subscript"/>
              </w:rPr>
              <w:t>2</w:t>
            </w:r>
            <w:r w:rsidRPr="00F37471">
              <w:rPr>
                <w:rFonts w:ascii="Arial" w:hAnsi="Arial"/>
                <w:sz w:val="18"/>
              </w:rPr>
              <w:t xml:space="preserve"> combination</w:t>
            </w:r>
            <w:r w:rsidRPr="00F37471">
              <w:rPr>
                <w:rFonts w:ascii="Arial" w:hAnsi="Arial" w:hint="eastAsia"/>
                <w:sz w:val="18"/>
              </w:rPr>
              <w:t>.</w:t>
            </w:r>
          </w:p>
          <w:p w14:paraId="319AC3FA" w14:textId="77777777" w:rsidR="00F37471" w:rsidRPr="00F37471" w:rsidRDefault="00F37471" w:rsidP="00F37471">
            <w:pPr>
              <w:keepNext/>
              <w:keepLines/>
              <w:spacing w:after="0"/>
              <w:ind w:left="851" w:hanging="851"/>
              <w:rPr>
                <w:rFonts w:ascii="Arial" w:hAnsi="Arial"/>
                <w:sz w:val="18"/>
              </w:rPr>
            </w:pPr>
            <w:r w:rsidRPr="00F37471">
              <w:rPr>
                <w:rFonts w:ascii="Arial" w:hAnsi="Arial"/>
                <w:sz w:val="18"/>
              </w:rPr>
              <w:t>Note 2</w:t>
            </w:r>
            <w:r w:rsidRPr="00F37471">
              <w:rPr>
                <w:rFonts w:ascii="Arial" w:hAnsi="Arial" w:hint="eastAsia"/>
                <w:sz w:val="18"/>
                <w:lang w:eastAsia="zh-CN"/>
              </w:rPr>
              <w:t>:</w:t>
            </w:r>
            <w:r w:rsidRPr="00F37471">
              <w:rPr>
                <w:rFonts w:ascii="Arial" w:hAnsi="Arial"/>
                <w:sz w:val="18"/>
                <w:lang w:eastAsia="zh-CN"/>
              </w:rPr>
              <w:tab/>
            </w:r>
            <w:r w:rsidRPr="00F37471">
              <w:rPr>
                <w:rFonts w:ascii="Arial" w:hAnsi="Arial"/>
                <w:sz w:val="18"/>
              </w:rPr>
              <w:t xml:space="preserve">If the UE reports in an available uplink reporting instance at </w:t>
            </w:r>
            <w:proofErr w:type="spellStart"/>
            <w:r w:rsidRPr="00F37471">
              <w:rPr>
                <w:rFonts w:ascii="Arial" w:hAnsi="Arial" w:hint="eastAsia"/>
                <w:sz w:val="18"/>
                <w:lang w:eastAsia="zh-CN"/>
              </w:rPr>
              <w:t>slot</w:t>
            </w:r>
            <w:r w:rsidRPr="00F37471">
              <w:rPr>
                <w:rFonts w:ascii="Arial" w:hAnsi="Arial"/>
                <w:sz w:val="18"/>
              </w:rPr>
              <w:t>#n</w:t>
            </w:r>
            <w:proofErr w:type="spellEnd"/>
            <w:r w:rsidRPr="00F37471">
              <w:rPr>
                <w:rFonts w:ascii="Arial" w:hAnsi="Arial"/>
                <w:sz w:val="18"/>
              </w:rPr>
              <w:t xml:space="preserve"> based on PMI estimation at a downlink </w:t>
            </w:r>
            <w:r w:rsidRPr="00F37471">
              <w:rPr>
                <w:rFonts w:ascii="Arial" w:hAnsi="Arial" w:hint="eastAsia"/>
                <w:sz w:val="18"/>
                <w:lang w:eastAsia="zh-CN"/>
              </w:rPr>
              <w:t>slot</w:t>
            </w:r>
            <w:r w:rsidRPr="00F37471">
              <w:rPr>
                <w:rFonts w:ascii="Arial" w:hAnsi="Arial"/>
                <w:sz w:val="18"/>
              </w:rPr>
              <w:t xml:space="preserve"> not later than </w:t>
            </w:r>
            <w:r w:rsidRPr="00F37471">
              <w:rPr>
                <w:rFonts w:ascii="Arial" w:hAnsi="Arial" w:hint="eastAsia"/>
                <w:sz w:val="18"/>
                <w:lang w:eastAsia="zh-CN"/>
              </w:rPr>
              <w:t>slot</w:t>
            </w:r>
            <w:r w:rsidRPr="00F37471">
              <w:rPr>
                <w:rFonts w:ascii="Arial" w:hAnsi="Arial"/>
                <w:sz w:val="18"/>
              </w:rPr>
              <w:t>#(n-</w:t>
            </w:r>
            <w:r w:rsidRPr="00F37471">
              <w:rPr>
                <w:rFonts w:ascii="Arial" w:hAnsi="Arial" w:hint="eastAsia"/>
                <w:sz w:val="18"/>
              </w:rPr>
              <w:t>4</w:t>
            </w:r>
            <w:r w:rsidRPr="00F37471">
              <w:rPr>
                <w:rFonts w:ascii="Arial" w:hAnsi="Arial"/>
                <w:sz w:val="18"/>
              </w:rPr>
              <w:t xml:space="preserve">), this reported PMI cannot be applied at the </w:t>
            </w:r>
            <w:proofErr w:type="spellStart"/>
            <w:r w:rsidRPr="00F37471">
              <w:rPr>
                <w:rFonts w:ascii="Arial" w:hAnsi="Arial"/>
                <w:sz w:val="18"/>
              </w:rPr>
              <w:t>gNB</w:t>
            </w:r>
            <w:proofErr w:type="spellEnd"/>
            <w:r w:rsidRPr="00F37471">
              <w:rPr>
                <w:rFonts w:ascii="Arial" w:hAnsi="Arial"/>
                <w:sz w:val="18"/>
              </w:rPr>
              <w:t xml:space="preserve"> downlink before </w:t>
            </w:r>
            <w:r w:rsidRPr="00F37471">
              <w:rPr>
                <w:rFonts w:ascii="Arial" w:hAnsi="Arial" w:hint="eastAsia"/>
                <w:sz w:val="18"/>
                <w:lang w:eastAsia="zh-CN"/>
              </w:rPr>
              <w:t>slot</w:t>
            </w:r>
            <w:r w:rsidRPr="00F37471">
              <w:rPr>
                <w:rFonts w:ascii="Arial" w:hAnsi="Arial"/>
                <w:sz w:val="18"/>
              </w:rPr>
              <w:t>#(n+</w:t>
            </w:r>
            <w:r w:rsidRPr="00F37471">
              <w:rPr>
                <w:rFonts w:ascii="Arial" w:hAnsi="Arial" w:hint="eastAsia"/>
                <w:sz w:val="18"/>
              </w:rPr>
              <w:t>4</w:t>
            </w:r>
            <w:r w:rsidRPr="00F37471">
              <w:rPr>
                <w:rFonts w:ascii="Arial" w:hAnsi="Arial"/>
                <w:sz w:val="18"/>
              </w:rPr>
              <w:t>).</w:t>
            </w:r>
          </w:p>
          <w:p w14:paraId="195D0B44" w14:textId="77777777" w:rsidR="00F37471" w:rsidRPr="00F37471" w:rsidRDefault="00F37471" w:rsidP="00F37471">
            <w:pPr>
              <w:keepNext/>
              <w:keepLines/>
              <w:spacing w:after="0"/>
              <w:ind w:left="851" w:hanging="851"/>
              <w:rPr>
                <w:rFonts w:ascii="Arial" w:hAnsi="Arial"/>
                <w:sz w:val="18"/>
                <w:lang w:eastAsia="zh-CN"/>
              </w:rPr>
            </w:pPr>
            <w:r w:rsidRPr="00F37471">
              <w:rPr>
                <w:rFonts w:ascii="Arial" w:hAnsi="Arial" w:hint="eastAsia"/>
                <w:sz w:val="18"/>
              </w:rPr>
              <w:t xml:space="preserve">Note </w:t>
            </w:r>
            <w:r w:rsidRPr="00F37471">
              <w:rPr>
                <w:rFonts w:ascii="Arial" w:hAnsi="Arial" w:hint="eastAsia"/>
                <w:sz w:val="18"/>
                <w:lang w:eastAsia="zh-CN"/>
              </w:rPr>
              <w:t>3</w:t>
            </w:r>
            <w:r w:rsidRPr="00F37471">
              <w:rPr>
                <w:rFonts w:ascii="Arial" w:hAnsi="Arial" w:hint="eastAsia"/>
                <w:sz w:val="18"/>
              </w:rPr>
              <w:t>:</w:t>
            </w:r>
            <w:r w:rsidRPr="00F37471">
              <w:rPr>
                <w:rFonts w:ascii="Arial" w:hAnsi="Arial"/>
                <w:sz w:val="18"/>
                <w:lang w:eastAsia="zh-CN"/>
              </w:rPr>
              <w:tab/>
            </w:r>
            <w:r w:rsidRPr="00F37471">
              <w:rPr>
                <w:rFonts w:ascii="Arial" w:hAnsi="Arial"/>
                <w:sz w:val="18"/>
              </w:rPr>
              <w:t xml:space="preserve">Randomization of the principle beam direction shall be used as specified in </w:t>
            </w:r>
            <w:r w:rsidRPr="00F37471">
              <w:rPr>
                <w:rFonts w:ascii="Arial" w:hAnsi="Arial" w:cs="Arial"/>
                <w:noProof/>
                <w:sz w:val="18"/>
                <w:szCs w:val="18"/>
                <w:lang w:eastAsia="zh-CN"/>
              </w:rPr>
              <w:t>Annex B.2.3.2.3</w:t>
            </w:r>
            <w:r w:rsidRPr="00F37471">
              <w:rPr>
                <w:rFonts w:ascii="Arial" w:hAnsi="Arial" w:hint="eastAsia"/>
                <w:sz w:val="18"/>
              </w:rPr>
              <w:t>.</w:t>
            </w:r>
          </w:p>
        </w:tc>
      </w:tr>
    </w:tbl>
    <w:p w14:paraId="2818B101" w14:textId="77777777" w:rsidR="00F37471" w:rsidRPr="00F37471" w:rsidRDefault="00F37471" w:rsidP="00F37471">
      <w:pPr>
        <w:rPr>
          <w:rFonts w:eastAsia="Yu Mincho"/>
          <w:lang w:eastAsia="ja-JP"/>
        </w:rPr>
      </w:pPr>
    </w:p>
    <w:p w14:paraId="564B4D0D" w14:textId="77777777" w:rsidR="00F37471" w:rsidRPr="00F37471" w:rsidRDefault="00F37471" w:rsidP="00F37471">
      <w:pPr>
        <w:keepNext/>
        <w:keepLines/>
        <w:spacing w:before="60"/>
        <w:jc w:val="center"/>
        <w:rPr>
          <w:rFonts w:ascii="Arial" w:hAnsi="Arial"/>
          <w:b/>
          <w:lang w:eastAsia="zh-CN"/>
        </w:rPr>
      </w:pPr>
      <w:r w:rsidRPr="00F37471">
        <w:rPr>
          <w:rFonts w:ascii="Arial" w:hAnsi="Arial"/>
          <w:b/>
        </w:rPr>
        <w:t xml:space="preserve">Table </w:t>
      </w:r>
      <w:r w:rsidRPr="00F37471">
        <w:rPr>
          <w:rFonts w:ascii="Arial" w:hAnsi="Arial" w:hint="eastAsia"/>
          <w:b/>
          <w:lang w:eastAsia="zh-CN"/>
        </w:rPr>
        <w:t>6.3.2.1.2</w:t>
      </w:r>
      <w:r w:rsidRPr="00F37471">
        <w:rPr>
          <w:rFonts w:ascii="Arial" w:hAnsi="Arial"/>
          <w:b/>
        </w:rPr>
        <w:t>-2</w:t>
      </w:r>
      <w:r w:rsidRPr="00F37471">
        <w:rPr>
          <w:rFonts w:ascii="Arial" w:hAnsi="Arial" w:hint="eastAsia"/>
          <w:b/>
          <w:lang w:eastAsia="zh-CN"/>
        </w:rPr>
        <w:t>:</w:t>
      </w:r>
      <w:r w:rsidRPr="00F37471">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37471" w:rsidRPr="00F37471" w14:paraId="6539BD35" w14:textId="77777777" w:rsidTr="003952F1">
        <w:trPr>
          <w:jc w:val="center"/>
        </w:trPr>
        <w:tc>
          <w:tcPr>
            <w:tcW w:w="2126" w:type="dxa"/>
            <w:tcBorders>
              <w:top w:val="single" w:sz="4" w:space="0" w:color="auto"/>
              <w:left w:val="single" w:sz="4" w:space="0" w:color="auto"/>
              <w:bottom w:val="single" w:sz="4" w:space="0" w:color="auto"/>
              <w:right w:val="single" w:sz="4" w:space="0" w:color="auto"/>
            </w:tcBorders>
            <w:hideMark/>
          </w:tcPr>
          <w:p w14:paraId="21D7D5D3"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032BAEB"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Test 1</w:t>
            </w:r>
          </w:p>
        </w:tc>
      </w:tr>
      <w:tr w:rsidR="00F37471" w:rsidRPr="00F37471" w14:paraId="3A4F25F2" w14:textId="77777777" w:rsidTr="003952F1">
        <w:trPr>
          <w:jc w:val="center"/>
        </w:trPr>
        <w:tc>
          <w:tcPr>
            <w:tcW w:w="2126" w:type="dxa"/>
            <w:tcBorders>
              <w:top w:val="single" w:sz="4" w:space="0" w:color="auto"/>
              <w:left w:val="single" w:sz="4" w:space="0" w:color="auto"/>
              <w:bottom w:val="single" w:sz="4" w:space="0" w:color="auto"/>
              <w:right w:val="single" w:sz="4" w:space="0" w:color="auto"/>
            </w:tcBorders>
            <w:hideMark/>
          </w:tcPr>
          <w:p w14:paraId="731C938F" w14:textId="77777777" w:rsidR="00F37471" w:rsidRPr="00F37471" w:rsidRDefault="00F37471" w:rsidP="00F37471">
            <w:pPr>
              <w:keepNext/>
              <w:keepLines/>
              <w:spacing w:after="0"/>
              <w:jc w:val="center"/>
              <w:rPr>
                <w:rFonts w:ascii="Arial" w:hAnsi="Arial" w:cs="Arial"/>
                <w:sz w:val="18"/>
              </w:rPr>
            </w:pPr>
            <w:r w:rsidRPr="00F3747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A55D81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1.5</w:t>
            </w:r>
          </w:p>
        </w:tc>
      </w:tr>
    </w:tbl>
    <w:p w14:paraId="096F94FA" w14:textId="77777777" w:rsidR="00F37471" w:rsidRPr="00F37471" w:rsidRDefault="00F37471" w:rsidP="00F37471">
      <w:pPr>
        <w:rPr>
          <w:lang w:eastAsia="zh-CN"/>
        </w:rPr>
      </w:pPr>
    </w:p>
    <w:p w14:paraId="18B2E90E" w14:textId="77777777" w:rsidR="00F37471" w:rsidRPr="00F37471" w:rsidRDefault="00F37471" w:rsidP="00F37471">
      <w:pPr>
        <w:keepNext/>
        <w:keepLines/>
        <w:spacing w:before="120"/>
        <w:ind w:left="1418" w:hanging="1418"/>
        <w:outlineLvl w:val="3"/>
        <w:rPr>
          <w:rFonts w:ascii="Arial" w:hAnsi="Arial"/>
          <w:sz w:val="24"/>
          <w:lang w:eastAsia="zh-CN"/>
        </w:rPr>
      </w:pPr>
      <w:bookmarkStart w:id="151" w:name="_Toc21338245"/>
      <w:bookmarkStart w:id="152" w:name="_Toc29808353"/>
      <w:bookmarkStart w:id="153" w:name="_Toc37068272"/>
      <w:bookmarkStart w:id="154" w:name="_Toc37257225"/>
      <w:bookmarkStart w:id="155" w:name="_Toc45892356"/>
      <w:bookmarkStart w:id="156" w:name="_Toc53175982"/>
      <w:bookmarkStart w:id="157" w:name="_Toc61119947"/>
      <w:bookmarkStart w:id="158" w:name="_Toc67917163"/>
      <w:bookmarkStart w:id="159" w:name="_Toc76297202"/>
      <w:bookmarkStart w:id="160" w:name="_Toc76571143"/>
      <w:bookmarkStart w:id="161" w:name="_Toc83742683"/>
      <w:bookmarkStart w:id="162" w:name="_Toc91440045"/>
      <w:bookmarkStart w:id="163" w:name="_Toc98855351"/>
      <w:bookmarkStart w:id="164" w:name="_Toc114494896"/>
      <w:bookmarkStart w:id="165" w:name="_Toc123935584"/>
      <w:bookmarkStart w:id="166" w:name="_Toc124329171"/>
      <w:bookmarkStart w:id="167" w:name="_Toc131594594"/>
      <w:bookmarkStart w:id="168" w:name="_Toc131694602"/>
      <w:bookmarkStart w:id="169" w:name="_Toc138751244"/>
      <w:bookmarkStart w:id="170" w:name="_Toc138751585"/>
      <w:bookmarkStart w:id="171" w:name="_Toc138885382"/>
      <w:bookmarkStart w:id="172" w:name="_Toc156556372"/>
      <w:bookmarkStart w:id="173" w:name="_Toc178161773"/>
      <w:bookmarkStart w:id="174" w:name="_Toc178162121"/>
      <w:bookmarkStart w:id="175" w:name="_Toc178162469"/>
      <w:bookmarkStart w:id="176" w:name="_Toc178262705"/>
      <w:r w:rsidRPr="00F37471">
        <w:rPr>
          <w:rFonts w:ascii="Arial" w:hAnsi="Arial" w:hint="eastAsia"/>
          <w:sz w:val="24"/>
          <w:lang w:eastAsia="zh-CN"/>
        </w:rPr>
        <w:t>6</w:t>
      </w:r>
      <w:r w:rsidRPr="00F37471">
        <w:rPr>
          <w:rFonts w:ascii="Arial" w:hAnsi="Arial"/>
          <w:sz w:val="24"/>
        </w:rPr>
        <w:t>.</w:t>
      </w:r>
      <w:r w:rsidRPr="00F37471">
        <w:rPr>
          <w:rFonts w:ascii="Arial" w:hAnsi="Arial" w:hint="eastAsia"/>
          <w:sz w:val="24"/>
          <w:lang w:eastAsia="zh-CN"/>
        </w:rPr>
        <w:t>3</w:t>
      </w:r>
      <w:r w:rsidRPr="00F37471">
        <w:rPr>
          <w:rFonts w:ascii="Arial" w:hAnsi="Arial"/>
          <w:sz w:val="24"/>
        </w:rPr>
        <w:t>.</w:t>
      </w:r>
      <w:r w:rsidRPr="00F37471">
        <w:rPr>
          <w:rFonts w:ascii="Arial" w:hAnsi="Arial" w:hint="eastAsia"/>
          <w:sz w:val="24"/>
          <w:lang w:eastAsia="zh-CN"/>
        </w:rPr>
        <w:t>2</w:t>
      </w:r>
      <w:r w:rsidRPr="00F37471">
        <w:rPr>
          <w:rFonts w:ascii="Arial" w:hAnsi="Arial"/>
          <w:sz w:val="24"/>
        </w:rPr>
        <w:t>.</w:t>
      </w:r>
      <w:r w:rsidRPr="00F37471">
        <w:rPr>
          <w:rFonts w:ascii="Arial" w:hAnsi="Arial" w:hint="eastAsia"/>
          <w:sz w:val="24"/>
          <w:lang w:eastAsia="zh-CN"/>
        </w:rPr>
        <w:t>2</w:t>
      </w:r>
      <w:r w:rsidRPr="00F37471">
        <w:rPr>
          <w:rFonts w:ascii="Arial" w:hAnsi="Arial" w:hint="eastAsia"/>
          <w:sz w:val="24"/>
          <w:lang w:eastAsia="zh-CN"/>
        </w:rPr>
        <w:tab/>
      </w:r>
      <w:r w:rsidRPr="00F37471">
        <w:rPr>
          <w:rFonts w:ascii="Arial" w:hAnsi="Arial" w:hint="eastAsia"/>
          <w:sz w:val="24"/>
        </w:rPr>
        <w:t>TDD</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22A37456" w14:textId="77777777" w:rsidR="00F37471" w:rsidRPr="00F37471" w:rsidRDefault="00F37471" w:rsidP="00F37471">
      <w:pPr>
        <w:keepNext/>
        <w:keepLines/>
        <w:spacing w:before="120"/>
        <w:ind w:left="1701" w:hanging="1701"/>
        <w:outlineLvl w:val="4"/>
        <w:rPr>
          <w:rFonts w:ascii="Arial" w:hAnsi="Arial"/>
          <w:sz w:val="22"/>
          <w:lang w:val="en-US" w:eastAsia="zh-CN"/>
        </w:rPr>
      </w:pPr>
      <w:bookmarkStart w:id="177" w:name="_Toc21338246"/>
      <w:bookmarkStart w:id="178" w:name="_Toc29808354"/>
      <w:bookmarkStart w:id="179" w:name="_Toc37068273"/>
      <w:bookmarkStart w:id="180" w:name="_Toc37257226"/>
      <w:bookmarkStart w:id="181" w:name="_Toc45892357"/>
      <w:bookmarkStart w:id="182" w:name="_Toc53175983"/>
      <w:bookmarkStart w:id="183" w:name="_Toc61119948"/>
      <w:bookmarkStart w:id="184" w:name="_Toc67917164"/>
      <w:bookmarkStart w:id="185" w:name="_Toc76297203"/>
      <w:bookmarkStart w:id="186" w:name="_Toc76571144"/>
      <w:bookmarkStart w:id="187" w:name="_Toc83742684"/>
      <w:bookmarkStart w:id="188" w:name="_Toc91440046"/>
      <w:bookmarkStart w:id="189" w:name="_Toc98855352"/>
      <w:bookmarkStart w:id="190" w:name="_Toc114494897"/>
      <w:bookmarkStart w:id="191" w:name="_Toc123935585"/>
      <w:bookmarkStart w:id="192" w:name="_Toc124329172"/>
      <w:bookmarkStart w:id="193" w:name="_Toc131594595"/>
      <w:bookmarkStart w:id="194" w:name="_Toc131694603"/>
      <w:bookmarkStart w:id="195" w:name="_Toc138751245"/>
      <w:bookmarkStart w:id="196" w:name="_Toc138751586"/>
      <w:bookmarkStart w:id="197" w:name="_Toc138885383"/>
      <w:bookmarkStart w:id="198" w:name="_Toc156556373"/>
      <w:bookmarkStart w:id="199" w:name="_Toc178161774"/>
      <w:bookmarkStart w:id="200" w:name="_Toc178162122"/>
      <w:bookmarkStart w:id="201" w:name="_Toc178162470"/>
      <w:bookmarkStart w:id="202" w:name="_Toc178262706"/>
      <w:r w:rsidRPr="00F37471">
        <w:rPr>
          <w:rFonts w:ascii="Arial" w:hAnsi="Arial"/>
          <w:sz w:val="22"/>
          <w:lang w:eastAsia="zh-CN"/>
        </w:rPr>
        <w:t>6.3.2.</w:t>
      </w:r>
      <w:r w:rsidRPr="00F37471">
        <w:rPr>
          <w:rFonts w:ascii="Arial" w:hAnsi="Arial" w:hint="eastAsia"/>
          <w:sz w:val="22"/>
          <w:lang w:eastAsia="zh-CN"/>
        </w:rPr>
        <w:t>2</w:t>
      </w:r>
      <w:r w:rsidRPr="00F37471">
        <w:rPr>
          <w:rFonts w:ascii="Arial" w:hAnsi="Arial"/>
          <w:sz w:val="22"/>
          <w:lang w:eastAsia="zh-CN"/>
        </w:rPr>
        <w:t>.1</w:t>
      </w:r>
      <w:r w:rsidRPr="00F37471">
        <w:rPr>
          <w:rFonts w:ascii="Arial" w:hAnsi="Arial" w:hint="eastAsia"/>
          <w:sz w:val="22"/>
          <w:lang w:eastAsia="zh-CN"/>
        </w:rPr>
        <w:tab/>
      </w:r>
      <w:r w:rsidRPr="00F37471">
        <w:rPr>
          <w:rFonts w:ascii="Arial" w:hAnsi="Arial"/>
          <w:sz w:val="22"/>
          <w:lang w:eastAsia="zh-CN"/>
        </w:rPr>
        <w:t>Single</w:t>
      </w:r>
      <w:r w:rsidRPr="00F37471">
        <w:rPr>
          <w:rFonts w:ascii="Arial" w:hAnsi="Arial" w:hint="eastAsia"/>
          <w:sz w:val="22"/>
          <w:lang w:eastAsia="zh-CN"/>
        </w:rPr>
        <w:t xml:space="preserve"> PMI with 4TX </w:t>
      </w:r>
      <w:proofErr w:type="spellStart"/>
      <w:r w:rsidRPr="00F37471">
        <w:rPr>
          <w:rFonts w:ascii="Arial" w:hAnsi="Arial"/>
          <w:sz w:val="22"/>
          <w:lang w:val="en-US"/>
        </w:rPr>
        <w:t>TypeI-SinglePanel</w:t>
      </w:r>
      <w:proofErr w:type="spellEnd"/>
      <w:r w:rsidRPr="00F37471">
        <w:rPr>
          <w:rFonts w:ascii="Arial" w:hAnsi="Arial" w:hint="eastAsia"/>
          <w:sz w:val="22"/>
          <w:lang w:val="en-US" w:eastAsia="zh-CN"/>
        </w:rPr>
        <w:t xml:space="preserve"> Codebook</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73B2CE32" w14:textId="77777777" w:rsidR="00F37471" w:rsidRPr="00F37471" w:rsidRDefault="00F37471" w:rsidP="00F37471">
      <w:pPr>
        <w:rPr>
          <w:lang w:eastAsia="zh-CN"/>
        </w:rPr>
      </w:pPr>
      <w:r w:rsidRPr="00F37471">
        <w:t xml:space="preserve">For the parameters specified in Table </w:t>
      </w:r>
      <w:r w:rsidRPr="00F37471">
        <w:rPr>
          <w:rFonts w:hint="eastAsia"/>
          <w:lang w:eastAsia="zh-CN"/>
        </w:rPr>
        <w:t>6.3.2.2.1</w:t>
      </w:r>
      <w:r w:rsidRPr="00F37471">
        <w:t xml:space="preserve">-1, and using the downlink physical channels specified in Annex </w:t>
      </w:r>
      <w:r w:rsidRPr="00F37471">
        <w:rPr>
          <w:rFonts w:hint="eastAsia"/>
          <w:lang w:eastAsia="zh-CN"/>
        </w:rPr>
        <w:t>C.3.1</w:t>
      </w:r>
      <w:r w:rsidRPr="00F37471">
        <w:t xml:space="preserve">, the minimum requirements are specified in Table </w:t>
      </w:r>
      <w:r w:rsidRPr="00F37471">
        <w:rPr>
          <w:rFonts w:hint="eastAsia"/>
          <w:lang w:eastAsia="zh-CN"/>
        </w:rPr>
        <w:t>6.3.2.2.1-2</w:t>
      </w:r>
      <w:r w:rsidRPr="00F37471">
        <w:t>.</w:t>
      </w:r>
    </w:p>
    <w:p w14:paraId="2D9D54E4" w14:textId="77777777" w:rsidR="00F37471" w:rsidRPr="00F37471" w:rsidRDefault="00F37471" w:rsidP="00F37471">
      <w:pPr>
        <w:keepNext/>
        <w:keepLines/>
        <w:spacing w:before="60"/>
        <w:jc w:val="center"/>
        <w:rPr>
          <w:rFonts w:ascii="Arial" w:hAnsi="Arial"/>
          <w:b/>
          <w:lang w:eastAsia="zh-CN"/>
        </w:rPr>
      </w:pPr>
      <w:r w:rsidRPr="00F37471">
        <w:rPr>
          <w:rFonts w:ascii="Arial" w:hAnsi="Arial"/>
          <w:b/>
        </w:rPr>
        <w:lastRenderedPageBreak/>
        <w:t xml:space="preserve">Table </w:t>
      </w:r>
      <w:r w:rsidRPr="00F37471">
        <w:rPr>
          <w:rFonts w:ascii="Arial" w:hAnsi="Arial" w:hint="eastAsia"/>
          <w:b/>
          <w:lang w:eastAsia="zh-CN"/>
        </w:rPr>
        <w:t>6.3.2.2.1-1</w:t>
      </w:r>
      <w:r w:rsidRPr="00F37471">
        <w:rPr>
          <w:rFonts w:ascii="Arial" w:hAnsi="Arial"/>
          <w:b/>
        </w:rPr>
        <w:t xml:space="preserve">: </w:t>
      </w:r>
      <w:r w:rsidRPr="00F37471">
        <w:rPr>
          <w:rFonts w:ascii="Arial" w:hAnsi="Arial" w:hint="eastAsia"/>
          <w:b/>
          <w:lang w:eastAsia="zh-CN"/>
        </w:rPr>
        <w:t>T</w:t>
      </w:r>
      <w:r w:rsidRPr="00F37471">
        <w:rPr>
          <w:rFonts w:ascii="Arial" w:hAnsi="Arial"/>
          <w:b/>
        </w:rPr>
        <w:t xml:space="preserve">est parameters </w:t>
      </w:r>
      <w:r w:rsidRPr="00F37471">
        <w:rPr>
          <w:rFonts w:ascii="Arial" w:hAnsi="Arial" w:hint="eastAsia"/>
          <w:b/>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37471" w:rsidRPr="00F37471" w14:paraId="6A76856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CE8B12"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B9D5A8"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94656A4"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Test 1</w:t>
            </w:r>
          </w:p>
        </w:tc>
      </w:tr>
      <w:tr w:rsidR="00F37471" w:rsidRPr="00F37471" w14:paraId="5483C5F9"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E99B1C" w14:textId="77777777" w:rsidR="00F37471" w:rsidRPr="00F37471" w:rsidRDefault="00F37471" w:rsidP="00F37471">
            <w:pPr>
              <w:keepNext/>
              <w:keepLines/>
              <w:spacing w:after="0"/>
              <w:jc w:val="center"/>
              <w:rPr>
                <w:rFonts w:ascii="Arial" w:hAnsi="Arial"/>
                <w:sz w:val="18"/>
              </w:rPr>
            </w:pPr>
            <w:r w:rsidRPr="00F37471">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F06C52" w14:textId="77777777" w:rsidR="00F37471" w:rsidRPr="00F37471" w:rsidRDefault="00F37471" w:rsidP="00F37471">
            <w:pPr>
              <w:keepNext/>
              <w:keepLines/>
              <w:spacing w:after="0"/>
              <w:jc w:val="center"/>
              <w:rPr>
                <w:rFonts w:ascii="Arial" w:hAnsi="Arial"/>
                <w:sz w:val="18"/>
              </w:rPr>
            </w:pPr>
            <w:r w:rsidRPr="00F37471">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57855E3"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40</w:t>
            </w:r>
          </w:p>
        </w:tc>
      </w:tr>
      <w:tr w:rsidR="00F37471" w:rsidRPr="00F37471" w14:paraId="5086BF3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4EB97F" w14:textId="77777777" w:rsidR="00F37471" w:rsidRPr="00F37471" w:rsidRDefault="00F37471" w:rsidP="00F37471">
            <w:pPr>
              <w:keepNext/>
              <w:keepLines/>
              <w:spacing w:after="0"/>
              <w:jc w:val="center"/>
              <w:rPr>
                <w:rFonts w:ascii="Arial" w:hAnsi="Arial"/>
                <w:sz w:val="18"/>
              </w:rPr>
            </w:pPr>
            <w:r w:rsidRPr="00F37471">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2F2763"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506CA2B"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30</w:t>
            </w:r>
          </w:p>
        </w:tc>
      </w:tr>
      <w:tr w:rsidR="00F37471" w:rsidRPr="00F37471" w14:paraId="2AB9C87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629AE3" w14:textId="77777777" w:rsidR="00F37471" w:rsidRPr="00F37471" w:rsidRDefault="00F37471" w:rsidP="00F37471">
            <w:pPr>
              <w:keepNext/>
              <w:keepLines/>
              <w:spacing w:after="0"/>
              <w:jc w:val="center"/>
              <w:rPr>
                <w:rFonts w:ascii="Arial" w:hAnsi="Arial"/>
                <w:sz w:val="18"/>
              </w:rPr>
            </w:pPr>
            <w:r w:rsidRPr="00F37471">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DCE49C"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3B0EF6"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TDD</w:t>
            </w:r>
          </w:p>
        </w:tc>
      </w:tr>
      <w:tr w:rsidR="00F37471" w:rsidRPr="00F37471" w14:paraId="5B2029B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4D2413"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6DBD61"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06E8DD"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FR1.30-1 as specified in Annex A</w:t>
            </w:r>
          </w:p>
        </w:tc>
      </w:tr>
      <w:tr w:rsidR="00F37471" w:rsidRPr="00F37471" w14:paraId="559FBD3C"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ED63F6" w14:textId="77777777" w:rsidR="00F37471" w:rsidRPr="00F37471" w:rsidRDefault="00F37471" w:rsidP="00F37471">
            <w:pPr>
              <w:keepNext/>
              <w:keepLines/>
              <w:spacing w:after="0"/>
              <w:jc w:val="center"/>
              <w:rPr>
                <w:rFonts w:ascii="Arial" w:hAnsi="Arial"/>
                <w:sz w:val="18"/>
              </w:rPr>
            </w:pPr>
            <w:r w:rsidRPr="00F37471">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20D8B0"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25CFBF"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TDLA30-5</w:t>
            </w:r>
          </w:p>
        </w:tc>
      </w:tr>
      <w:tr w:rsidR="00F37471" w:rsidRPr="00F37471" w14:paraId="60C25276"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2B8162" w14:textId="77777777" w:rsidR="00F37471" w:rsidRPr="00F37471" w:rsidRDefault="00F37471" w:rsidP="00F37471">
            <w:pPr>
              <w:keepNext/>
              <w:keepLines/>
              <w:spacing w:after="0"/>
              <w:jc w:val="center"/>
              <w:rPr>
                <w:rFonts w:ascii="Arial" w:hAnsi="Arial"/>
                <w:sz w:val="18"/>
              </w:rPr>
            </w:pPr>
            <w:r w:rsidRPr="00F37471">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0F7D9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5206C2" w14:textId="77777777" w:rsidR="00F37471" w:rsidRPr="00F37471" w:rsidRDefault="00F37471" w:rsidP="00F37471">
            <w:pPr>
              <w:keepNext/>
              <w:keepLines/>
              <w:spacing w:after="0"/>
              <w:jc w:val="center"/>
              <w:rPr>
                <w:rFonts w:ascii="Arial" w:hAnsi="Arial"/>
                <w:sz w:val="18"/>
              </w:rPr>
            </w:pPr>
            <w:r w:rsidRPr="00F37471">
              <w:rPr>
                <w:rFonts w:ascii="Arial" w:hAnsi="Arial"/>
                <w:sz w:val="18"/>
              </w:rPr>
              <w:t xml:space="preserve">High XP </w:t>
            </w:r>
            <w:r w:rsidRPr="00F37471">
              <w:rPr>
                <w:rFonts w:ascii="Arial" w:hAnsi="Arial" w:hint="eastAsia"/>
                <w:sz w:val="18"/>
              </w:rPr>
              <w:t>4</w:t>
            </w:r>
            <w:r w:rsidRPr="00F37471">
              <w:rPr>
                <w:rFonts w:ascii="Arial" w:hAnsi="Arial"/>
                <w:sz w:val="18"/>
              </w:rPr>
              <w:t xml:space="preserve"> x 2</w:t>
            </w:r>
          </w:p>
          <w:p w14:paraId="3ADA38D0"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(N</w:t>
            </w:r>
            <w:proofErr w:type="gramStart"/>
            <w:r w:rsidRPr="00F37471">
              <w:rPr>
                <w:rFonts w:ascii="Arial" w:hAnsi="Arial" w:hint="eastAsia"/>
                <w:sz w:val="18"/>
              </w:rPr>
              <w:t>1,N</w:t>
            </w:r>
            <w:proofErr w:type="gramEnd"/>
            <w:r w:rsidRPr="00F37471">
              <w:rPr>
                <w:rFonts w:ascii="Arial" w:hAnsi="Arial" w:hint="eastAsia"/>
                <w:sz w:val="18"/>
              </w:rPr>
              <w:t>2) = (2,1)</w:t>
            </w:r>
          </w:p>
        </w:tc>
      </w:tr>
      <w:tr w:rsidR="00F37471" w:rsidRPr="00F37471" w14:paraId="133C2CEB"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E25CF9" w14:textId="77777777" w:rsidR="00F37471" w:rsidRPr="00F37471" w:rsidRDefault="00F37471" w:rsidP="00F37471">
            <w:pPr>
              <w:keepNext/>
              <w:keepLines/>
              <w:spacing w:after="0"/>
              <w:jc w:val="center"/>
              <w:rPr>
                <w:rFonts w:ascii="Arial" w:hAnsi="Arial"/>
                <w:sz w:val="18"/>
              </w:rPr>
            </w:pPr>
            <w:r w:rsidRPr="00F37471">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1589B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50C903"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As specified in Annex B.4.1</w:t>
            </w:r>
          </w:p>
        </w:tc>
      </w:tr>
      <w:tr w:rsidR="00F37471" w:rsidRPr="00F37471" w14:paraId="7677F46B"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0693E906" w14:textId="77777777" w:rsidR="00F37471" w:rsidRPr="00F37471" w:rsidRDefault="00F37471" w:rsidP="00F37471">
            <w:pPr>
              <w:keepNext/>
              <w:keepLines/>
              <w:spacing w:after="0"/>
              <w:rPr>
                <w:rFonts w:ascii="Arial" w:hAnsi="Arial"/>
                <w:sz w:val="18"/>
              </w:rPr>
            </w:pPr>
            <w:r w:rsidRPr="00F37471">
              <w:rPr>
                <w:rFonts w:ascii="Arial" w:hAnsi="Arial"/>
                <w:sz w:val="18"/>
              </w:rPr>
              <w:t>ZP CSI-RS configuration</w:t>
            </w:r>
          </w:p>
          <w:p w14:paraId="735F4C41"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9FD3D3B" w14:textId="77777777" w:rsidR="00F37471" w:rsidRPr="00F37471" w:rsidRDefault="00F37471" w:rsidP="00F37471">
            <w:pPr>
              <w:keepNext/>
              <w:keepLines/>
              <w:spacing w:after="0"/>
              <w:rPr>
                <w:rFonts w:ascii="Arial" w:hAnsi="Arial"/>
                <w:sz w:val="18"/>
              </w:rPr>
            </w:pPr>
            <w:r w:rsidRPr="00F37471">
              <w:rPr>
                <w:rFonts w:ascii="Arial" w:hAnsi="Arial"/>
                <w:sz w:val="18"/>
              </w:rPr>
              <w:t>CSI-RS resource</w:t>
            </w:r>
            <w:r w:rsidRPr="00F37471">
              <w:rPr>
                <w:rFonts w:ascii="Arial" w:hAnsi="Arial" w:hint="eastAsia"/>
                <w:sz w:val="18"/>
              </w:rPr>
              <w:t xml:space="preserve"> </w:t>
            </w:r>
            <w:r w:rsidRPr="00F37471">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7322D9F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B11019F" w14:textId="77777777" w:rsidR="00F37471" w:rsidRPr="00F37471" w:rsidRDefault="00F37471" w:rsidP="00F37471">
            <w:pPr>
              <w:keepNext/>
              <w:keepLines/>
              <w:spacing w:after="0"/>
              <w:jc w:val="center"/>
              <w:rPr>
                <w:rFonts w:ascii="Arial" w:hAnsi="Arial"/>
                <w:sz w:val="18"/>
                <w:lang w:eastAsia="zh-CN"/>
              </w:rPr>
            </w:pPr>
            <w:r w:rsidRPr="00F37471">
              <w:rPr>
                <w:rFonts w:ascii="Arial" w:eastAsia="Yu Mincho" w:hAnsi="Arial" w:hint="eastAsia"/>
                <w:sz w:val="18"/>
                <w:lang w:eastAsia="ja-JP"/>
              </w:rPr>
              <w:t>P</w:t>
            </w:r>
            <w:r w:rsidRPr="00F37471">
              <w:rPr>
                <w:rFonts w:ascii="Arial" w:hAnsi="Arial" w:hint="eastAsia"/>
                <w:sz w:val="18"/>
                <w:lang w:eastAsia="zh-CN"/>
              </w:rPr>
              <w:t>eriodic</w:t>
            </w:r>
          </w:p>
        </w:tc>
      </w:tr>
      <w:tr w:rsidR="00F37471" w:rsidRPr="00F37471" w14:paraId="3F948B91" w14:textId="77777777" w:rsidTr="003952F1">
        <w:trPr>
          <w:trHeight w:val="71"/>
          <w:jc w:val="center"/>
        </w:trPr>
        <w:tc>
          <w:tcPr>
            <w:tcW w:w="1383" w:type="dxa"/>
            <w:vMerge/>
            <w:tcBorders>
              <w:left w:val="single" w:sz="4" w:space="0" w:color="auto"/>
              <w:right w:val="single" w:sz="4" w:space="0" w:color="auto"/>
            </w:tcBorders>
            <w:vAlign w:val="center"/>
            <w:hideMark/>
          </w:tcPr>
          <w:p w14:paraId="72E8ADE5"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364224D" w14:textId="77777777" w:rsidR="00F37471" w:rsidRPr="00F37471" w:rsidRDefault="00F37471" w:rsidP="00F37471">
            <w:pPr>
              <w:keepNext/>
              <w:keepLines/>
              <w:spacing w:after="0"/>
              <w:rPr>
                <w:rFonts w:ascii="Arial" w:hAnsi="Arial"/>
                <w:sz w:val="18"/>
              </w:rPr>
            </w:pPr>
            <w:r w:rsidRPr="00F37471">
              <w:rPr>
                <w:rFonts w:ascii="Arial" w:hAnsi="Arial"/>
                <w:sz w:val="18"/>
              </w:rPr>
              <w:t>Number of CSI-RS ports (</w:t>
            </w:r>
            <w:r w:rsidRPr="00F37471">
              <w:rPr>
                <w:rFonts w:ascii="Arial" w:hAnsi="Arial"/>
                <w:i/>
                <w:sz w:val="18"/>
              </w:rPr>
              <w:t>X</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384C46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76F9AD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6FCA60B3" w14:textId="77777777" w:rsidTr="003952F1">
        <w:trPr>
          <w:trHeight w:val="71"/>
          <w:jc w:val="center"/>
        </w:trPr>
        <w:tc>
          <w:tcPr>
            <w:tcW w:w="1383" w:type="dxa"/>
            <w:vMerge/>
            <w:tcBorders>
              <w:left w:val="single" w:sz="4" w:space="0" w:color="auto"/>
              <w:right w:val="single" w:sz="4" w:space="0" w:color="auto"/>
            </w:tcBorders>
            <w:vAlign w:val="center"/>
            <w:hideMark/>
          </w:tcPr>
          <w:p w14:paraId="40BB0282"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15BFDFB" w14:textId="77777777" w:rsidR="00F37471" w:rsidRPr="00F37471" w:rsidRDefault="00F37471" w:rsidP="00F37471">
            <w:pPr>
              <w:keepNext/>
              <w:keepLines/>
              <w:spacing w:after="0"/>
              <w:rPr>
                <w:rFonts w:ascii="Arial" w:hAnsi="Arial"/>
                <w:sz w:val="18"/>
              </w:rPr>
            </w:pPr>
            <w:r w:rsidRPr="00F3747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12B6E5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A349F2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FD-CDM2</w:t>
            </w:r>
          </w:p>
        </w:tc>
      </w:tr>
      <w:tr w:rsidR="00F37471" w:rsidRPr="00F37471" w14:paraId="721F3C69" w14:textId="77777777" w:rsidTr="003952F1">
        <w:trPr>
          <w:trHeight w:val="71"/>
          <w:jc w:val="center"/>
        </w:trPr>
        <w:tc>
          <w:tcPr>
            <w:tcW w:w="1383" w:type="dxa"/>
            <w:vMerge/>
            <w:tcBorders>
              <w:left w:val="single" w:sz="4" w:space="0" w:color="auto"/>
              <w:right w:val="single" w:sz="4" w:space="0" w:color="auto"/>
            </w:tcBorders>
            <w:vAlign w:val="center"/>
            <w:hideMark/>
          </w:tcPr>
          <w:p w14:paraId="41ECA272"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E20CD27" w14:textId="77777777" w:rsidR="00F37471" w:rsidRPr="00F37471" w:rsidRDefault="00F37471" w:rsidP="00F37471">
            <w:pPr>
              <w:keepNext/>
              <w:keepLines/>
              <w:spacing w:after="0"/>
              <w:rPr>
                <w:rFonts w:ascii="Arial" w:hAnsi="Arial"/>
                <w:sz w:val="18"/>
              </w:rPr>
            </w:pPr>
            <w:r w:rsidRPr="00F3747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B6B0D90"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4F4103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673C2BFE" w14:textId="77777777" w:rsidTr="003952F1">
        <w:trPr>
          <w:trHeight w:val="71"/>
          <w:jc w:val="center"/>
        </w:trPr>
        <w:tc>
          <w:tcPr>
            <w:tcW w:w="1383" w:type="dxa"/>
            <w:vMerge/>
            <w:tcBorders>
              <w:left w:val="single" w:sz="4" w:space="0" w:color="auto"/>
              <w:right w:val="single" w:sz="4" w:space="0" w:color="auto"/>
            </w:tcBorders>
            <w:vAlign w:val="center"/>
            <w:hideMark/>
          </w:tcPr>
          <w:p w14:paraId="335D82F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5759964" w14:textId="77777777" w:rsidR="00F37471" w:rsidRPr="00F37471" w:rsidRDefault="00F37471" w:rsidP="00F37471">
            <w:pPr>
              <w:keepNext/>
              <w:keepLines/>
              <w:spacing w:after="0"/>
              <w:rPr>
                <w:rFonts w:ascii="Arial" w:hAnsi="Arial"/>
                <w:sz w:val="18"/>
              </w:rPr>
            </w:pPr>
            <w:r w:rsidRPr="00F37471">
              <w:rPr>
                <w:rFonts w:ascii="Arial" w:hAnsi="Arial"/>
                <w:sz w:val="18"/>
              </w:rPr>
              <w:t>First subcarrier index in the PRB used for CSI-RS</w:t>
            </w:r>
            <w:r w:rsidRPr="00F37471" w:rsidDel="0032520A">
              <w:rPr>
                <w:rFonts w:ascii="Arial" w:hAnsi="Arial"/>
                <w:sz w:val="18"/>
              </w:rPr>
              <w:t xml:space="preserve"> </w:t>
            </w:r>
            <w:r w:rsidRPr="00F37471">
              <w:rPr>
                <w:rFonts w:ascii="Arial" w:hAnsi="Arial"/>
                <w:sz w:val="18"/>
              </w:rPr>
              <w:t>(k</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B8A677F"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7B148A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 xml:space="preserve">Row </w:t>
            </w:r>
            <w:proofErr w:type="gramStart"/>
            <w:r w:rsidRPr="00F37471">
              <w:rPr>
                <w:rFonts w:ascii="Arial" w:hAnsi="Arial"/>
                <w:sz w:val="18"/>
                <w:lang w:eastAsia="zh-CN"/>
              </w:rPr>
              <w:t>5,(</w:t>
            </w:r>
            <w:proofErr w:type="gramEnd"/>
            <w:r w:rsidRPr="00F37471">
              <w:rPr>
                <w:rFonts w:ascii="Arial" w:hAnsi="Arial"/>
                <w:sz w:val="18"/>
                <w:lang w:eastAsia="zh-CN"/>
              </w:rPr>
              <w:t>4)</w:t>
            </w:r>
          </w:p>
        </w:tc>
      </w:tr>
      <w:tr w:rsidR="00F37471" w:rsidRPr="00F37471" w14:paraId="3DDD23B4" w14:textId="77777777" w:rsidTr="003952F1">
        <w:trPr>
          <w:trHeight w:val="71"/>
          <w:jc w:val="center"/>
        </w:trPr>
        <w:tc>
          <w:tcPr>
            <w:tcW w:w="1383" w:type="dxa"/>
            <w:vMerge/>
            <w:tcBorders>
              <w:left w:val="single" w:sz="4" w:space="0" w:color="auto"/>
              <w:right w:val="single" w:sz="4" w:space="0" w:color="auto"/>
            </w:tcBorders>
            <w:vAlign w:val="center"/>
            <w:hideMark/>
          </w:tcPr>
          <w:p w14:paraId="0A709182"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B8AE0BA" w14:textId="77777777" w:rsidR="00F37471" w:rsidRPr="00F37471" w:rsidRDefault="00F37471" w:rsidP="00F37471">
            <w:pPr>
              <w:keepNext/>
              <w:keepLines/>
              <w:spacing w:after="0"/>
              <w:rPr>
                <w:rFonts w:ascii="Arial" w:hAnsi="Arial"/>
                <w:sz w:val="18"/>
              </w:rPr>
            </w:pPr>
            <w:r w:rsidRPr="00F37471">
              <w:rPr>
                <w:rFonts w:ascii="Arial" w:hAnsi="Arial"/>
                <w:sz w:val="18"/>
              </w:rPr>
              <w:t>First OFDM symbol in the PRB used for CSI-RS (l</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9DBF16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5C8A7E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t>
            </w:r>
            <w:proofErr w:type="gramStart"/>
            <w:r w:rsidRPr="00F37471">
              <w:rPr>
                <w:rFonts w:ascii="Arial" w:hAnsi="Arial" w:hint="eastAsia"/>
                <w:sz w:val="18"/>
                <w:lang w:eastAsia="zh-CN"/>
              </w:rPr>
              <w:t>9</w:t>
            </w:r>
            <w:r w:rsidRPr="00F37471">
              <w:rPr>
                <w:rFonts w:ascii="Arial" w:hAnsi="Arial"/>
                <w:sz w:val="18"/>
                <w:lang w:eastAsia="zh-CN"/>
              </w:rPr>
              <w:t xml:space="preserve"> )</w:t>
            </w:r>
            <w:proofErr w:type="gramEnd"/>
          </w:p>
        </w:tc>
      </w:tr>
      <w:tr w:rsidR="00F37471" w:rsidRPr="00F37471" w14:paraId="41A3DF4A" w14:textId="77777777" w:rsidTr="003952F1">
        <w:trPr>
          <w:trHeight w:val="71"/>
          <w:jc w:val="center"/>
        </w:trPr>
        <w:tc>
          <w:tcPr>
            <w:tcW w:w="1383" w:type="dxa"/>
            <w:vMerge/>
            <w:tcBorders>
              <w:left w:val="single" w:sz="4" w:space="0" w:color="auto"/>
              <w:right w:val="single" w:sz="4" w:space="0" w:color="auto"/>
            </w:tcBorders>
            <w:vAlign w:val="center"/>
            <w:hideMark/>
          </w:tcPr>
          <w:p w14:paraId="67AF765F"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15D0D60" w14:textId="77777777" w:rsidR="00F37471" w:rsidRPr="00F37471" w:rsidRDefault="00F37471" w:rsidP="00F37471">
            <w:pPr>
              <w:keepNext/>
              <w:keepLines/>
              <w:spacing w:after="0"/>
              <w:rPr>
                <w:rFonts w:ascii="Arial" w:hAnsi="Arial"/>
                <w:sz w:val="18"/>
              </w:rPr>
            </w:pPr>
            <w:r w:rsidRPr="00F37471">
              <w:rPr>
                <w:rFonts w:ascii="Arial" w:hAnsi="Arial"/>
                <w:sz w:val="18"/>
              </w:rPr>
              <w:t>CSI-RS</w:t>
            </w:r>
          </w:p>
          <w:p w14:paraId="79D7072B" w14:textId="77777777" w:rsidR="00F37471" w:rsidRPr="00F37471" w:rsidRDefault="00F37471" w:rsidP="00F37471">
            <w:pPr>
              <w:keepNext/>
              <w:keepLines/>
              <w:spacing w:after="0"/>
              <w:rPr>
                <w:rFonts w:ascii="Arial" w:hAnsi="Arial"/>
                <w:sz w:val="18"/>
              </w:rPr>
            </w:pPr>
            <w:r w:rsidRPr="00F37471">
              <w:rPr>
                <w:rFonts w:ascii="Arial" w:hAnsi="Arial" w:hint="eastAsia"/>
                <w:sz w:val="18"/>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93B0105"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7A2F527" w14:textId="77777777" w:rsidR="00F37471" w:rsidRPr="00F37471" w:rsidRDefault="00F37471" w:rsidP="00F37471">
            <w:pPr>
              <w:keepNext/>
              <w:keepLines/>
              <w:spacing w:after="0"/>
              <w:jc w:val="center"/>
              <w:rPr>
                <w:rFonts w:ascii="Arial" w:hAnsi="Arial"/>
                <w:sz w:val="18"/>
                <w:lang w:eastAsia="zh-CN"/>
              </w:rPr>
            </w:pPr>
            <w:r w:rsidRPr="00F37471">
              <w:rPr>
                <w:rFonts w:ascii="Arial" w:eastAsia="Yu Mincho" w:hAnsi="Arial" w:hint="eastAsia"/>
                <w:sz w:val="18"/>
                <w:lang w:eastAsia="ja-JP"/>
              </w:rPr>
              <w:t>10/1</w:t>
            </w:r>
          </w:p>
        </w:tc>
      </w:tr>
      <w:tr w:rsidR="00F37471" w:rsidRPr="00F37471" w14:paraId="63FF449C"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46B9F91E" w14:textId="77777777" w:rsidR="00F37471" w:rsidRPr="00F37471" w:rsidRDefault="00F37471" w:rsidP="00F37471">
            <w:pPr>
              <w:keepNext/>
              <w:keepLines/>
              <w:spacing w:after="0"/>
              <w:rPr>
                <w:rFonts w:ascii="Arial" w:hAnsi="Arial"/>
                <w:sz w:val="18"/>
              </w:rPr>
            </w:pPr>
            <w:r w:rsidRPr="00F37471">
              <w:rPr>
                <w:rFonts w:ascii="Arial" w:hAnsi="Arial"/>
                <w:sz w:val="18"/>
              </w:rPr>
              <w:t>NZP CSI-RS for CSI acquisition</w:t>
            </w:r>
          </w:p>
          <w:p w14:paraId="6796C891"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E994642" w14:textId="77777777" w:rsidR="00F37471" w:rsidRPr="00F37471" w:rsidRDefault="00F37471" w:rsidP="00F37471">
            <w:pPr>
              <w:keepNext/>
              <w:keepLines/>
              <w:spacing w:after="0"/>
              <w:rPr>
                <w:rFonts w:ascii="Arial" w:hAnsi="Arial"/>
                <w:sz w:val="18"/>
              </w:rPr>
            </w:pPr>
            <w:r w:rsidRPr="00F37471">
              <w:rPr>
                <w:rFonts w:ascii="Arial" w:hAnsi="Arial"/>
                <w:sz w:val="18"/>
              </w:rPr>
              <w:t>CSI-RS resource</w:t>
            </w:r>
            <w:r w:rsidRPr="00F37471">
              <w:rPr>
                <w:rFonts w:ascii="Arial" w:hAnsi="Arial" w:hint="eastAsia"/>
                <w:sz w:val="18"/>
              </w:rPr>
              <w:t xml:space="preserve"> </w:t>
            </w:r>
            <w:r w:rsidRPr="00F37471">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792914CF"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8104A4D"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24F02811" w14:textId="77777777" w:rsidTr="003952F1">
        <w:trPr>
          <w:trHeight w:val="71"/>
          <w:jc w:val="center"/>
        </w:trPr>
        <w:tc>
          <w:tcPr>
            <w:tcW w:w="1383" w:type="dxa"/>
            <w:vMerge/>
            <w:tcBorders>
              <w:left w:val="single" w:sz="4" w:space="0" w:color="auto"/>
              <w:right w:val="single" w:sz="4" w:space="0" w:color="auto"/>
            </w:tcBorders>
            <w:vAlign w:val="center"/>
          </w:tcPr>
          <w:p w14:paraId="52F8104D"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1964EF0" w14:textId="77777777" w:rsidR="00F37471" w:rsidRPr="00F37471" w:rsidRDefault="00F37471" w:rsidP="00F37471">
            <w:pPr>
              <w:keepNext/>
              <w:keepLines/>
              <w:spacing w:after="0"/>
              <w:rPr>
                <w:rFonts w:ascii="Arial" w:hAnsi="Arial"/>
                <w:sz w:val="18"/>
              </w:rPr>
            </w:pPr>
            <w:r w:rsidRPr="00F37471">
              <w:rPr>
                <w:rFonts w:ascii="Arial" w:hAnsi="Arial"/>
                <w:sz w:val="18"/>
              </w:rPr>
              <w:t>Number of CSI-RS ports (</w:t>
            </w:r>
            <w:r w:rsidRPr="00F37471">
              <w:rPr>
                <w:rFonts w:ascii="Arial" w:hAnsi="Arial"/>
                <w:i/>
                <w:sz w:val="18"/>
              </w:rPr>
              <w:t>X</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E5F156B"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0C5879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5FE5CD0D" w14:textId="77777777" w:rsidTr="003952F1">
        <w:trPr>
          <w:trHeight w:val="71"/>
          <w:jc w:val="center"/>
        </w:trPr>
        <w:tc>
          <w:tcPr>
            <w:tcW w:w="1383" w:type="dxa"/>
            <w:vMerge/>
            <w:tcBorders>
              <w:left w:val="single" w:sz="4" w:space="0" w:color="auto"/>
              <w:right w:val="single" w:sz="4" w:space="0" w:color="auto"/>
            </w:tcBorders>
            <w:vAlign w:val="center"/>
            <w:hideMark/>
          </w:tcPr>
          <w:p w14:paraId="2C3DD717"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B7148B3" w14:textId="77777777" w:rsidR="00F37471" w:rsidRPr="00F37471" w:rsidRDefault="00F37471" w:rsidP="00F37471">
            <w:pPr>
              <w:keepNext/>
              <w:keepLines/>
              <w:spacing w:after="0"/>
              <w:rPr>
                <w:rFonts w:ascii="Arial" w:hAnsi="Arial"/>
                <w:sz w:val="18"/>
              </w:rPr>
            </w:pPr>
            <w:r w:rsidRPr="00F3747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3FECF7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16A23A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FD-CDM2</w:t>
            </w:r>
          </w:p>
        </w:tc>
      </w:tr>
      <w:tr w:rsidR="00F37471" w:rsidRPr="00F37471" w14:paraId="4ABB722D" w14:textId="77777777" w:rsidTr="003952F1">
        <w:trPr>
          <w:trHeight w:val="71"/>
          <w:jc w:val="center"/>
        </w:trPr>
        <w:tc>
          <w:tcPr>
            <w:tcW w:w="1383" w:type="dxa"/>
            <w:vMerge/>
            <w:tcBorders>
              <w:left w:val="single" w:sz="4" w:space="0" w:color="auto"/>
              <w:right w:val="single" w:sz="4" w:space="0" w:color="auto"/>
            </w:tcBorders>
            <w:vAlign w:val="center"/>
            <w:hideMark/>
          </w:tcPr>
          <w:p w14:paraId="0DF84557"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888E2D7" w14:textId="77777777" w:rsidR="00F37471" w:rsidRPr="00F37471" w:rsidRDefault="00F37471" w:rsidP="00F37471">
            <w:pPr>
              <w:keepNext/>
              <w:keepLines/>
              <w:spacing w:after="0"/>
              <w:rPr>
                <w:rFonts w:ascii="Arial" w:hAnsi="Arial"/>
                <w:sz w:val="18"/>
              </w:rPr>
            </w:pPr>
            <w:r w:rsidRPr="00F3747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673097B"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63F7014"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46CD7D5F" w14:textId="77777777" w:rsidTr="003952F1">
        <w:trPr>
          <w:trHeight w:val="71"/>
          <w:jc w:val="center"/>
        </w:trPr>
        <w:tc>
          <w:tcPr>
            <w:tcW w:w="1383" w:type="dxa"/>
            <w:vMerge/>
            <w:tcBorders>
              <w:left w:val="single" w:sz="4" w:space="0" w:color="auto"/>
              <w:right w:val="single" w:sz="4" w:space="0" w:color="auto"/>
            </w:tcBorders>
            <w:vAlign w:val="center"/>
            <w:hideMark/>
          </w:tcPr>
          <w:p w14:paraId="14180A0F" w14:textId="77777777" w:rsidR="00F37471" w:rsidRPr="00F37471" w:rsidRDefault="00F37471" w:rsidP="00F37471">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9468F87" w14:textId="77777777" w:rsidR="00F37471" w:rsidRPr="00F37471" w:rsidRDefault="00F37471" w:rsidP="00F37471">
            <w:pPr>
              <w:keepNext/>
              <w:keepLines/>
              <w:spacing w:after="0"/>
              <w:rPr>
                <w:rFonts w:ascii="Arial" w:hAnsi="Arial"/>
                <w:sz w:val="18"/>
              </w:rPr>
            </w:pPr>
            <w:r w:rsidRPr="00F37471">
              <w:rPr>
                <w:rFonts w:ascii="Arial" w:hAnsi="Arial"/>
                <w:sz w:val="18"/>
              </w:rPr>
              <w:t>First subcarrier index in the PRB used for CSI-RS</w:t>
            </w:r>
            <w:r w:rsidRPr="00F37471" w:rsidDel="0032520A">
              <w:rPr>
                <w:rFonts w:ascii="Arial" w:hAnsi="Arial"/>
                <w:sz w:val="18"/>
              </w:rPr>
              <w:t xml:space="preserve"> </w:t>
            </w:r>
            <w:r w:rsidRPr="00F37471">
              <w:rPr>
                <w:rFonts w:ascii="Arial" w:hAnsi="Arial"/>
                <w:sz w:val="18"/>
              </w:rPr>
              <w:t>(k</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2FD231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437ABF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Row 4, (0)</w:t>
            </w:r>
          </w:p>
        </w:tc>
      </w:tr>
      <w:tr w:rsidR="00F37471" w:rsidRPr="00F37471" w14:paraId="56844457" w14:textId="77777777" w:rsidTr="003952F1">
        <w:trPr>
          <w:trHeight w:val="71"/>
          <w:jc w:val="center"/>
        </w:trPr>
        <w:tc>
          <w:tcPr>
            <w:tcW w:w="1383" w:type="dxa"/>
            <w:vMerge/>
            <w:tcBorders>
              <w:left w:val="single" w:sz="4" w:space="0" w:color="auto"/>
              <w:right w:val="single" w:sz="4" w:space="0" w:color="auto"/>
            </w:tcBorders>
            <w:vAlign w:val="center"/>
            <w:hideMark/>
          </w:tcPr>
          <w:p w14:paraId="544F8066"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8FDAF8F" w14:textId="77777777" w:rsidR="00F37471" w:rsidRPr="00F37471" w:rsidRDefault="00F37471" w:rsidP="00F37471">
            <w:pPr>
              <w:keepNext/>
              <w:keepLines/>
              <w:spacing w:after="0"/>
              <w:rPr>
                <w:rFonts w:ascii="Arial" w:hAnsi="Arial"/>
                <w:sz w:val="18"/>
              </w:rPr>
            </w:pPr>
            <w:r w:rsidRPr="00F37471">
              <w:rPr>
                <w:rFonts w:ascii="Arial" w:hAnsi="Arial"/>
                <w:sz w:val="18"/>
              </w:rPr>
              <w:t>First OFDM symbol in the PRB used for CSI-RS (l</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744C70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4936B3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(13)</w:t>
            </w:r>
          </w:p>
        </w:tc>
      </w:tr>
      <w:tr w:rsidR="00F37471" w:rsidRPr="00F37471" w14:paraId="47CBD57C" w14:textId="77777777" w:rsidTr="003952F1">
        <w:trPr>
          <w:trHeight w:val="71"/>
          <w:jc w:val="center"/>
        </w:trPr>
        <w:tc>
          <w:tcPr>
            <w:tcW w:w="1383" w:type="dxa"/>
            <w:vMerge/>
            <w:tcBorders>
              <w:left w:val="single" w:sz="4" w:space="0" w:color="auto"/>
              <w:right w:val="single" w:sz="4" w:space="0" w:color="auto"/>
            </w:tcBorders>
            <w:vAlign w:val="center"/>
          </w:tcPr>
          <w:p w14:paraId="2B3E9C17"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BF6FA12" w14:textId="77777777" w:rsidR="00F37471" w:rsidRPr="00F37471" w:rsidRDefault="00F37471" w:rsidP="00F37471">
            <w:pPr>
              <w:keepNext/>
              <w:keepLines/>
              <w:spacing w:after="0"/>
              <w:rPr>
                <w:rFonts w:ascii="Arial" w:hAnsi="Arial"/>
                <w:sz w:val="18"/>
              </w:rPr>
            </w:pPr>
            <w:r w:rsidRPr="00F37471">
              <w:rPr>
                <w:rFonts w:ascii="Arial" w:hAnsi="Arial"/>
                <w:sz w:val="18"/>
              </w:rPr>
              <w:t>CSI-RS</w:t>
            </w:r>
          </w:p>
          <w:p w14:paraId="6CE4449A" w14:textId="77777777" w:rsidR="00F37471" w:rsidRPr="00F37471" w:rsidRDefault="00F37471" w:rsidP="00F37471">
            <w:pPr>
              <w:keepNext/>
              <w:keepLines/>
              <w:spacing w:after="0"/>
              <w:rPr>
                <w:rFonts w:ascii="Arial" w:hAnsi="Arial"/>
                <w:sz w:val="18"/>
              </w:rPr>
            </w:pPr>
            <w:r w:rsidRPr="00F37471">
              <w:rPr>
                <w:rFonts w:ascii="Arial" w:hAnsi="Arial" w:hint="eastAsia"/>
                <w:sz w:val="18"/>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C28AD67"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F90F9CD"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6159AD48" w14:textId="77777777" w:rsidTr="003952F1">
        <w:trPr>
          <w:trHeight w:val="71"/>
          <w:jc w:val="center"/>
        </w:trPr>
        <w:tc>
          <w:tcPr>
            <w:tcW w:w="1383" w:type="dxa"/>
            <w:vMerge/>
            <w:tcBorders>
              <w:left w:val="single" w:sz="4" w:space="0" w:color="auto"/>
              <w:bottom w:val="single" w:sz="4" w:space="0" w:color="auto"/>
              <w:right w:val="single" w:sz="4" w:space="0" w:color="auto"/>
            </w:tcBorders>
            <w:vAlign w:val="center"/>
          </w:tcPr>
          <w:p w14:paraId="71C9CFBC"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6334965"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8938952"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F0802A1" w14:textId="77777777" w:rsidR="00F37471" w:rsidRPr="00F37471" w:rsidDel="001A40AC" w:rsidRDefault="00F37471" w:rsidP="00F37471">
            <w:pPr>
              <w:keepNext/>
              <w:keepLines/>
              <w:spacing w:after="0"/>
              <w:jc w:val="center"/>
              <w:rPr>
                <w:rFonts w:ascii="Arial" w:hAnsi="Arial"/>
                <w:sz w:val="18"/>
                <w:lang w:eastAsia="zh-CN"/>
              </w:rPr>
            </w:pPr>
            <w:r w:rsidRPr="00F37471">
              <w:rPr>
                <w:rFonts w:ascii="Arial" w:hAnsi="Arial"/>
                <w:sz w:val="18"/>
                <w:lang w:eastAsia="zh-CN"/>
              </w:rPr>
              <w:t>0</w:t>
            </w:r>
          </w:p>
        </w:tc>
      </w:tr>
      <w:tr w:rsidR="00F37471" w:rsidRPr="00F37471" w14:paraId="2D610591" w14:textId="77777777" w:rsidTr="003952F1">
        <w:trPr>
          <w:trHeight w:val="71"/>
          <w:jc w:val="center"/>
        </w:trPr>
        <w:tc>
          <w:tcPr>
            <w:tcW w:w="1383" w:type="dxa"/>
            <w:vMerge w:val="restart"/>
            <w:tcBorders>
              <w:left w:val="single" w:sz="4" w:space="0" w:color="auto"/>
              <w:right w:val="single" w:sz="4" w:space="0" w:color="auto"/>
            </w:tcBorders>
            <w:vAlign w:val="center"/>
          </w:tcPr>
          <w:p w14:paraId="48599858" w14:textId="77777777" w:rsidR="00F37471" w:rsidRPr="00F37471" w:rsidRDefault="00F37471" w:rsidP="00F37471">
            <w:pPr>
              <w:keepNext/>
              <w:keepLines/>
              <w:spacing w:after="0"/>
              <w:rPr>
                <w:rFonts w:ascii="Arial" w:hAnsi="Arial"/>
                <w:sz w:val="18"/>
              </w:rPr>
            </w:pPr>
            <w:r w:rsidRPr="00F37471">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3036451B"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D05EE2F"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78F3E9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062C227F" w14:textId="77777777" w:rsidTr="003952F1">
        <w:trPr>
          <w:trHeight w:val="221"/>
          <w:jc w:val="center"/>
        </w:trPr>
        <w:tc>
          <w:tcPr>
            <w:tcW w:w="1383" w:type="dxa"/>
            <w:vMerge/>
            <w:tcBorders>
              <w:left w:val="single" w:sz="4" w:space="0" w:color="auto"/>
              <w:right w:val="single" w:sz="4" w:space="0" w:color="auto"/>
            </w:tcBorders>
            <w:vAlign w:val="center"/>
            <w:hideMark/>
          </w:tcPr>
          <w:p w14:paraId="7E1F55ED"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3306587" w14:textId="77777777" w:rsidR="00F37471" w:rsidRPr="00F37471" w:rsidRDefault="00F37471" w:rsidP="00F37471">
            <w:pPr>
              <w:keepNext/>
              <w:keepLines/>
              <w:spacing w:after="0"/>
              <w:rPr>
                <w:rFonts w:ascii="Arial" w:hAnsi="Arial"/>
                <w:sz w:val="18"/>
              </w:rPr>
            </w:pPr>
            <w:r w:rsidRPr="00F37471">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B3AC6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1E9ECC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Pattern 0</w:t>
            </w:r>
          </w:p>
        </w:tc>
      </w:tr>
      <w:tr w:rsidR="00F37471" w:rsidRPr="00F37471" w14:paraId="6D59AB78" w14:textId="77777777" w:rsidTr="003952F1">
        <w:trPr>
          <w:trHeight w:val="413"/>
          <w:jc w:val="center"/>
        </w:trPr>
        <w:tc>
          <w:tcPr>
            <w:tcW w:w="1383" w:type="dxa"/>
            <w:vMerge/>
            <w:tcBorders>
              <w:left w:val="single" w:sz="4" w:space="0" w:color="auto"/>
              <w:right w:val="single" w:sz="4" w:space="0" w:color="auto"/>
            </w:tcBorders>
            <w:vAlign w:val="center"/>
            <w:hideMark/>
          </w:tcPr>
          <w:p w14:paraId="66342413"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958D7BD" w14:textId="77777777" w:rsidR="00F37471" w:rsidRPr="00F37471" w:rsidRDefault="00F37471" w:rsidP="00F37471">
            <w:pPr>
              <w:keepNext/>
              <w:keepLines/>
              <w:spacing w:after="0"/>
              <w:rPr>
                <w:rFonts w:ascii="Arial" w:hAnsi="Arial"/>
                <w:sz w:val="18"/>
              </w:rPr>
            </w:pPr>
            <w:r w:rsidRPr="00F37471">
              <w:rPr>
                <w:rFonts w:ascii="Arial" w:hAnsi="Arial"/>
                <w:sz w:val="18"/>
              </w:rPr>
              <w:t>CSI-IM Resource Mapping</w:t>
            </w:r>
          </w:p>
          <w:p w14:paraId="60595F53" w14:textId="77777777" w:rsidR="00F37471" w:rsidRPr="00F37471" w:rsidRDefault="00F37471" w:rsidP="00F37471">
            <w:pPr>
              <w:keepNext/>
              <w:keepLines/>
              <w:spacing w:after="0"/>
              <w:rPr>
                <w:rFonts w:ascii="Arial" w:hAnsi="Arial"/>
                <w:sz w:val="18"/>
              </w:rPr>
            </w:pPr>
            <w:r w:rsidRPr="00F37471">
              <w:rPr>
                <w:rFonts w:ascii="Arial" w:hAnsi="Arial"/>
                <w:sz w:val="18"/>
              </w:rPr>
              <w:t>(</w:t>
            </w:r>
            <w:proofErr w:type="spellStart"/>
            <w:r w:rsidRPr="00F37471">
              <w:rPr>
                <w:rFonts w:ascii="Arial" w:hAnsi="Arial"/>
                <w:sz w:val="18"/>
              </w:rPr>
              <w:t>k</w:t>
            </w:r>
            <w:r w:rsidRPr="00F37471">
              <w:rPr>
                <w:rFonts w:ascii="Arial" w:hAnsi="Arial"/>
                <w:sz w:val="18"/>
                <w:vertAlign w:val="subscript"/>
              </w:rPr>
              <w:t>CSI</w:t>
            </w:r>
            <w:proofErr w:type="spellEnd"/>
            <w:r w:rsidRPr="00F37471">
              <w:rPr>
                <w:rFonts w:ascii="Arial" w:hAnsi="Arial"/>
                <w:sz w:val="18"/>
                <w:vertAlign w:val="subscript"/>
              </w:rPr>
              <w:t>-</w:t>
            </w:r>
            <w:proofErr w:type="spellStart"/>
            <w:proofErr w:type="gramStart"/>
            <w:r w:rsidRPr="00F37471">
              <w:rPr>
                <w:rFonts w:ascii="Arial" w:hAnsi="Arial"/>
                <w:sz w:val="18"/>
                <w:vertAlign w:val="subscript"/>
              </w:rPr>
              <w:t>IM</w:t>
            </w:r>
            <w:r w:rsidRPr="00F37471">
              <w:rPr>
                <w:rFonts w:ascii="Arial" w:hAnsi="Arial"/>
                <w:sz w:val="18"/>
              </w:rPr>
              <w:t>,</w:t>
            </w:r>
            <w:r w:rsidRPr="00F37471">
              <w:rPr>
                <w:rFonts w:ascii="Arial" w:hAnsi="Arial" w:hint="eastAsia"/>
                <w:sz w:val="18"/>
              </w:rPr>
              <w:t>l</w:t>
            </w:r>
            <w:r w:rsidRPr="00F37471">
              <w:rPr>
                <w:rFonts w:ascii="Arial" w:hAnsi="Arial"/>
                <w:sz w:val="18"/>
                <w:vertAlign w:val="subscript"/>
              </w:rPr>
              <w:t>CSI</w:t>
            </w:r>
            <w:proofErr w:type="spellEnd"/>
            <w:proofErr w:type="gramEnd"/>
            <w:r w:rsidRPr="00F37471">
              <w:rPr>
                <w:rFonts w:ascii="Arial" w:hAnsi="Arial"/>
                <w:sz w:val="18"/>
                <w:vertAlign w:val="subscript"/>
              </w:rPr>
              <w:t>-IM</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FAAE21F"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9B1997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(4,9)</w:t>
            </w:r>
          </w:p>
        </w:tc>
      </w:tr>
      <w:tr w:rsidR="00F37471" w:rsidRPr="00F37471" w14:paraId="1F53B1C4" w14:textId="77777777" w:rsidTr="003952F1">
        <w:trPr>
          <w:trHeight w:val="71"/>
          <w:jc w:val="center"/>
        </w:trPr>
        <w:tc>
          <w:tcPr>
            <w:tcW w:w="1383" w:type="dxa"/>
            <w:vMerge/>
            <w:tcBorders>
              <w:left w:val="single" w:sz="4" w:space="0" w:color="auto"/>
              <w:bottom w:val="single" w:sz="4" w:space="0" w:color="auto"/>
              <w:right w:val="single" w:sz="4" w:space="0" w:color="auto"/>
            </w:tcBorders>
            <w:vAlign w:val="center"/>
            <w:hideMark/>
          </w:tcPr>
          <w:p w14:paraId="241405BE"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F2D1A46"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CSI-IM </w:t>
            </w:r>
            <w:proofErr w:type="spellStart"/>
            <w:r w:rsidRPr="00F37471">
              <w:rPr>
                <w:rFonts w:ascii="Arial" w:hAnsi="Arial"/>
                <w:sz w:val="18"/>
              </w:rPr>
              <w:t>timeConfig</w:t>
            </w:r>
            <w:proofErr w:type="spellEnd"/>
          </w:p>
          <w:p w14:paraId="7055B782" w14:textId="77777777" w:rsidR="00F37471" w:rsidRPr="00F37471" w:rsidRDefault="00F37471" w:rsidP="00F37471">
            <w:pPr>
              <w:keepNext/>
              <w:keepLines/>
              <w:spacing w:after="0"/>
              <w:rPr>
                <w:rFonts w:ascii="Arial" w:hAnsi="Arial"/>
                <w:sz w:val="18"/>
              </w:rPr>
            </w:pPr>
            <w:r w:rsidRPr="00F37471">
              <w:rPr>
                <w:rFonts w:ascii="Arial" w:hAnsi="Arial" w:hint="eastAsia"/>
                <w:sz w:val="18"/>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36DEC64"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B127D0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04792733"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8D76A77"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B1C554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8FFB2BE"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57F2FD9B"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6E192E4" w14:textId="77777777" w:rsidR="00F37471" w:rsidRPr="00F37471" w:rsidRDefault="00F37471" w:rsidP="00F37471">
            <w:pPr>
              <w:keepNext/>
              <w:keepLines/>
              <w:spacing w:after="0"/>
              <w:rPr>
                <w:rFonts w:ascii="Arial" w:hAnsi="Arial"/>
                <w:sz w:val="18"/>
              </w:rPr>
            </w:pPr>
            <w:r w:rsidRPr="00F37471">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06CCF39F"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FAAD67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Table 1</w:t>
            </w:r>
          </w:p>
        </w:tc>
      </w:tr>
      <w:tr w:rsidR="00F37471" w:rsidRPr="00F37471" w14:paraId="44586F30"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FF803BE"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8B4611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AFDC417" w14:textId="77777777" w:rsidR="00F37471" w:rsidRPr="00F37471" w:rsidRDefault="00F37471" w:rsidP="00F37471">
            <w:pPr>
              <w:keepNext/>
              <w:keepLines/>
              <w:spacing w:after="0"/>
              <w:jc w:val="center"/>
              <w:rPr>
                <w:rFonts w:ascii="Arial" w:hAnsi="Arial"/>
                <w:sz w:val="18"/>
              </w:rPr>
            </w:pPr>
            <w:r w:rsidRPr="00F37471">
              <w:rPr>
                <w:rFonts w:ascii="Arial" w:hAnsi="Arial"/>
                <w:sz w:val="18"/>
                <w:lang w:eastAsia="zh-CN"/>
              </w:rPr>
              <w:t>cri-RI-PMI-CQI</w:t>
            </w:r>
          </w:p>
        </w:tc>
      </w:tr>
      <w:tr w:rsidR="00F37471" w:rsidRPr="00F37471" w14:paraId="76CA1CC1"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FAE4D32"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timeRestrictionFor</w:t>
            </w:r>
            <w:r w:rsidRPr="00F37471">
              <w:rPr>
                <w:rFonts w:ascii="Arial" w:hAnsi="Arial" w:hint="eastAsia"/>
                <w:sz w:val="18"/>
                <w:lang w:eastAsia="zh-CN"/>
              </w:rPr>
              <w:t>Channel</w:t>
            </w:r>
            <w:r w:rsidRPr="00F37471">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CD438F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499AE8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092639A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2BE0788"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F33CA2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0DEA9D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6BE69C6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A7E9D61"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668405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878587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Wideband</w:t>
            </w:r>
          </w:p>
        </w:tc>
      </w:tr>
      <w:tr w:rsidR="00F37471" w:rsidRPr="00F37471" w14:paraId="72E37BFE"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90C0194"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pmi-FormatIndicator</w:t>
            </w:r>
            <w:proofErr w:type="spellEnd"/>
            <w:r w:rsidRPr="00F37471">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CA5478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BB6122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Wideband</w:t>
            </w:r>
          </w:p>
        </w:tc>
      </w:tr>
      <w:tr w:rsidR="00F37471" w:rsidRPr="00F37471" w14:paraId="26CB8F9B"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C18BBF5" w14:textId="77777777" w:rsidR="00F37471" w:rsidRPr="00F37471" w:rsidRDefault="00F37471" w:rsidP="00F37471">
            <w:pPr>
              <w:keepNext/>
              <w:keepLines/>
              <w:spacing w:after="0"/>
              <w:rPr>
                <w:rFonts w:ascii="Arial" w:hAnsi="Arial" w:cs="Arial"/>
                <w:sz w:val="18"/>
                <w:szCs w:val="18"/>
              </w:rPr>
            </w:pPr>
            <w:r w:rsidRPr="00F37471">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7BEF6311" w14:textId="77777777" w:rsidR="00F37471" w:rsidRPr="00F37471" w:rsidRDefault="00F37471" w:rsidP="00F37471">
            <w:pPr>
              <w:keepNext/>
              <w:keepLines/>
              <w:spacing w:after="0"/>
              <w:jc w:val="center"/>
              <w:rPr>
                <w:rFonts w:ascii="Arial" w:hAnsi="Arial" w:cs="Arial"/>
                <w:sz w:val="18"/>
                <w:szCs w:val="18"/>
              </w:rPr>
            </w:pPr>
            <w:r w:rsidRPr="00F37471">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29B884CE" w14:textId="77777777" w:rsidR="00F37471" w:rsidRPr="00F37471" w:rsidRDefault="00F37471" w:rsidP="00F37471">
            <w:pPr>
              <w:keepNext/>
              <w:keepLines/>
              <w:spacing w:after="0"/>
              <w:jc w:val="center"/>
              <w:rPr>
                <w:rFonts w:ascii="Arial" w:hAnsi="Arial" w:cs="Arial"/>
                <w:sz w:val="18"/>
                <w:szCs w:val="18"/>
                <w:lang w:eastAsia="zh-CN"/>
              </w:rPr>
            </w:pPr>
            <w:r w:rsidRPr="00F37471">
              <w:rPr>
                <w:rFonts w:ascii="Arial" w:hAnsi="Arial" w:cs="Arial"/>
                <w:sz w:val="18"/>
                <w:szCs w:val="18"/>
              </w:rPr>
              <w:t>16</w:t>
            </w:r>
          </w:p>
        </w:tc>
      </w:tr>
      <w:tr w:rsidR="00F37471" w:rsidRPr="00F37471" w14:paraId="576F77C4"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A50ECB2" w14:textId="77777777" w:rsidR="00F37471" w:rsidRPr="00F37471" w:rsidRDefault="00F37471" w:rsidP="00F37471">
            <w:pPr>
              <w:keepNext/>
              <w:keepLines/>
              <w:spacing w:after="0"/>
              <w:rPr>
                <w:rFonts w:ascii="Arial" w:hAnsi="Arial" w:cs="Arial"/>
                <w:sz w:val="18"/>
                <w:szCs w:val="18"/>
              </w:rPr>
            </w:pPr>
            <w:proofErr w:type="spellStart"/>
            <w:r w:rsidRPr="00F37471">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D955C21" w14:textId="77777777" w:rsidR="00F37471" w:rsidRPr="00F37471" w:rsidRDefault="00F37471" w:rsidP="00F37471">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5FC344F" w14:textId="77777777" w:rsidR="00F37471" w:rsidRPr="00F37471" w:rsidRDefault="00F37471" w:rsidP="00F37471">
            <w:pPr>
              <w:keepNext/>
              <w:keepLines/>
              <w:spacing w:after="0"/>
              <w:jc w:val="center"/>
              <w:rPr>
                <w:rFonts w:ascii="Arial" w:hAnsi="Arial" w:cs="Arial"/>
                <w:sz w:val="18"/>
                <w:szCs w:val="18"/>
                <w:lang w:eastAsia="zh-CN"/>
              </w:rPr>
            </w:pPr>
            <w:r w:rsidRPr="00F37471">
              <w:rPr>
                <w:rFonts w:ascii="Arial" w:hAnsi="Arial" w:cs="Arial"/>
                <w:sz w:val="18"/>
                <w:szCs w:val="18"/>
              </w:rPr>
              <w:t>1111111</w:t>
            </w:r>
          </w:p>
        </w:tc>
      </w:tr>
      <w:tr w:rsidR="00F37471" w:rsidRPr="00F37471" w14:paraId="3C2D0BAB"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A527577"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CSI-Report </w:t>
            </w:r>
            <w:r w:rsidRPr="00F37471">
              <w:rPr>
                <w:rFonts w:ascii="Arial" w:hAnsi="Arial" w:hint="eastAsia"/>
                <w:sz w:val="18"/>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871393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AACA46F"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5F2CECD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72574B1" w14:textId="77777777" w:rsidR="00F37471" w:rsidRPr="00F37471" w:rsidRDefault="00F37471" w:rsidP="00F37471">
            <w:pPr>
              <w:keepNext/>
              <w:keepLines/>
              <w:spacing w:after="0"/>
              <w:rPr>
                <w:rFonts w:ascii="Arial" w:hAnsi="Arial"/>
                <w:sz w:val="18"/>
              </w:rPr>
            </w:pPr>
            <w:r w:rsidRPr="00F37471">
              <w:rPr>
                <w:rFonts w:ascii="Arial" w:hAnsi="Arial"/>
                <w:sz w:val="18"/>
              </w:rPr>
              <w:lastRenderedPageBreak/>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2FA6E69"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C6A9041" w14:textId="77777777" w:rsidR="00F37471" w:rsidRPr="00F37471" w:rsidDel="001A40AC" w:rsidRDefault="00F37471" w:rsidP="00F37471">
            <w:pPr>
              <w:keepNext/>
              <w:keepLines/>
              <w:spacing w:after="0"/>
              <w:jc w:val="center"/>
              <w:rPr>
                <w:rFonts w:ascii="Arial" w:hAnsi="Arial"/>
                <w:sz w:val="18"/>
                <w:lang w:eastAsia="zh-CN"/>
              </w:rPr>
            </w:pPr>
            <w:r w:rsidRPr="00F37471">
              <w:rPr>
                <w:rFonts w:ascii="Arial" w:hAnsi="Arial"/>
                <w:sz w:val="18"/>
                <w:lang w:eastAsia="zh-CN"/>
              </w:rPr>
              <w:t>8</w:t>
            </w:r>
          </w:p>
        </w:tc>
      </w:tr>
      <w:tr w:rsidR="00F37471" w:rsidRPr="00F37471" w14:paraId="4AD982F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9871580" w14:textId="77777777" w:rsidR="00F37471" w:rsidRPr="00F37471" w:rsidRDefault="00F37471" w:rsidP="00F37471">
            <w:pPr>
              <w:keepNext/>
              <w:keepLines/>
              <w:spacing w:after="0"/>
              <w:rPr>
                <w:rFonts w:ascii="Arial" w:hAnsi="Arial"/>
                <w:sz w:val="18"/>
              </w:rPr>
            </w:pPr>
            <w:r w:rsidRPr="00F37471">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2E50B315"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8F2EF76" w14:textId="77777777" w:rsidR="00F37471" w:rsidRPr="00F37471" w:rsidDel="001A40AC" w:rsidRDefault="00F37471" w:rsidP="00F37471">
            <w:pPr>
              <w:keepNext/>
              <w:keepLines/>
              <w:spacing w:after="0"/>
              <w:jc w:val="center"/>
              <w:rPr>
                <w:rFonts w:ascii="Arial" w:hAnsi="Arial"/>
                <w:sz w:val="18"/>
                <w:lang w:eastAsia="zh-CN"/>
              </w:rPr>
            </w:pPr>
            <w:r w:rsidRPr="00F37471">
              <w:rPr>
                <w:rFonts w:ascii="Arial" w:hAnsi="Arial"/>
                <w:sz w:val="18"/>
                <w:lang w:eastAsia="zh-CN"/>
              </w:rPr>
              <w:t xml:space="preserve">1 in slots i, where </w:t>
            </w:r>
            <w:proofErr w:type="gramStart"/>
            <w:r w:rsidRPr="00F37471">
              <w:rPr>
                <w:rFonts w:ascii="Arial" w:hAnsi="Arial"/>
                <w:sz w:val="18"/>
                <w:lang w:eastAsia="zh-CN"/>
              </w:rPr>
              <w:t>mod(</w:t>
            </w:r>
            <w:proofErr w:type="gramEnd"/>
            <w:r w:rsidRPr="00F37471">
              <w:rPr>
                <w:rFonts w:ascii="Arial" w:hAnsi="Arial"/>
                <w:sz w:val="18"/>
                <w:lang w:eastAsia="zh-CN"/>
              </w:rPr>
              <w:t>i, 10) = 1, otherwise it is equal to 0</w:t>
            </w:r>
          </w:p>
        </w:tc>
      </w:tr>
      <w:tr w:rsidR="00F37471" w:rsidRPr="00F37471" w14:paraId="0A06D5D3"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5823CA9"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05DEDB2"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E749862" w14:textId="77777777" w:rsidR="00F37471" w:rsidRPr="00F37471" w:rsidDel="001A40AC" w:rsidRDefault="00F37471" w:rsidP="00F37471">
            <w:pPr>
              <w:keepNext/>
              <w:keepLines/>
              <w:spacing w:after="0"/>
              <w:jc w:val="center"/>
              <w:rPr>
                <w:rFonts w:ascii="Arial" w:hAnsi="Arial"/>
                <w:sz w:val="18"/>
                <w:lang w:eastAsia="zh-CN"/>
              </w:rPr>
            </w:pPr>
            <w:r w:rsidRPr="00F37471">
              <w:rPr>
                <w:rFonts w:ascii="Arial" w:hAnsi="Arial"/>
                <w:sz w:val="18"/>
                <w:lang w:eastAsia="zh-CN"/>
              </w:rPr>
              <w:t>1</w:t>
            </w:r>
          </w:p>
        </w:tc>
      </w:tr>
      <w:tr w:rsidR="00F37471" w:rsidRPr="00F37471" w14:paraId="3AC1F48A"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345BA9F" w14:textId="77777777" w:rsidR="00F37471" w:rsidRPr="00F37471" w:rsidRDefault="00F37471" w:rsidP="00F37471">
            <w:pPr>
              <w:keepNext/>
              <w:keepLines/>
              <w:spacing w:after="0"/>
              <w:rPr>
                <w:rFonts w:ascii="Arial" w:hAnsi="Arial"/>
                <w:sz w:val="18"/>
              </w:rPr>
            </w:pPr>
            <w:r w:rsidRPr="00F37471">
              <w:rPr>
                <w:rFonts w:ascii="Arial" w:hAnsi="Arial"/>
                <w:sz w:val="18"/>
              </w:rPr>
              <w:t>CSI-</w:t>
            </w:r>
            <w:proofErr w:type="spellStart"/>
            <w:r w:rsidRPr="00F37471">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5153DBA"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AEDEBD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One State with one Associated Report Configuration</w:t>
            </w:r>
          </w:p>
          <w:p w14:paraId="147DD786" w14:textId="77777777" w:rsidR="00F37471" w:rsidRPr="00F37471" w:rsidDel="001A40AC" w:rsidRDefault="00F37471" w:rsidP="00F37471">
            <w:pPr>
              <w:keepNext/>
              <w:keepLines/>
              <w:spacing w:after="0"/>
              <w:jc w:val="center"/>
              <w:rPr>
                <w:rFonts w:ascii="Arial" w:hAnsi="Arial"/>
                <w:sz w:val="18"/>
                <w:lang w:eastAsia="zh-CN"/>
              </w:rPr>
            </w:pPr>
            <w:r w:rsidRPr="00F37471">
              <w:rPr>
                <w:rFonts w:ascii="Arial" w:hAnsi="Arial"/>
                <w:sz w:val="18"/>
                <w:lang w:eastAsia="zh-CN"/>
              </w:rPr>
              <w:t>Associated Report Configuration contains pointers to NZP CSI-RS and CSI-IM</w:t>
            </w:r>
          </w:p>
        </w:tc>
      </w:tr>
      <w:tr w:rsidR="00F37471" w:rsidRPr="00F37471" w14:paraId="4F894354"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DCF2933" w14:textId="77777777" w:rsidR="00F37471" w:rsidRPr="00F37471" w:rsidRDefault="00F37471" w:rsidP="00F37471">
            <w:pPr>
              <w:keepNext/>
              <w:keepLines/>
              <w:spacing w:after="0"/>
              <w:rPr>
                <w:rFonts w:ascii="Arial" w:hAnsi="Arial"/>
                <w:sz w:val="18"/>
              </w:rPr>
            </w:pPr>
            <w:r w:rsidRPr="00F37471">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4F6C65EA" w14:textId="77777777" w:rsidR="00F37471" w:rsidRPr="00F37471" w:rsidRDefault="00F37471" w:rsidP="00F37471">
            <w:pPr>
              <w:keepNext/>
              <w:keepLines/>
              <w:spacing w:after="0"/>
              <w:rPr>
                <w:rFonts w:ascii="Arial" w:hAnsi="Arial"/>
                <w:sz w:val="18"/>
              </w:rPr>
            </w:pPr>
            <w:r w:rsidRPr="00F37471">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C8E9A6D"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5C707F6" w14:textId="77777777" w:rsidR="00F37471" w:rsidRPr="00F37471" w:rsidRDefault="00F37471" w:rsidP="00F37471">
            <w:pPr>
              <w:keepNext/>
              <w:keepLines/>
              <w:spacing w:after="0"/>
              <w:jc w:val="center"/>
              <w:rPr>
                <w:rFonts w:ascii="Arial" w:hAnsi="Arial"/>
                <w:sz w:val="18"/>
              </w:rPr>
            </w:pPr>
            <w:proofErr w:type="spellStart"/>
            <w:r w:rsidRPr="00F37471">
              <w:rPr>
                <w:rFonts w:ascii="Arial" w:hAnsi="Arial"/>
                <w:sz w:val="18"/>
                <w:lang w:eastAsia="zh-CN"/>
              </w:rPr>
              <w:t>typeI-SinglePanel</w:t>
            </w:r>
            <w:proofErr w:type="spellEnd"/>
          </w:p>
        </w:tc>
      </w:tr>
      <w:tr w:rsidR="00F37471" w:rsidRPr="00F37471" w14:paraId="7F112EAB" w14:textId="77777777" w:rsidTr="003952F1">
        <w:trPr>
          <w:trHeight w:val="71"/>
          <w:jc w:val="center"/>
        </w:trPr>
        <w:tc>
          <w:tcPr>
            <w:tcW w:w="1383" w:type="dxa"/>
            <w:vMerge/>
            <w:tcBorders>
              <w:left w:val="single" w:sz="4" w:space="0" w:color="auto"/>
              <w:right w:val="single" w:sz="4" w:space="0" w:color="auto"/>
            </w:tcBorders>
            <w:hideMark/>
          </w:tcPr>
          <w:p w14:paraId="5FE8DAFC"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325DDDA" w14:textId="77777777" w:rsidR="00F37471" w:rsidRPr="00F37471" w:rsidRDefault="00F37471" w:rsidP="00F37471">
            <w:pPr>
              <w:keepNext/>
              <w:keepLines/>
              <w:spacing w:after="0"/>
              <w:rPr>
                <w:rFonts w:ascii="Arial" w:hAnsi="Arial"/>
                <w:sz w:val="18"/>
              </w:rPr>
            </w:pPr>
            <w:r w:rsidRPr="00F37471">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5EBCA1AD"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5934D8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1A3644E4" w14:textId="77777777" w:rsidTr="003952F1">
        <w:trPr>
          <w:trHeight w:val="71"/>
          <w:jc w:val="center"/>
        </w:trPr>
        <w:tc>
          <w:tcPr>
            <w:tcW w:w="1383" w:type="dxa"/>
            <w:vMerge/>
            <w:tcBorders>
              <w:left w:val="single" w:sz="4" w:space="0" w:color="auto"/>
              <w:right w:val="single" w:sz="4" w:space="0" w:color="auto"/>
            </w:tcBorders>
            <w:hideMark/>
          </w:tcPr>
          <w:p w14:paraId="51384A09"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77D151B" w14:textId="77777777" w:rsidR="00F37471" w:rsidRPr="00F37471" w:rsidRDefault="00F37471" w:rsidP="00F37471">
            <w:pPr>
              <w:keepNext/>
              <w:keepLines/>
              <w:spacing w:after="0"/>
              <w:rPr>
                <w:rFonts w:ascii="Arial" w:hAnsi="Arial"/>
                <w:sz w:val="18"/>
              </w:rPr>
            </w:pPr>
            <w:r w:rsidRPr="00F37471">
              <w:rPr>
                <w:rFonts w:ascii="Arial" w:hAnsi="Arial"/>
                <w:sz w:val="18"/>
              </w:rPr>
              <w:t>(CodebookConfig-N</w:t>
            </w:r>
            <w:proofErr w:type="gramStart"/>
            <w:r w:rsidRPr="00F37471">
              <w:rPr>
                <w:rFonts w:ascii="Arial" w:hAnsi="Arial"/>
                <w:sz w:val="18"/>
              </w:rPr>
              <w:t>1,CodebookConfig</w:t>
            </w:r>
            <w:proofErr w:type="gramEnd"/>
            <w:r w:rsidRPr="00F37471">
              <w:rPr>
                <w:rFonts w:ascii="Arial"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149FA4D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B83CC0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(2,1)</w:t>
            </w:r>
          </w:p>
        </w:tc>
      </w:tr>
      <w:tr w:rsidR="00F37471" w:rsidRPr="00F37471" w14:paraId="4E6A2B58" w14:textId="77777777" w:rsidTr="003952F1">
        <w:trPr>
          <w:trHeight w:val="71"/>
          <w:jc w:val="center"/>
        </w:trPr>
        <w:tc>
          <w:tcPr>
            <w:tcW w:w="1383" w:type="dxa"/>
            <w:vMerge/>
            <w:tcBorders>
              <w:left w:val="single" w:sz="4" w:space="0" w:color="auto"/>
              <w:right w:val="single" w:sz="4" w:space="0" w:color="auto"/>
            </w:tcBorders>
          </w:tcPr>
          <w:p w14:paraId="2EFDA257"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349B055" w14:textId="77777777" w:rsidR="00F37471" w:rsidRPr="00F37471" w:rsidRDefault="00F37471" w:rsidP="00F37471">
            <w:pPr>
              <w:keepNext/>
              <w:keepLines/>
              <w:spacing w:after="0"/>
              <w:rPr>
                <w:rFonts w:ascii="Arial" w:hAnsi="Arial"/>
                <w:sz w:val="18"/>
              </w:rPr>
            </w:pPr>
            <w:r w:rsidRPr="00F37471">
              <w:rPr>
                <w:rFonts w:ascii="Arial" w:hAnsi="Arial"/>
                <w:sz w:val="18"/>
              </w:rPr>
              <w:t>(CodebookConfig-O</w:t>
            </w:r>
            <w:proofErr w:type="gramStart"/>
            <w:r w:rsidRPr="00F37471">
              <w:rPr>
                <w:rFonts w:ascii="Arial" w:hAnsi="Arial"/>
                <w:sz w:val="18"/>
              </w:rPr>
              <w:t>1,CodebookConfig</w:t>
            </w:r>
            <w:proofErr w:type="gramEnd"/>
            <w:r w:rsidRPr="00F37471">
              <w:rPr>
                <w:rFonts w:ascii="Arial"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4CFE86B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B831284"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(4,1)</w:t>
            </w:r>
          </w:p>
        </w:tc>
      </w:tr>
      <w:tr w:rsidR="00F37471" w:rsidRPr="00F37471" w14:paraId="0A640281" w14:textId="77777777" w:rsidTr="003952F1">
        <w:trPr>
          <w:trHeight w:val="71"/>
          <w:jc w:val="center"/>
        </w:trPr>
        <w:tc>
          <w:tcPr>
            <w:tcW w:w="1383" w:type="dxa"/>
            <w:vMerge/>
            <w:tcBorders>
              <w:left w:val="single" w:sz="4" w:space="0" w:color="auto"/>
              <w:right w:val="single" w:sz="4" w:space="0" w:color="auto"/>
            </w:tcBorders>
            <w:hideMark/>
          </w:tcPr>
          <w:p w14:paraId="5A0D9D31"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75452EA"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8FDCD5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BBBB03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11111111</w:t>
            </w:r>
          </w:p>
        </w:tc>
      </w:tr>
      <w:tr w:rsidR="00F37471" w:rsidRPr="00F37471" w14:paraId="0014DC11" w14:textId="77777777" w:rsidTr="003952F1">
        <w:trPr>
          <w:trHeight w:val="71"/>
          <w:jc w:val="center"/>
        </w:trPr>
        <w:tc>
          <w:tcPr>
            <w:tcW w:w="1383" w:type="dxa"/>
            <w:vMerge/>
            <w:tcBorders>
              <w:left w:val="single" w:sz="4" w:space="0" w:color="auto"/>
              <w:bottom w:val="single" w:sz="4" w:space="0" w:color="auto"/>
              <w:right w:val="single" w:sz="4" w:space="0" w:color="auto"/>
            </w:tcBorders>
          </w:tcPr>
          <w:p w14:paraId="39C0BE25"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24B5C85" w14:textId="77777777" w:rsidR="00F37471" w:rsidRPr="00F37471" w:rsidRDefault="00F37471" w:rsidP="00F37471">
            <w:pPr>
              <w:keepNext/>
              <w:keepLines/>
              <w:spacing w:after="0"/>
              <w:rPr>
                <w:rFonts w:ascii="Arial" w:hAnsi="Arial"/>
                <w:sz w:val="18"/>
              </w:rPr>
            </w:pPr>
            <w:r w:rsidRPr="00F37471">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029344F"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7C873F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00000001</w:t>
            </w:r>
          </w:p>
        </w:tc>
      </w:tr>
      <w:tr w:rsidR="00F37471" w:rsidRPr="00F37471" w14:paraId="2B3648E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3B4B20CA" w14:textId="77777777" w:rsidR="00F37471" w:rsidRPr="00F37471" w:rsidRDefault="00F37471" w:rsidP="00F37471">
            <w:pPr>
              <w:keepNext/>
              <w:keepLines/>
              <w:spacing w:after="0"/>
              <w:rPr>
                <w:rFonts w:ascii="Arial" w:hAnsi="Arial"/>
                <w:sz w:val="18"/>
              </w:rPr>
            </w:pPr>
            <w:r w:rsidRPr="00F37471">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C35AA1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1CB317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PUSCH</w:t>
            </w:r>
          </w:p>
        </w:tc>
      </w:tr>
      <w:tr w:rsidR="00F37471" w:rsidRPr="00F37471" w14:paraId="70E5EA3A"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986EA2"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D92214" w14:textId="77777777" w:rsidR="00F37471" w:rsidRPr="00F37471" w:rsidRDefault="00F37471" w:rsidP="00F37471">
            <w:pPr>
              <w:keepNext/>
              <w:keepLines/>
              <w:spacing w:after="0"/>
              <w:jc w:val="center"/>
              <w:rPr>
                <w:rFonts w:ascii="Arial" w:hAnsi="Arial"/>
                <w:sz w:val="18"/>
              </w:rPr>
            </w:pPr>
            <w:proofErr w:type="spellStart"/>
            <w:r w:rsidRPr="00F37471">
              <w:rPr>
                <w:rFonts w:ascii="Arial"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4AFD4251" w14:textId="64E3B5CD" w:rsidR="00F37471" w:rsidRPr="00F37471" w:rsidRDefault="00F37471" w:rsidP="00F37471">
            <w:pPr>
              <w:keepNext/>
              <w:keepLines/>
              <w:spacing w:after="0"/>
              <w:jc w:val="center"/>
              <w:rPr>
                <w:rFonts w:ascii="Arial" w:hAnsi="Arial"/>
                <w:sz w:val="18"/>
                <w:lang w:eastAsia="zh-CN"/>
              </w:rPr>
            </w:pPr>
            <w:del w:id="203" w:author="Huawei" w:date="2024-11-06T11:58:00Z">
              <w:r w:rsidRPr="00F37471" w:rsidDel="00F37471">
                <w:rPr>
                  <w:rFonts w:ascii="Arial" w:hAnsi="Arial" w:hint="eastAsia"/>
                  <w:sz w:val="18"/>
                  <w:lang w:eastAsia="zh-CN"/>
                </w:rPr>
                <w:delText>5.5</w:delText>
              </w:r>
            </w:del>
            <w:ins w:id="204" w:author="Huawei" w:date="2024-11-06T11:58:00Z">
              <w:r>
                <w:rPr>
                  <w:rFonts w:ascii="Arial" w:hAnsi="Arial"/>
                  <w:sz w:val="18"/>
                  <w:lang w:eastAsia="zh-CN"/>
                </w:rPr>
                <w:t>6</w:t>
              </w:r>
            </w:ins>
          </w:p>
        </w:tc>
      </w:tr>
      <w:tr w:rsidR="00F37471" w:rsidRPr="00F37471" w14:paraId="3BBD2702"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F5793E1" w14:textId="77777777" w:rsidR="00F37471" w:rsidRPr="00F37471" w:rsidRDefault="00F37471" w:rsidP="00F37471">
            <w:pPr>
              <w:keepNext/>
              <w:keepLines/>
              <w:spacing w:after="0"/>
              <w:rPr>
                <w:rFonts w:ascii="Arial" w:hAnsi="Arial"/>
                <w:sz w:val="18"/>
              </w:rPr>
            </w:pPr>
            <w:r w:rsidRPr="00F37471">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DD0EC4B"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305ACA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1E18C593"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8E554F" w14:textId="77777777" w:rsidR="00F37471" w:rsidRPr="00F37471" w:rsidRDefault="00F37471" w:rsidP="00F37471">
            <w:pPr>
              <w:keepNext/>
              <w:keepLines/>
              <w:spacing w:after="0"/>
              <w:rPr>
                <w:rFonts w:ascii="Arial" w:hAnsi="Arial"/>
                <w:sz w:val="18"/>
              </w:rPr>
            </w:pPr>
            <w:r w:rsidRPr="00F37471">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96BB2E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3BA5342" w14:textId="77777777" w:rsidR="00F37471" w:rsidRPr="00F37471" w:rsidRDefault="00F37471" w:rsidP="00F37471">
            <w:pPr>
              <w:keepNext/>
              <w:keepLines/>
              <w:spacing w:after="0"/>
              <w:jc w:val="center"/>
              <w:rPr>
                <w:rFonts w:ascii="Arial" w:hAnsi="Arial"/>
                <w:sz w:val="18"/>
                <w:lang w:eastAsia="zh-CN"/>
              </w:rPr>
            </w:pPr>
            <w:proofErr w:type="gramStart"/>
            <w:r w:rsidRPr="00F37471">
              <w:rPr>
                <w:rFonts w:ascii="Arial" w:hAnsi="Arial" w:cs="Arial"/>
                <w:sz w:val="18"/>
                <w:szCs w:val="18"/>
              </w:rPr>
              <w:t>R.PDSCH</w:t>
            </w:r>
            <w:proofErr w:type="gramEnd"/>
            <w:r w:rsidRPr="00F37471">
              <w:rPr>
                <w:rFonts w:ascii="Arial" w:hAnsi="Arial" w:cs="Arial"/>
                <w:sz w:val="18"/>
                <w:szCs w:val="18"/>
              </w:rPr>
              <w:t>.2-</w:t>
            </w:r>
            <w:r w:rsidRPr="00F37471">
              <w:rPr>
                <w:rFonts w:ascii="Arial" w:hAnsi="Arial" w:cs="Arial"/>
                <w:sz w:val="18"/>
                <w:szCs w:val="18"/>
                <w:lang w:eastAsia="zh-CN"/>
              </w:rPr>
              <w:t>8</w:t>
            </w:r>
            <w:r w:rsidRPr="00F37471">
              <w:rPr>
                <w:rFonts w:ascii="Arial" w:hAnsi="Arial" w:cs="Arial"/>
                <w:sz w:val="18"/>
                <w:szCs w:val="18"/>
              </w:rPr>
              <w:t>.1 TDD</w:t>
            </w:r>
          </w:p>
        </w:tc>
      </w:tr>
      <w:tr w:rsidR="00F37471" w:rsidRPr="00F37471" w14:paraId="0919B22D" w14:textId="77777777" w:rsidTr="003952F1">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4"/>
              <w:gridCol w:w="851"/>
              <w:gridCol w:w="2800"/>
            </w:tblGrid>
            <w:tr w:rsidR="00F37471" w:rsidRPr="00F37471" w14:paraId="05586376" w14:textId="77777777" w:rsidTr="003952F1">
              <w:trPr>
                <w:trHeight w:val="71"/>
                <w:jc w:val="center"/>
              </w:trPr>
              <w:tc>
                <w:tcPr>
                  <w:tcW w:w="3084" w:type="dxa"/>
                  <w:tcBorders>
                    <w:top w:val="single" w:sz="4" w:space="0" w:color="auto"/>
                    <w:left w:val="single" w:sz="4" w:space="0" w:color="auto"/>
                    <w:bottom w:val="single" w:sz="4" w:space="0" w:color="auto"/>
                    <w:right w:val="single" w:sz="4" w:space="0" w:color="auto"/>
                  </w:tcBorders>
                  <w:vAlign w:val="center"/>
                  <w:hideMark/>
                </w:tcPr>
                <w:p w14:paraId="37604D87" w14:textId="77777777" w:rsidR="00F37471" w:rsidRPr="00F37471" w:rsidRDefault="00F37471" w:rsidP="00F37471">
                  <w:pPr>
                    <w:keepNext/>
                    <w:keepLines/>
                    <w:spacing w:after="0"/>
                    <w:rPr>
                      <w:rFonts w:ascii="Arial" w:hAnsi="Arial"/>
                      <w:sz w:val="18"/>
                    </w:rPr>
                  </w:pPr>
                  <w:r w:rsidRPr="00F37471">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048B0592" w14:textId="77777777" w:rsidR="00F37471" w:rsidRPr="00F37471" w:rsidRDefault="00F37471" w:rsidP="00F3747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615720" w14:textId="77777777" w:rsidR="00F37471" w:rsidRPr="00F37471" w:rsidRDefault="00F37471" w:rsidP="00F37471">
                  <w:pPr>
                    <w:keepNext/>
                    <w:keepLines/>
                    <w:spacing w:after="0"/>
                    <w:jc w:val="center"/>
                    <w:rPr>
                      <w:rFonts w:ascii="Arial" w:hAnsi="Arial" w:cs="Arial"/>
                      <w:sz w:val="18"/>
                      <w:szCs w:val="18"/>
                    </w:rPr>
                  </w:pPr>
                  <w:r w:rsidRPr="00F37471">
                    <w:rPr>
                      <w:rFonts w:ascii="Arial" w:hAnsi="Arial"/>
                      <w:sz w:val="18"/>
                    </w:rPr>
                    <w:t>Single Panel Type I, Random precoder selection updated per slot, with equal probability of each applicable i</w:t>
                  </w:r>
                  <w:r w:rsidRPr="00F37471">
                    <w:rPr>
                      <w:rFonts w:ascii="Arial" w:hAnsi="Arial"/>
                      <w:sz w:val="18"/>
                      <w:vertAlign w:val="subscript"/>
                    </w:rPr>
                    <w:t>1</w:t>
                  </w:r>
                  <w:r w:rsidRPr="00F37471">
                    <w:rPr>
                      <w:rFonts w:ascii="Arial" w:hAnsi="Arial"/>
                      <w:sz w:val="18"/>
                    </w:rPr>
                    <w:t>, i</w:t>
                  </w:r>
                  <w:r w:rsidRPr="00F37471">
                    <w:rPr>
                      <w:rFonts w:ascii="Arial" w:hAnsi="Arial"/>
                      <w:sz w:val="18"/>
                      <w:vertAlign w:val="subscript"/>
                    </w:rPr>
                    <w:t>2</w:t>
                  </w:r>
                  <w:r w:rsidRPr="00F37471">
                    <w:rPr>
                      <w:rFonts w:ascii="Arial" w:hAnsi="Arial"/>
                      <w:sz w:val="18"/>
                    </w:rPr>
                    <w:t xml:space="preserve"> combination, and with Wideband granularity</w:t>
                  </w:r>
                </w:p>
              </w:tc>
            </w:tr>
          </w:tbl>
          <w:p w14:paraId="2AEC4A82" w14:textId="77777777" w:rsidR="00F37471" w:rsidRPr="00F37471" w:rsidRDefault="00F37471" w:rsidP="00F37471">
            <w:pPr>
              <w:keepNext/>
              <w:keepLines/>
              <w:spacing w:after="0"/>
              <w:ind w:left="851" w:hanging="851"/>
              <w:rPr>
                <w:rFonts w:ascii="Arial" w:hAnsi="Arial"/>
                <w:sz w:val="18"/>
              </w:rPr>
            </w:pPr>
            <w:r w:rsidRPr="00F37471">
              <w:rPr>
                <w:rFonts w:ascii="Arial" w:hAnsi="Arial"/>
                <w:sz w:val="18"/>
              </w:rPr>
              <w:t>Note 1:</w:t>
            </w:r>
            <w:r w:rsidRPr="00F37471">
              <w:rPr>
                <w:rFonts w:ascii="Arial" w:hAnsi="Arial"/>
                <w:sz w:val="18"/>
                <w:lang w:eastAsia="zh-CN"/>
              </w:rPr>
              <w:tab/>
              <w:t>When Throughput is measured using</w:t>
            </w:r>
            <w:r w:rsidRPr="00F37471">
              <w:rPr>
                <w:rFonts w:ascii="Arial" w:hAnsi="Arial"/>
                <w:sz w:val="18"/>
              </w:rPr>
              <w:t xml:space="preserve"> random precoder selection, the precoder shall be updated in each</w:t>
            </w:r>
            <w:r w:rsidRPr="00F37471">
              <w:rPr>
                <w:rFonts w:ascii="Arial" w:hAnsi="Arial" w:hint="eastAsia"/>
                <w:sz w:val="18"/>
              </w:rPr>
              <w:t xml:space="preserve"> slot</w:t>
            </w:r>
            <w:r w:rsidRPr="00F37471">
              <w:rPr>
                <w:rFonts w:ascii="Arial" w:hAnsi="Arial"/>
                <w:sz w:val="18"/>
              </w:rPr>
              <w:t xml:space="preserve"> (</w:t>
            </w:r>
            <w:r w:rsidRPr="00F37471">
              <w:rPr>
                <w:rFonts w:ascii="Arial" w:hAnsi="Arial" w:hint="eastAsia"/>
                <w:sz w:val="18"/>
                <w:lang w:eastAsia="zh-CN"/>
              </w:rPr>
              <w:t>0.5</w:t>
            </w:r>
            <w:r w:rsidRPr="00F37471">
              <w:rPr>
                <w:rFonts w:ascii="Arial" w:hAnsi="Arial"/>
                <w:sz w:val="18"/>
              </w:rPr>
              <w:t xml:space="preserve"> </w:t>
            </w:r>
            <w:proofErr w:type="spellStart"/>
            <w:r w:rsidRPr="00F37471">
              <w:rPr>
                <w:rFonts w:ascii="Arial" w:hAnsi="Arial"/>
                <w:sz w:val="18"/>
              </w:rPr>
              <w:t>ms</w:t>
            </w:r>
            <w:proofErr w:type="spellEnd"/>
            <w:r w:rsidRPr="00F37471">
              <w:rPr>
                <w:rFonts w:ascii="Arial" w:hAnsi="Arial"/>
                <w:sz w:val="18"/>
              </w:rPr>
              <w:t xml:space="preserve"> granularity) with equal probability of each applicable i</w:t>
            </w:r>
            <w:r w:rsidRPr="00F37471">
              <w:rPr>
                <w:rFonts w:ascii="Arial" w:hAnsi="Arial"/>
                <w:sz w:val="18"/>
                <w:vertAlign w:val="subscript"/>
              </w:rPr>
              <w:t>1</w:t>
            </w:r>
            <w:r w:rsidRPr="00F37471">
              <w:rPr>
                <w:rFonts w:ascii="Arial" w:hAnsi="Arial"/>
                <w:sz w:val="18"/>
              </w:rPr>
              <w:t>, i</w:t>
            </w:r>
            <w:r w:rsidRPr="00F37471">
              <w:rPr>
                <w:rFonts w:ascii="Arial" w:hAnsi="Arial"/>
                <w:sz w:val="18"/>
                <w:vertAlign w:val="subscript"/>
              </w:rPr>
              <w:t>2</w:t>
            </w:r>
            <w:r w:rsidRPr="00F37471">
              <w:rPr>
                <w:rFonts w:ascii="Arial" w:hAnsi="Arial"/>
                <w:sz w:val="18"/>
              </w:rPr>
              <w:t xml:space="preserve"> combination</w:t>
            </w:r>
            <w:r w:rsidRPr="00F37471">
              <w:rPr>
                <w:rFonts w:ascii="Arial" w:hAnsi="Arial" w:hint="eastAsia"/>
                <w:sz w:val="18"/>
              </w:rPr>
              <w:t>.</w:t>
            </w:r>
          </w:p>
          <w:p w14:paraId="45F3303F" w14:textId="77777777" w:rsidR="00F37471" w:rsidRPr="00F37471" w:rsidRDefault="00F37471" w:rsidP="00F37471">
            <w:pPr>
              <w:keepNext/>
              <w:keepLines/>
              <w:spacing w:after="0"/>
              <w:ind w:left="851" w:hanging="851"/>
              <w:rPr>
                <w:rFonts w:ascii="Arial" w:hAnsi="Arial"/>
                <w:sz w:val="18"/>
              </w:rPr>
            </w:pPr>
            <w:r w:rsidRPr="00F37471">
              <w:rPr>
                <w:rFonts w:ascii="Arial" w:hAnsi="Arial"/>
                <w:sz w:val="18"/>
              </w:rPr>
              <w:t>Note 2:</w:t>
            </w:r>
            <w:r w:rsidRPr="00F37471">
              <w:rPr>
                <w:rFonts w:ascii="Arial" w:hAnsi="Arial" w:hint="eastAsia"/>
                <w:sz w:val="18"/>
                <w:lang w:eastAsia="zh-CN"/>
              </w:rPr>
              <w:tab/>
            </w:r>
            <w:r w:rsidRPr="00F37471">
              <w:rPr>
                <w:rFonts w:ascii="Arial" w:hAnsi="Arial"/>
                <w:sz w:val="18"/>
              </w:rPr>
              <w:t xml:space="preserve">If the UE reports in an available uplink reporting instance at </w:t>
            </w:r>
            <w:r w:rsidRPr="00F37471">
              <w:rPr>
                <w:rFonts w:ascii="Arial" w:hAnsi="Arial" w:hint="eastAsia"/>
                <w:sz w:val="18"/>
                <w:lang w:eastAsia="zh-CN"/>
              </w:rPr>
              <w:t>slot</w:t>
            </w:r>
            <w:r w:rsidRPr="00F37471">
              <w:rPr>
                <w:rFonts w:ascii="Arial" w:hAnsi="Arial"/>
                <w:sz w:val="18"/>
              </w:rPr>
              <w:t xml:space="preserve"> #n based on PMI estimation at a downlink </w:t>
            </w:r>
            <w:r w:rsidRPr="00F37471">
              <w:rPr>
                <w:rFonts w:ascii="Arial" w:hAnsi="Arial" w:hint="eastAsia"/>
                <w:sz w:val="18"/>
                <w:lang w:eastAsia="zh-CN"/>
              </w:rPr>
              <w:t>slot</w:t>
            </w:r>
            <w:r w:rsidRPr="00F37471">
              <w:rPr>
                <w:rFonts w:ascii="Arial" w:hAnsi="Arial"/>
                <w:sz w:val="18"/>
              </w:rPr>
              <w:t xml:space="preserve"> not later than </w:t>
            </w:r>
            <w:r w:rsidRPr="00F37471">
              <w:rPr>
                <w:rFonts w:ascii="Arial" w:hAnsi="Arial" w:hint="eastAsia"/>
                <w:sz w:val="18"/>
                <w:lang w:eastAsia="zh-CN"/>
              </w:rPr>
              <w:t>slot</w:t>
            </w:r>
            <w:r w:rsidRPr="00F37471">
              <w:rPr>
                <w:rFonts w:ascii="Arial" w:hAnsi="Arial"/>
                <w:sz w:val="18"/>
              </w:rPr>
              <w:t>#(n-</w:t>
            </w:r>
            <w:r w:rsidRPr="00F37471">
              <w:rPr>
                <w:rFonts w:ascii="Arial" w:hAnsi="Arial" w:hint="eastAsia"/>
                <w:sz w:val="18"/>
                <w:lang w:eastAsia="zh-CN"/>
              </w:rPr>
              <w:t>4</w:t>
            </w:r>
            <w:r w:rsidRPr="00F37471">
              <w:rPr>
                <w:rFonts w:ascii="Arial" w:hAnsi="Arial"/>
                <w:sz w:val="18"/>
              </w:rPr>
              <w:t xml:space="preserve">), this reported PMI cannot be applied at the </w:t>
            </w:r>
            <w:proofErr w:type="spellStart"/>
            <w:r w:rsidRPr="00F37471">
              <w:rPr>
                <w:rFonts w:ascii="Arial" w:hAnsi="Arial"/>
                <w:sz w:val="18"/>
              </w:rPr>
              <w:t>gNB</w:t>
            </w:r>
            <w:proofErr w:type="spellEnd"/>
            <w:r w:rsidRPr="00F37471">
              <w:rPr>
                <w:rFonts w:ascii="Arial" w:hAnsi="Arial"/>
                <w:sz w:val="18"/>
              </w:rPr>
              <w:t xml:space="preserve"> downlink before </w:t>
            </w:r>
            <w:r w:rsidRPr="00F37471">
              <w:rPr>
                <w:rFonts w:ascii="Arial" w:hAnsi="Arial" w:hint="eastAsia"/>
                <w:sz w:val="18"/>
                <w:lang w:eastAsia="zh-CN"/>
              </w:rPr>
              <w:t>slot</w:t>
            </w:r>
            <w:r w:rsidRPr="00F37471">
              <w:rPr>
                <w:rFonts w:ascii="Arial" w:hAnsi="Arial"/>
                <w:sz w:val="18"/>
              </w:rPr>
              <w:t>#(n+</w:t>
            </w:r>
            <w:r w:rsidRPr="00F37471">
              <w:rPr>
                <w:rFonts w:ascii="Arial" w:hAnsi="Arial" w:hint="eastAsia"/>
                <w:sz w:val="18"/>
                <w:lang w:eastAsia="zh-CN"/>
              </w:rPr>
              <w:t>4</w:t>
            </w:r>
            <w:r w:rsidRPr="00F37471">
              <w:rPr>
                <w:rFonts w:ascii="Arial" w:hAnsi="Arial"/>
                <w:sz w:val="18"/>
              </w:rPr>
              <w:t>).</w:t>
            </w:r>
          </w:p>
          <w:p w14:paraId="1D8EC49E" w14:textId="77777777" w:rsidR="00F37471" w:rsidRPr="00F37471" w:rsidRDefault="00F37471" w:rsidP="00F37471">
            <w:pPr>
              <w:keepNext/>
              <w:keepLines/>
              <w:spacing w:after="0"/>
              <w:ind w:left="851" w:hanging="851"/>
              <w:rPr>
                <w:rFonts w:ascii="Arial" w:hAnsi="Arial"/>
                <w:sz w:val="18"/>
                <w:lang w:eastAsia="zh-CN"/>
              </w:rPr>
            </w:pPr>
            <w:r w:rsidRPr="00F37471">
              <w:rPr>
                <w:rFonts w:ascii="Arial" w:hAnsi="Arial" w:hint="eastAsia"/>
                <w:sz w:val="18"/>
              </w:rPr>
              <w:t xml:space="preserve">Note </w:t>
            </w:r>
            <w:r w:rsidRPr="00F37471">
              <w:rPr>
                <w:rFonts w:ascii="Arial" w:hAnsi="Arial" w:hint="eastAsia"/>
                <w:sz w:val="18"/>
                <w:lang w:eastAsia="zh-CN"/>
              </w:rPr>
              <w:t>3</w:t>
            </w:r>
            <w:r w:rsidRPr="00F37471">
              <w:rPr>
                <w:rFonts w:ascii="Arial" w:hAnsi="Arial" w:hint="eastAsia"/>
                <w:sz w:val="18"/>
              </w:rPr>
              <w:t>:</w:t>
            </w:r>
            <w:r w:rsidRPr="00F37471">
              <w:rPr>
                <w:rFonts w:ascii="Arial" w:hAnsi="Arial"/>
                <w:sz w:val="18"/>
                <w:lang w:eastAsia="zh-CN"/>
              </w:rPr>
              <w:tab/>
            </w:r>
            <w:r w:rsidRPr="00F37471">
              <w:rPr>
                <w:rFonts w:ascii="Arial" w:hAnsi="Arial"/>
                <w:sz w:val="18"/>
              </w:rPr>
              <w:t xml:space="preserve">Randomization of the principle beam direction shall be used as specified in </w:t>
            </w:r>
            <w:r w:rsidRPr="00F37471">
              <w:rPr>
                <w:rFonts w:ascii="Arial" w:hAnsi="Arial" w:cs="Arial"/>
                <w:noProof/>
                <w:sz w:val="18"/>
                <w:szCs w:val="18"/>
                <w:lang w:eastAsia="zh-CN"/>
              </w:rPr>
              <w:t>Annex B.2.3.2.3</w:t>
            </w:r>
            <w:r w:rsidRPr="00F37471">
              <w:rPr>
                <w:rFonts w:ascii="Arial" w:hAnsi="Arial" w:hint="eastAsia"/>
                <w:sz w:val="18"/>
              </w:rPr>
              <w:t>.</w:t>
            </w:r>
          </w:p>
        </w:tc>
      </w:tr>
    </w:tbl>
    <w:p w14:paraId="39D5147B" w14:textId="77777777" w:rsidR="00F37471" w:rsidRPr="00F37471" w:rsidRDefault="00F37471" w:rsidP="00F37471">
      <w:pPr>
        <w:rPr>
          <w:lang w:eastAsia="zh-CN"/>
        </w:rPr>
      </w:pPr>
    </w:p>
    <w:p w14:paraId="3E7F8C00" w14:textId="77777777" w:rsidR="00F37471" w:rsidRPr="00F37471" w:rsidRDefault="00F37471" w:rsidP="00F37471">
      <w:pPr>
        <w:keepNext/>
        <w:keepLines/>
        <w:spacing w:before="60"/>
        <w:jc w:val="center"/>
        <w:rPr>
          <w:rFonts w:ascii="Arial" w:hAnsi="Arial"/>
          <w:b/>
          <w:lang w:eastAsia="zh-CN"/>
        </w:rPr>
      </w:pPr>
      <w:r w:rsidRPr="00F37471">
        <w:rPr>
          <w:rFonts w:ascii="Arial" w:hAnsi="Arial"/>
          <w:b/>
        </w:rPr>
        <w:t xml:space="preserve">Table </w:t>
      </w:r>
      <w:r w:rsidRPr="00F37471">
        <w:rPr>
          <w:rFonts w:ascii="Arial" w:hAnsi="Arial" w:hint="eastAsia"/>
          <w:b/>
          <w:lang w:eastAsia="zh-CN"/>
        </w:rPr>
        <w:t>6.3.2.2.1</w:t>
      </w:r>
      <w:r w:rsidRPr="00F37471">
        <w:rPr>
          <w:rFonts w:ascii="Arial" w:hAnsi="Arial"/>
          <w:b/>
        </w:rPr>
        <w:t>-2</w:t>
      </w:r>
      <w:r w:rsidRPr="00F37471">
        <w:rPr>
          <w:rFonts w:ascii="Arial" w:hAnsi="Arial" w:hint="eastAsia"/>
          <w:b/>
          <w:lang w:eastAsia="zh-CN"/>
        </w:rPr>
        <w:t>:</w:t>
      </w:r>
      <w:r w:rsidRPr="00F37471">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37471" w:rsidRPr="00F37471" w14:paraId="37CF78CC" w14:textId="77777777" w:rsidTr="003952F1">
        <w:trPr>
          <w:jc w:val="center"/>
        </w:trPr>
        <w:tc>
          <w:tcPr>
            <w:tcW w:w="2126" w:type="dxa"/>
            <w:tcBorders>
              <w:top w:val="single" w:sz="4" w:space="0" w:color="auto"/>
              <w:left w:val="single" w:sz="4" w:space="0" w:color="auto"/>
              <w:bottom w:val="single" w:sz="4" w:space="0" w:color="auto"/>
              <w:right w:val="single" w:sz="4" w:space="0" w:color="auto"/>
            </w:tcBorders>
            <w:hideMark/>
          </w:tcPr>
          <w:p w14:paraId="3E2AA342"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4C5EADB"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Test 1</w:t>
            </w:r>
          </w:p>
        </w:tc>
      </w:tr>
      <w:tr w:rsidR="00F37471" w:rsidRPr="00F37471" w14:paraId="54816040" w14:textId="77777777" w:rsidTr="003952F1">
        <w:trPr>
          <w:jc w:val="center"/>
        </w:trPr>
        <w:tc>
          <w:tcPr>
            <w:tcW w:w="2126" w:type="dxa"/>
            <w:tcBorders>
              <w:top w:val="single" w:sz="4" w:space="0" w:color="auto"/>
              <w:left w:val="single" w:sz="4" w:space="0" w:color="auto"/>
              <w:bottom w:val="single" w:sz="4" w:space="0" w:color="auto"/>
              <w:right w:val="single" w:sz="4" w:space="0" w:color="auto"/>
            </w:tcBorders>
            <w:hideMark/>
          </w:tcPr>
          <w:p w14:paraId="2D5A0E84" w14:textId="77777777" w:rsidR="00F37471" w:rsidRPr="00F37471" w:rsidRDefault="00F37471" w:rsidP="00F37471">
            <w:pPr>
              <w:keepNext/>
              <w:keepLines/>
              <w:spacing w:after="0"/>
              <w:jc w:val="center"/>
              <w:rPr>
                <w:rFonts w:ascii="Arial" w:hAnsi="Arial" w:cs="Arial"/>
                <w:sz w:val="18"/>
              </w:rPr>
            </w:pPr>
            <w:r w:rsidRPr="00F3747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2EBA0B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1.3</w:t>
            </w:r>
          </w:p>
        </w:tc>
      </w:tr>
    </w:tbl>
    <w:p w14:paraId="02565417" w14:textId="77777777" w:rsidR="00F37471" w:rsidRPr="00F37471" w:rsidRDefault="00F37471" w:rsidP="00F37471">
      <w:pPr>
        <w:rPr>
          <w:lang w:eastAsia="zh-CN"/>
        </w:rPr>
      </w:pPr>
    </w:p>
    <w:p w14:paraId="44E4ABDB" w14:textId="77777777" w:rsidR="00F37471" w:rsidRPr="00F37471" w:rsidRDefault="00F37471" w:rsidP="00F37471">
      <w:pPr>
        <w:keepNext/>
        <w:keepLines/>
        <w:spacing w:before="120"/>
        <w:ind w:left="1701" w:hanging="1701"/>
        <w:outlineLvl w:val="4"/>
        <w:rPr>
          <w:rFonts w:ascii="Arial" w:hAnsi="Arial"/>
          <w:sz w:val="22"/>
          <w:lang w:eastAsia="zh-CN"/>
        </w:rPr>
      </w:pPr>
      <w:bookmarkStart w:id="205" w:name="_Toc21338247"/>
      <w:bookmarkStart w:id="206" w:name="_Toc29808355"/>
      <w:bookmarkStart w:id="207" w:name="_Toc37068274"/>
      <w:bookmarkStart w:id="208" w:name="_Toc37257227"/>
      <w:bookmarkStart w:id="209" w:name="_Toc45892358"/>
      <w:bookmarkStart w:id="210" w:name="_Toc53175984"/>
      <w:bookmarkStart w:id="211" w:name="_Toc61119949"/>
      <w:bookmarkStart w:id="212" w:name="_Toc67917165"/>
      <w:bookmarkStart w:id="213" w:name="_Toc76297204"/>
      <w:bookmarkStart w:id="214" w:name="_Toc76571145"/>
      <w:bookmarkStart w:id="215" w:name="_Toc83742685"/>
      <w:bookmarkStart w:id="216" w:name="_Toc91440047"/>
      <w:bookmarkStart w:id="217" w:name="_Toc98855353"/>
      <w:bookmarkStart w:id="218" w:name="_Toc114494898"/>
      <w:bookmarkStart w:id="219" w:name="_Toc123935586"/>
      <w:bookmarkStart w:id="220" w:name="_Toc124329173"/>
      <w:bookmarkStart w:id="221" w:name="_Toc131594596"/>
      <w:bookmarkStart w:id="222" w:name="_Toc131694604"/>
      <w:bookmarkStart w:id="223" w:name="_Toc138751246"/>
      <w:bookmarkStart w:id="224" w:name="_Toc138751587"/>
      <w:bookmarkStart w:id="225" w:name="_Toc138885384"/>
      <w:bookmarkStart w:id="226" w:name="_Toc156556374"/>
      <w:bookmarkStart w:id="227" w:name="_Toc178161775"/>
      <w:bookmarkStart w:id="228" w:name="_Toc178162123"/>
      <w:bookmarkStart w:id="229" w:name="_Toc178162471"/>
      <w:bookmarkStart w:id="230" w:name="_Toc178262707"/>
      <w:r w:rsidRPr="00F37471">
        <w:rPr>
          <w:rFonts w:ascii="Arial" w:hAnsi="Arial"/>
          <w:sz w:val="22"/>
          <w:lang w:eastAsia="zh-CN"/>
        </w:rPr>
        <w:t>6.3.</w:t>
      </w:r>
      <w:r w:rsidRPr="00F37471">
        <w:rPr>
          <w:rFonts w:ascii="Arial" w:hAnsi="Arial" w:hint="eastAsia"/>
          <w:sz w:val="22"/>
          <w:lang w:eastAsia="zh-CN"/>
        </w:rPr>
        <w:t>2</w:t>
      </w:r>
      <w:r w:rsidRPr="00F37471">
        <w:rPr>
          <w:rFonts w:ascii="Arial" w:hAnsi="Arial"/>
          <w:sz w:val="22"/>
          <w:lang w:eastAsia="zh-CN"/>
        </w:rPr>
        <w:t>.</w:t>
      </w:r>
      <w:r w:rsidRPr="00F37471">
        <w:rPr>
          <w:rFonts w:ascii="Arial" w:hAnsi="Arial" w:hint="eastAsia"/>
          <w:sz w:val="22"/>
          <w:lang w:eastAsia="zh-CN"/>
        </w:rPr>
        <w:t>2</w:t>
      </w:r>
      <w:r w:rsidRPr="00F37471">
        <w:rPr>
          <w:rFonts w:ascii="Arial" w:hAnsi="Arial"/>
          <w:sz w:val="22"/>
          <w:lang w:eastAsia="zh-CN"/>
        </w:rPr>
        <w:t>.</w:t>
      </w:r>
      <w:r w:rsidRPr="00F37471">
        <w:rPr>
          <w:rFonts w:ascii="Arial" w:hAnsi="Arial" w:hint="eastAsia"/>
          <w:sz w:val="22"/>
          <w:lang w:eastAsia="zh-CN"/>
        </w:rPr>
        <w:t>2</w:t>
      </w:r>
      <w:r w:rsidRPr="00F37471">
        <w:rPr>
          <w:rFonts w:ascii="Arial" w:hAnsi="Arial" w:hint="eastAsia"/>
          <w:sz w:val="22"/>
          <w:lang w:eastAsia="zh-CN"/>
        </w:rPr>
        <w:tab/>
      </w:r>
      <w:r w:rsidRPr="00F37471">
        <w:rPr>
          <w:rFonts w:ascii="Arial" w:hAnsi="Arial"/>
          <w:sz w:val="22"/>
          <w:lang w:eastAsia="zh-CN"/>
        </w:rPr>
        <w:t>Single</w:t>
      </w:r>
      <w:r w:rsidRPr="00F37471">
        <w:rPr>
          <w:rFonts w:ascii="Arial" w:hAnsi="Arial" w:hint="eastAsia"/>
          <w:sz w:val="22"/>
          <w:lang w:eastAsia="zh-CN"/>
        </w:rPr>
        <w:t xml:space="preserve"> PMI with 8TX </w:t>
      </w:r>
      <w:proofErr w:type="spellStart"/>
      <w:r w:rsidRPr="00F37471">
        <w:rPr>
          <w:rFonts w:ascii="Arial" w:hAnsi="Arial"/>
          <w:sz w:val="22"/>
          <w:lang w:val="en-US"/>
        </w:rPr>
        <w:t>TypeI-SinglePanel</w:t>
      </w:r>
      <w:proofErr w:type="spellEnd"/>
      <w:r w:rsidRPr="00F37471">
        <w:rPr>
          <w:rFonts w:ascii="Arial" w:hAnsi="Arial" w:hint="eastAsia"/>
          <w:sz w:val="22"/>
          <w:lang w:val="en-US" w:eastAsia="zh-CN"/>
        </w:rPr>
        <w:t xml:space="preserve"> Codebook</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13A1BE90" w14:textId="77777777" w:rsidR="00F37471" w:rsidRPr="00F37471" w:rsidRDefault="00F37471" w:rsidP="00F37471">
      <w:pPr>
        <w:rPr>
          <w:lang w:eastAsia="zh-CN"/>
        </w:rPr>
      </w:pPr>
      <w:r w:rsidRPr="00F37471">
        <w:t xml:space="preserve">For the parameters specified in Table </w:t>
      </w:r>
      <w:r w:rsidRPr="00F37471">
        <w:rPr>
          <w:rFonts w:hint="eastAsia"/>
          <w:lang w:eastAsia="zh-CN"/>
        </w:rPr>
        <w:t>6.3.2.2.2</w:t>
      </w:r>
      <w:r w:rsidRPr="00F37471">
        <w:t xml:space="preserve">-1, and using the downlink physical channels specified in Annex </w:t>
      </w:r>
      <w:r w:rsidRPr="00F37471">
        <w:rPr>
          <w:rFonts w:hint="eastAsia"/>
          <w:lang w:eastAsia="zh-CN"/>
        </w:rPr>
        <w:t>C.3.1</w:t>
      </w:r>
      <w:r w:rsidRPr="00F37471">
        <w:t xml:space="preserve">, the minimum requirements are specified in Table </w:t>
      </w:r>
      <w:r w:rsidRPr="00F37471">
        <w:rPr>
          <w:rFonts w:hint="eastAsia"/>
          <w:lang w:eastAsia="zh-CN"/>
        </w:rPr>
        <w:t>6.3.2.2.2-2</w:t>
      </w:r>
      <w:r w:rsidRPr="00F37471">
        <w:t>.</w:t>
      </w:r>
    </w:p>
    <w:p w14:paraId="3F18682A" w14:textId="77777777" w:rsidR="00F37471" w:rsidRPr="00F37471" w:rsidRDefault="00F37471" w:rsidP="00F37471">
      <w:pPr>
        <w:keepNext/>
        <w:keepLines/>
        <w:spacing w:before="60"/>
        <w:jc w:val="center"/>
        <w:rPr>
          <w:rFonts w:ascii="Arial" w:hAnsi="Arial"/>
          <w:b/>
          <w:lang w:eastAsia="zh-CN"/>
        </w:rPr>
      </w:pPr>
      <w:r w:rsidRPr="00F37471">
        <w:rPr>
          <w:rFonts w:ascii="Arial" w:hAnsi="Arial"/>
          <w:b/>
        </w:rPr>
        <w:lastRenderedPageBreak/>
        <w:t xml:space="preserve">Table </w:t>
      </w:r>
      <w:r w:rsidRPr="00F37471">
        <w:rPr>
          <w:rFonts w:ascii="Arial" w:hAnsi="Arial" w:hint="eastAsia"/>
          <w:b/>
          <w:lang w:eastAsia="zh-CN"/>
        </w:rPr>
        <w:t>6.3.2.2.2-1</w:t>
      </w:r>
      <w:r w:rsidRPr="00F37471">
        <w:rPr>
          <w:rFonts w:ascii="Arial" w:hAnsi="Arial"/>
          <w:b/>
        </w:rPr>
        <w:t xml:space="preserve">: </w:t>
      </w:r>
      <w:r w:rsidRPr="00F37471">
        <w:rPr>
          <w:rFonts w:ascii="Arial" w:hAnsi="Arial" w:hint="eastAsia"/>
          <w:b/>
          <w:lang w:eastAsia="zh-CN"/>
        </w:rPr>
        <w:t>T</w:t>
      </w:r>
      <w:r w:rsidRPr="00F37471">
        <w:rPr>
          <w:rFonts w:ascii="Arial" w:hAnsi="Arial"/>
          <w:b/>
        </w:rPr>
        <w:t xml:space="preserve">est parameters </w:t>
      </w:r>
      <w:r w:rsidRPr="00F37471">
        <w:rPr>
          <w:rFonts w:ascii="Arial" w:hAnsi="Arial" w:hint="eastAsia"/>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37471" w:rsidRPr="00F37471" w14:paraId="15E03880"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60E289"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DF5BFD"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CD8D7EC"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Test 1</w:t>
            </w:r>
          </w:p>
        </w:tc>
      </w:tr>
      <w:tr w:rsidR="00F37471" w:rsidRPr="00F37471" w14:paraId="1EEC194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E45014" w14:textId="77777777" w:rsidR="00F37471" w:rsidRPr="00F37471" w:rsidRDefault="00F37471" w:rsidP="00F37471">
            <w:pPr>
              <w:keepNext/>
              <w:keepLines/>
              <w:spacing w:after="0"/>
              <w:jc w:val="center"/>
              <w:rPr>
                <w:rFonts w:ascii="Arial" w:hAnsi="Arial"/>
                <w:sz w:val="18"/>
              </w:rPr>
            </w:pPr>
            <w:r w:rsidRPr="00F37471">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E0F758" w14:textId="77777777" w:rsidR="00F37471" w:rsidRPr="00F37471" w:rsidRDefault="00F37471" w:rsidP="00F37471">
            <w:pPr>
              <w:keepNext/>
              <w:keepLines/>
              <w:spacing w:after="0"/>
              <w:jc w:val="center"/>
              <w:rPr>
                <w:rFonts w:ascii="Arial" w:hAnsi="Arial"/>
                <w:sz w:val="18"/>
              </w:rPr>
            </w:pPr>
            <w:r w:rsidRPr="00F37471">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B7DA9E8"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40</w:t>
            </w:r>
          </w:p>
        </w:tc>
      </w:tr>
      <w:tr w:rsidR="00F37471" w:rsidRPr="00F37471" w14:paraId="5CE9A96E"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9367BA" w14:textId="77777777" w:rsidR="00F37471" w:rsidRPr="00F37471" w:rsidRDefault="00F37471" w:rsidP="00F37471">
            <w:pPr>
              <w:keepNext/>
              <w:keepLines/>
              <w:spacing w:after="0"/>
              <w:jc w:val="center"/>
              <w:rPr>
                <w:rFonts w:ascii="Arial" w:hAnsi="Arial"/>
                <w:sz w:val="18"/>
              </w:rPr>
            </w:pPr>
            <w:r w:rsidRPr="00F37471">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FF32B8"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849A91E"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30</w:t>
            </w:r>
          </w:p>
        </w:tc>
      </w:tr>
      <w:tr w:rsidR="00F37471" w:rsidRPr="00F37471" w14:paraId="505B4400"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15D062" w14:textId="77777777" w:rsidR="00F37471" w:rsidRPr="00F37471" w:rsidRDefault="00F37471" w:rsidP="00F37471">
            <w:pPr>
              <w:keepNext/>
              <w:keepLines/>
              <w:spacing w:after="0"/>
              <w:jc w:val="center"/>
              <w:rPr>
                <w:rFonts w:ascii="Arial" w:hAnsi="Arial"/>
                <w:sz w:val="18"/>
              </w:rPr>
            </w:pPr>
            <w:r w:rsidRPr="00F37471">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E7F6E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F7B159"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TDD</w:t>
            </w:r>
          </w:p>
        </w:tc>
      </w:tr>
      <w:tr w:rsidR="00F37471" w:rsidRPr="00F37471" w14:paraId="24804D14"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84C9555"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09B5D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9202C0"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FR1.30-1 as specified in Annex A</w:t>
            </w:r>
          </w:p>
        </w:tc>
      </w:tr>
      <w:tr w:rsidR="00F37471" w:rsidRPr="00F37471" w14:paraId="649CB55A"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919BD1F" w14:textId="77777777" w:rsidR="00F37471" w:rsidRPr="00F37471" w:rsidRDefault="00F37471" w:rsidP="00F37471">
            <w:pPr>
              <w:keepNext/>
              <w:keepLines/>
              <w:spacing w:after="0"/>
              <w:jc w:val="center"/>
              <w:rPr>
                <w:rFonts w:ascii="Arial" w:hAnsi="Arial"/>
                <w:sz w:val="18"/>
              </w:rPr>
            </w:pPr>
            <w:r w:rsidRPr="00F37471">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794BB2"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59A1B1"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TDLA30-5</w:t>
            </w:r>
          </w:p>
        </w:tc>
      </w:tr>
      <w:tr w:rsidR="00F37471" w:rsidRPr="00F37471" w14:paraId="57E32BF1"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E6246B" w14:textId="77777777" w:rsidR="00F37471" w:rsidRPr="00F37471" w:rsidRDefault="00F37471" w:rsidP="00F37471">
            <w:pPr>
              <w:keepNext/>
              <w:keepLines/>
              <w:spacing w:after="0"/>
              <w:jc w:val="center"/>
              <w:rPr>
                <w:rFonts w:ascii="Arial" w:hAnsi="Arial"/>
                <w:sz w:val="18"/>
              </w:rPr>
            </w:pPr>
            <w:r w:rsidRPr="00F37471">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101E3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6351C8" w14:textId="77777777" w:rsidR="00F37471" w:rsidRPr="00F37471" w:rsidRDefault="00F37471" w:rsidP="00F37471">
            <w:pPr>
              <w:keepNext/>
              <w:keepLines/>
              <w:spacing w:after="0"/>
              <w:jc w:val="center"/>
              <w:rPr>
                <w:rFonts w:ascii="Arial" w:hAnsi="Arial"/>
                <w:sz w:val="18"/>
              </w:rPr>
            </w:pPr>
            <w:r w:rsidRPr="00F37471">
              <w:rPr>
                <w:rFonts w:ascii="Arial" w:hAnsi="Arial"/>
                <w:sz w:val="18"/>
              </w:rPr>
              <w:t xml:space="preserve">High XP </w:t>
            </w:r>
            <w:r w:rsidRPr="00F37471">
              <w:rPr>
                <w:rFonts w:ascii="Arial" w:hAnsi="Arial" w:hint="eastAsia"/>
                <w:sz w:val="18"/>
              </w:rPr>
              <w:t>8</w:t>
            </w:r>
            <w:r w:rsidRPr="00F37471">
              <w:rPr>
                <w:rFonts w:ascii="Arial" w:hAnsi="Arial"/>
                <w:sz w:val="18"/>
              </w:rPr>
              <w:t xml:space="preserve"> x 2</w:t>
            </w:r>
          </w:p>
          <w:p w14:paraId="38455BE5"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(N</w:t>
            </w:r>
            <w:proofErr w:type="gramStart"/>
            <w:r w:rsidRPr="00F37471">
              <w:rPr>
                <w:rFonts w:ascii="Arial" w:hAnsi="Arial" w:hint="eastAsia"/>
                <w:sz w:val="18"/>
              </w:rPr>
              <w:t>1,N</w:t>
            </w:r>
            <w:proofErr w:type="gramEnd"/>
            <w:r w:rsidRPr="00F37471">
              <w:rPr>
                <w:rFonts w:ascii="Arial" w:hAnsi="Arial" w:hint="eastAsia"/>
                <w:sz w:val="18"/>
              </w:rPr>
              <w:t>2) = (4,1)</w:t>
            </w:r>
          </w:p>
        </w:tc>
      </w:tr>
      <w:tr w:rsidR="00F37471" w:rsidRPr="00F37471" w14:paraId="7411BDDB"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119AEE4" w14:textId="77777777" w:rsidR="00F37471" w:rsidRPr="00F37471" w:rsidRDefault="00F37471" w:rsidP="00F37471">
            <w:pPr>
              <w:keepNext/>
              <w:keepLines/>
              <w:spacing w:after="0"/>
              <w:jc w:val="center"/>
              <w:rPr>
                <w:rFonts w:ascii="Arial" w:hAnsi="Arial"/>
                <w:sz w:val="18"/>
              </w:rPr>
            </w:pPr>
            <w:r w:rsidRPr="00F37471">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5741B7"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80B7A3"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As specified in Annex B.4.1</w:t>
            </w:r>
          </w:p>
        </w:tc>
      </w:tr>
      <w:tr w:rsidR="00F37471" w:rsidRPr="00F37471" w14:paraId="0CAA7A00"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67AD6BFF" w14:textId="77777777" w:rsidR="00F37471" w:rsidRPr="00F37471" w:rsidRDefault="00F37471" w:rsidP="00F37471">
            <w:pPr>
              <w:keepNext/>
              <w:keepLines/>
              <w:spacing w:after="0"/>
              <w:rPr>
                <w:rFonts w:ascii="Arial" w:hAnsi="Arial"/>
                <w:sz w:val="18"/>
              </w:rPr>
            </w:pPr>
            <w:r w:rsidRPr="00F37471">
              <w:rPr>
                <w:rFonts w:ascii="Arial" w:hAnsi="Arial"/>
                <w:sz w:val="18"/>
              </w:rPr>
              <w:t>ZP CSI-RS configuration</w:t>
            </w:r>
          </w:p>
          <w:p w14:paraId="03151625"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AFF2A42" w14:textId="77777777" w:rsidR="00F37471" w:rsidRPr="00F37471" w:rsidRDefault="00F37471" w:rsidP="00F37471">
            <w:pPr>
              <w:keepNext/>
              <w:keepLines/>
              <w:spacing w:after="0"/>
              <w:rPr>
                <w:rFonts w:ascii="Arial" w:hAnsi="Arial"/>
                <w:sz w:val="18"/>
              </w:rPr>
            </w:pPr>
            <w:r w:rsidRPr="00F37471">
              <w:rPr>
                <w:rFonts w:ascii="Arial" w:hAnsi="Arial"/>
                <w:sz w:val="18"/>
              </w:rPr>
              <w:t>CSI-RS resource</w:t>
            </w:r>
            <w:r w:rsidRPr="00F37471">
              <w:rPr>
                <w:rFonts w:ascii="Arial" w:hAnsi="Arial" w:hint="eastAsia"/>
                <w:sz w:val="18"/>
              </w:rPr>
              <w:t xml:space="preserve"> </w:t>
            </w:r>
            <w:r w:rsidRPr="00F37471">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0A051540"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00CF89E" w14:textId="77777777" w:rsidR="00F37471" w:rsidRPr="00F37471" w:rsidRDefault="00F37471" w:rsidP="00F37471">
            <w:pPr>
              <w:keepNext/>
              <w:keepLines/>
              <w:spacing w:after="0"/>
              <w:jc w:val="center"/>
              <w:rPr>
                <w:rFonts w:ascii="Arial" w:hAnsi="Arial"/>
                <w:sz w:val="18"/>
                <w:lang w:eastAsia="zh-CN"/>
              </w:rPr>
            </w:pPr>
            <w:r w:rsidRPr="00F37471">
              <w:rPr>
                <w:rFonts w:ascii="Arial" w:eastAsia="Yu Mincho" w:hAnsi="Arial" w:hint="eastAsia"/>
                <w:sz w:val="18"/>
                <w:lang w:eastAsia="ja-JP"/>
              </w:rPr>
              <w:t>P</w:t>
            </w:r>
            <w:r w:rsidRPr="00F37471">
              <w:rPr>
                <w:rFonts w:ascii="Arial" w:hAnsi="Arial" w:hint="eastAsia"/>
                <w:sz w:val="18"/>
                <w:lang w:eastAsia="zh-CN"/>
              </w:rPr>
              <w:t>eriodic</w:t>
            </w:r>
          </w:p>
        </w:tc>
      </w:tr>
      <w:tr w:rsidR="00F37471" w:rsidRPr="00F37471" w14:paraId="0AB62143" w14:textId="77777777" w:rsidTr="003952F1">
        <w:trPr>
          <w:trHeight w:val="71"/>
          <w:jc w:val="center"/>
        </w:trPr>
        <w:tc>
          <w:tcPr>
            <w:tcW w:w="1383" w:type="dxa"/>
            <w:vMerge/>
            <w:tcBorders>
              <w:left w:val="single" w:sz="4" w:space="0" w:color="auto"/>
              <w:right w:val="single" w:sz="4" w:space="0" w:color="auto"/>
            </w:tcBorders>
            <w:vAlign w:val="center"/>
            <w:hideMark/>
          </w:tcPr>
          <w:p w14:paraId="0317191D"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82B16C4" w14:textId="77777777" w:rsidR="00F37471" w:rsidRPr="00F37471" w:rsidRDefault="00F37471" w:rsidP="00F37471">
            <w:pPr>
              <w:keepNext/>
              <w:keepLines/>
              <w:spacing w:after="0"/>
              <w:rPr>
                <w:rFonts w:ascii="Arial" w:hAnsi="Arial"/>
                <w:sz w:val="18"/>
              </w:rPr>
            </w:pPr>
            <w:r w:rsidRPr="00F37471">
              <w:rPr>
                <w:rFonts w:ascii="Arial" w:hAnsi="Arial"/>
                <w:sz w:val="18"/>
              </w:rPr>
              <w:t>Number of CSI-RS ports (</w:t>
            </w:r>
            <w:r w:rsidRPr="00F37471">
              <w:rPr>
                <w:rFonts w:ascii="Arial" w:hAnsi="Arial"/>
                <w:i/>
                <w:sz w:val="18"/>
              </w:rPr>
              <w:t>X</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8152B7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F30B5A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238D8DD7" w14:textId="77777777" w:rsidTr="003952F1">
        <w:trPr>
          <w:trHeight w:val="71"/>
          <w:jc w:val="center"/>
        </w:trPr>
        <w:tc>
          <w:tcPr>
            <w:tcW w:w="1383" w:type="dxa"/>
            <w:vMerge/>
            <w:tcBorders>
              <w:left w:val="single" w:sz="4" w:space="0" w:color="auto"/>
              <w:right w:val="single" w:sz="4" w:space="0" w:color="auto"/>
            </w:tcBorders>
            <w:vAlign w:val="center"/>
            <w:hideMark/>
          </w:tcPr>
          <w:p w14:paraId="0826CD67"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3A29586" w14:textId="77777777" w:rsidR="00F37471" w:rsidRPr="00F37471" w:rsidRDefault="00F37471" w:rsidP="00F37471">
            <w:pPr>
              <w:keepNext/>
              <w:keepLines/>
              <w:spacing w:after="0"/>
              <w:rPr>
                <w:rFonts w:ascii="Arial" w:hAnsi="Arial"/>
                <w:sz w:val="18"/>
              </w:rPr>
            </w:pPr>
            <w:r w:rsidRPr="00F3747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F4F1CDC"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912DBF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FD-CDM2</w:t>
            </w:r>
          </w:p>
        </w:tc>
      </w:tr>
      <w:tr w:rsidR="00F37471" w:rsidRPr="00F37471" w14:paraId="119CBAA2" w14:textId="77777777" w:rsidTr="003952F1">
        <w:trPr>
          <w:trHeight w:val="71"/>
          <w:jc w:val="center"/>
        </w:trPr>
        <w:tc>
          <w:tcPr>
            <w:tcW w:w="1383" w:type="dxa"/>
            <w:vMerge/>
            <w:tcBorders>
              <w:left w:val="single" w:sz="4" w:space="0" w:color="auto"/>
              <w:right w:val="single" w:sz="4" w:space="0" w:color="auto"/>
            </w:tcBorders>
            <w:vAlign w:val="center"/>
            <w:hideMark/>
          </w:tcPr>
          <w:p w14:paraId="0887354B"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6143CF6" w14:textId="77777777" w:rsidR="00F37471" w:rsidRPr="00F37471" w:rsidRDefault="00F37471" w:rsidP="00F37471">
            <w:pPr>
              <w:keepNext/>
              <w:keepLines/>
              <w:spacing w:after="0"/>
              <w:rPr>
                <w:rFonts w:ascii="Arial" w:hAnsi="Arial"/>
                <w:sz w:val="18"/>
              </w:rPr>
            </w:pPr>
            <w:r w:rsidRPr="00F3747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173847C"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7AE37BB"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0171C773" w14:textId="77777777" w:rsidTr="003952F1">
        <w:trPr>
          <w:trHeight w:val="71"/>
          <w:jc w:val="center"/>
        </w:trPr>
        <w:tc>
          <w:tcPr>
            <w:tcW w:w="1383" w:type="dxa"/>
            <w:vMerge/>
            <w:tcBorders>
              <w:left w:val="single" w:sz="4" w:space="0" w:color="auto"/>
              <w:right w:val="single" w:sz="4" w:space="0" w:color="auto"/>
            </w:tcBorders>
            <w:vAlign w:val="center"/>
            <w:hideMark/>
          </w:tcPr>
          <w:p w14:paraId="44B08715"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33B0D3E" w14:textId="77777777" w:rsidR="00F37471" w:rsidRPr="00F37471" w:rsidRDefault="00F37471" w:rsidP="00F37471">
            <w:pPr>
              <w:keepNext/>
              <w:keepLines/>
              <w:spacing w:after="0"/>
              <w:rPr>
                <w:rFonts w:ascii="Arial" w:hAnsi="Arial"/>
                <w:sz w:val="18"/>
              </w:rPr>
            </w:pPr>
            <w:r w:rsidRPr="00F37471">
              <w:rPr>
                <w:rFonts w:ascii="Arial" w:hAnsi="Arial"/>
                <w:sz w:val="18"/>
              </w:rPr>
              <w:t>First subcarrier index in the PRB used for CSI-RS</w:t>
            </w:r>
            <w:r w:rsidRPr="00F37471" w:rsidDel="0032520A">
              <w:rPr>
                <w:rFonts w:ascii="Arial" w:hAnsi="Arial"/>
                <w:sz w:val="18"/>
              </w:rPr>
              <w:t xml:space="preserve"> </w:t>
            </w:r>
            <w:r w:rsidRPr="00F37471">
              <w:rPr>
                <w:rFonts w:ascii="Arial" w:hAnsi="Arial"/>
                <w:sz w:val="18"/>
              </w:rPr>
              <w:t>(k</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B77CA7B"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D9FAB0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 xml:space="preserve">Row </w:t>
            </w:r>
            <w:proofErr w:type="gramStart"/>
            <w:r w:rsidRPr="00F37471">
              <w:rPr>
                <w:rFonts w:ascii="Arial" w:hAnsi="Arial"/>
                <w:sz w:val="18"/>
                <w:lang w:eastAsia="zh-CN"/>
              </w:rPr>
              <w:t>5,(</w:t>
            </w:r>
            <w:proofErr w:type="gramEnd"/>
            <w:r w:rsidRPr="00F37471">
              <w:rPr>
                <w:rFonts w:ascii="Arial" w:hAnsi="Arial"/>
                <w:sz w:val="18"/>
                <w:lang w:eastAsia="zh-CN"/>
              </w:rPr>
              <w:t>4)</w:t>
            </w:r>
          </w:p>
        </w:tc>
      </w:tr>
      <w:tr w:rsidR="00F37471" w:rsidRPr="00F37471" w14:paraId="507AFF00" w14:textId="77777777" w:rsidTr="003952F1">
        <w:trPr>
          <w:trHeight w:val="71"/>
          <w:jc w:val="center"/>
        </w:trPr>
        <w:tc>
          <w:tcPr>
            <w:tcW w:w="1383" w:type="dxa"/>
            <w:vMerge/>
            <w:tcBorders>
              <w:left w:val="single" w:sz="4" w:space="0" w:color="auto"/>
              <w:right w:val="single" w:sz="4" w:space="0" w:color="auto"/>
            </w:tcBorders>
            <w:vAlign w:val="center"/>
            <w:hideMark/>
          </w:tcPr>
          <w:p w14:paraId="04FD4353"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30C71A4" w14:textId="77777777" w:rsidR="00F37471" w:rsidRPr="00F37471" w:rsidRDefault="00F37471" w:rsidP="00F37471">
            <w:pPr>
              <w:keepNext/>
              <w:keepLines/>
              <w:spacing w:after="0"/>
              <w:rPr>
                <w:rFonts w:ascii="Arial" w:hAnsi="Arial"/>
                <w:sz w:val="18"/>
              </w:rPr>
            </w:pPr>
            <w:r w:rsidRPr="00F37471">
              <w:rPr>
                <w:rFonts w:ascii="Arial" w:hAnsi="Arial"/>
                <w:sz w:val="18"/>
              </w:rPr>
              <w:t>First OFDM symbol in the PRB used for CSI-RS (l</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F705F2E"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5001D9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(9)</w:t>
            </w:r>
          </w:p>
        </w:tc>
      </w:tr>
      <w:tr w:rsidR="00F37471" w:rsidRPr="00F37471" w14:paraId="1ABF0BF6" w14:textId="77777777" w:rsidTr="003952F1">
        <w:trPr>
          <w:trHeight w:val="71"/>
          <w:jc w:val="center"/>
        </w:trPr>
        <w:tc>
          <w:tcPr>
            <w:tcW w:w="1383" w:type="dxa"/>
            <w:vMerge/>
            <w:tcBorders>
              <w:left w:val="single" w:sz="4" w:space="0" w:color="auto"/>
              <w:right w:val="single" w:sz="4" w:space="0" w:color="auto"/>
            </w:tcBorders>
            <w:vAlign w:val="center"/>
            <w:hideMark/>
          </w:tcPr>
          <w:p w14:paraId="19957F50"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741F183" w14:textId="77777777" w:rsidR="00F37471" w:rsidRPr="00F37471" w:rsidRDefault="00F37471" w:rsidP="00F37471">
            <w:pPr>
              <w:keepNext/>
              <w:keepLines/>
              <w:spacing w:after="0"/>
              <w:rPr>
                <w:rFonts w:ascii="Arial" w:hAnsi="Arial"/>
                <w:sz w:val="18"/>
              </w:rPr>
            </w:pPr>
            <w:r w:rsidRPr="00F37471">
              <w:rPr>
                <w:rFonts w:ascii="Arial" w:hAnsi="Arial"/>
                <w:sz w:val="18"/>
              </w:rPr>
              <w:t>CSI-RS</w:t>
            </w:r>
          </w:p>
          <w:p w14:paraId="57DAF313" w14:textId="77777777" w:rsidR="00F37471" w:rsidRPr="00F37471" w:rsidRDefault="00F37471" w:rsidP="00F37471">
            <w:pPr>
              <w:keepNext/>
              <w:keepLines/>
              <w:spacing w:after="0"/>
              <w:rPr>
                <w:rFonts w:ascii="Arial" w:hAnsi="Arial"/>
                <w:sz w:val="18"/>
              </w:rPr>
            </w:pPr>
            <w:r w:rsidRPr="00F37471">
              <w:rPr>
                <w:rFonts w:ascii="Arial" w:hAnsi="Arial" w:hint="eastAsia"/>
                <w:sz w:val="18"/>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5ABFA7F" w14:textId="77777777" w:rsidR="00F37471" w:rsidRPr="00F37471" w:rsidRDefault="00F37471" w:rsidP="00F37471">
            <w:pPr>
              <w:keepNext/>
              <w:keepLines/>
              <w:spacing w:after="0"/>
              <w:jc w:val="center"/>
              <w:rPr>
                <w:rFonts w:ascii="Arial" w:hAnsi="Arial"/>
                <w:sz w:val="18"/>
              </w:rPr>
            </w:pPr>
            <w:r w:rsidRPr="00F37471">
              <w:rPr>
                <w:rFonts w:ascii="Arial"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1B57E67" w14:textId="77777777" w:rsidR="00F37471" w:rsidRPr="00F37471" w:rsidRDefault="00F37471" w:rsidP="00F37471">
            <w:pPr>
              <w:keepNext/>
              <w:keepLines/>
              <w:spacing w:after="0"/>
              <w:jc w:val="center"/>
              <w:rPr>
                <w:rFonts w:ascii="Arial" w:hAnsi="Arial"/>
                <w:sz w:val="18"/>
                <w:lang w:eastAsia="zh-CN"/>
              </w:rPr>
            </w:pPr>
            <w:r w:rsidRPr="00F37471">
              <w:rPr>
                <w:rFonts w:ascii="Arial" w:eastAsia="Yu Mincho" w:hAnsi="Arial" w:hint="eastAsia"/>
                <w:sz w:val="18"/>
                <w:lang w:eastAsia="ja-JP"/>
              </w:rPr>
              <w:t>10/1</w:t>
            </w:r>
          </w:p>
        </w:tc>
      </w:tr>
      <w:tr w:rsidR="00F37471" w:rsidRPr="00F37471" w14:paraId="629A1F0B"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E3AAE57" w14:textId="77777777" w:rsidR="00F37471" w:rsidRPr="00F37471" w:rsidRDefault="00F37471" w:rsidP="00F37471">
            <w:pPr>
              <w:keepNext/>
              <w:keepLines/>
              <w:spacing w:after="0"/>
              <w:rPr>
                <w:rFonts w:ascii="Arial" w:hAnsi="Arial"/>
                <w:sz w:val="18"/>
              </w:rPr>
            </w:pPr>
            <w:r w:rsidRPr="00F37471">
              <w:rPr>
                <w:rFonts w:ascii="Arial" w:hAnsi="Arial"/>
                <w:sz w:val="18"/>
              </w:rPr>
              <w:t>NZP CSI-RS for CSI acquisition</w:t>
            </w:r>
          </w:p>
          <w:p w14:paraId="1C3F0E82"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A1C4EF8" w14:textId="77777777" w:rsidR="00F37471" w:rsidRPr="00F37471" w:rsidRDefault="00F37471" w:rsidP="00F37471">
            <w:pPr>
              <w:keepNext/>
              <w:keepLines/>
              <w:spacing w:after="0"/>
              <w:rPr>
                <w:rFonts w:ascii="Arial" w:hAnsi="Arial"/>
                <w:sz w:val="18"/>
              </w:rPr>
            </w:pPr>
            <w:r w:rsidRPr="00F37471">
              <w:rPr>
                <w:rFonts w:ascii="Arial" w:hAnsi="Arial"/>
                <w:sz w:val="18"/>
              </w:rPr>
              <w:t>CSI-RS resource</w:t>
            </w:r>
            <w:r w:rsidRPr="00F37471">
              <w:rPr>
                <w:rFonts w:ascii="Arial" w:hAnsi="Arial" w:hint="eastAsia"/>
                <w:sz w:val="18"/>
              </w:rPr>
              <w:t xml:space="preserve"> </w:t>
            </w:r>
            <w:r w:rsidRPr="00F37471">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6B0E4D5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EBA0D3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1CE159BF" w14:textId="77777777" w:rsidTr="003952F1">
        <w:trPr>
          <w:trHeight w:val="71"/>
          <w:jc w:val="center"/>
        </w:trPr>
        <w:tc>
          <w:tcPr>
            <w:tcW w:w="1383" w:type="dxa"/>
            <w:vMerge/>
            <w:tcBorders>
              <w:left w:val="single" w:sz="4" w:space="0" w:color="auto"/>
              <w:right w:val="single" w:sz="4" w:space="0" w:color="auto"/>
            </w:tcBorders>
            <w:vAlign w:val="center"/>
          </w:tcPr>
          <w:p w14:paraId="4DA5D2F2"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D9A619B" w14:textId="77777777" w:rsidR="00F37471" w:rsidRPr="00F37471" w:rsidRDefault="00F37471" w:rsidP="00F37471">
            <w:pPr>
              <w:keepNext/>
              <w:keepLines/>
              <w:spacing w:after="0"/>
              <w:rPr>
                <w:rFonts w:ascii="Arial" w:hAnsi="Arial"/>
                <w:sz w:val="18"/>
              </w:rPr>
            </w:pPr>
            <w:r w:rsidRPr="00F37471">
              <w:rPr>
                <w:rFonts w:ascii="Arial" w:hAnsi="Arial"/>
                <w:sz w:val="18"/>
              </w:rPr>
              <w:t>Number of CSI-RS ports (</w:t>
            </w:r>
            <w:r w:rsidRPr="00F37471">
              <w:rPr>
                <w:rFonts w:ascii="Arial" w:hAnsi="Arial"/>
                <w:i/>
                <w:sz w:val="18"/>
              </w:rPr>
              <w:t>X</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69F736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E1A956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8</w:t>
            </w:r>
          </w:p>
        </w:tc>
      </w:tr>
      <w:tr w:rsidR="00F37471" w:rsidRPr="00F37471" w14:paraId="47084162" w14:textId="77777777" w:rsidTr="003952F1">
        <w:trPr>
          <w:trHeight w:val="71"/>
          <w:jc w:val="center"/>
        </w:trPr>
        <w:tc>
          <w:tcPr>
            <w:tcW w:w="1383" w:type="dxa"/>
            <w:vMerge/>
            <w:tcBorders>
              <w:left w:val="single" w:sz="4" w:space="0" w:color="auto"/>
              <w:right w:val="single" w:sz="4" w:space="0" w:color="auto"/>
            </w:tcBorders>
            <w:vAlign w:val="center"/>
            <w:hideMark/>
          </w:tcPr>
          <w:p w14:paraId="0C3CAE03"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EEC505B" w14:textId="77777777" w:rsidR="00F37471" w:rsidRPr="00F37471" w:rsidRDefault="00F37471" w:rsidP="00F37471">
            <w:pPr>
              <w:keepNext/>
              <w:keepLines/>
              <w:spacing w:after="0"/>
              <w:rPr>
                <w:rFonts w:ascii="Arial" w:hAnsi="Arial"/>
                <w:sz w:val="18"/>
              </w:rPr>
            </w:pPr>
            <w:r w:rsidRPr="00F3747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AD36D6E"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C19DB8B"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CDM4 (FD2, TD2)</w:t>
            </w:r>
          </w:p>
        </w:tc>
      </w:tr>
      <w:tr w:rsidR="00F37471" w:rsidRPr="00F37471" w14:paraId="790E02A4" w14:textId="77777777" w:rsidTr="003952F1">
        <w:trPr>
          <w:trHeight w:val="71"/>
          <w:jc w:val="center"/>
        </w:trPr>
        <w:tc>
          <w:tcPr>
            <w:tcW w:w="1383" w:type="dxa"/>
            <w:vMerge/>
            <w:tcBorders>
              <w:left w:val="single" w:sz="4" w:space="0" w:color="auto"/>
              <w:right w:val="single" w:sz="4" w:space="0" w:color="auto"/>
            </w:tcBorders>
            <w:vAlign w:val="center"/>
            <w:hideMark/>
          </w:tcPr>
          <w:p w14:paraId="22C116EF"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499897E" w14:textId="77777777" w:rsidR="00F37471" w:rsidRPr="00F37471" w:rsidRDefault="00F37471" w:rsidP="00F37471">
            <w:pPr>
              <w:keepNext/>
              <w:keepLines/>
              <w:spacing w:after="0"/>
              <w:rPr>
                <w:rFonts w:ascii="Arial" w:hAnsi="Arial"/>
                <w:sz w:val="18"/>
              </w:rPr>
            </w:pPr>
            <w:r w:rsidRPr="00F3747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13C893A"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A6969D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438DDE2A" w14:textId="77777777" w:rsidTr="003952F1">
        <w:trPr>
          <w:trHeight w:val="71"/>
          <w:jc w:val="center"/>
        </w:trPr>
        <w:tc>
          <w:tcPr>
            <w:tcW w:w="1383" w:type="dxa"/>
            <w:vMerge/>
            <w:tcBorders>
              <w:left w:val="single" w:sz="4" w:space="0" w:color="auto"/>
              <w:right w:val="single" w:sz="4" w:space="0" w:color="auto"/>
            </w:tcBorders>
            <w:vAlign w:val="center"/>
            <w:hideMark/>
          </w:tcPr>
          <w:p w14:paraId="29884DDB" w14:textId="77777777" w:rsidR="00F37471" w:rsidRPr="00F37471" w:rsidRDefault="00F37471" w:rsidP="00F37471">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D1FA332" w14:textId="77777777" w:rsidR="00F37471" w:rsidRPr="00F37471" w:rsidRDefault="00F37471" w:rsidP="00F37471">
            <w:pPr>
              <w:keepNext/>
              <w:keepLines/>
              <w:spacing w:after="0"/>
              <w:rPr>
                <w:rFonts w:ascii="Arial" w:hAnsi="Arial"/>
                <w:sz w:val="18"/>
              </w:rPr>
            </w:pPr>
            <w:r w:rsidRPr="00F37471">
              <w:rPr>
                <w:rFonts w:ascii="Arial" w:hAnsi="Arial"/>
                <w:sz w:val="18"/>
              </w:rPr>
              <w:t>First subcarrier index in the PRB used for CSI-RS</w:t>
            </w:r>
            <w:r w:rsidRPr="00F37471" w:rsidDel="0032520A">
              <w:rPr>
                <w:rFonts w:ascii="Arial" w:hAnsi="Arial"/>
                <w:sz w:val="18"/>
              </w:rPr>
              <w:t xml:space="preserve"> </w:t>
            </w:r>
            <w:r w:rsidRPr="00F37471">
              <w:rPr>
                <w:rFonts w:ascii="Arial" w:hAnsi="Arial"/>
                <w:sz w:val="18"/>
              </w:rPr>
              <w:t>(k</w:t>
            </w:r>
            <w:r w:rsidRPr="00F37471">
              <w:rPr>
                <w:rFonts w:ascii="Arial" w:hAnsi="Arial"/>
                <w:sz w:val="18"/>
                <w:vertAlign w:val="subscript"/>
              </w:rPr>
              <w:t>0</w:t>
            </w:r>
            <w:r w:rsidRPr="00F37471">
              <w:rPr>
                <w:rFonts w:ascii="Arial" w:hAnsi="Arial"/>
                <w:sz w:val="18"/>
              </w:rPr>
              <w:t>, k</w:t>
            </w:r>
            <w:proofErr w:type="gramStart"/>
            <w:r w:rsidRPr="00F37471">
              <w:rPr>
                <w:rFonts w:ascii="Arial" w:hAnsi="Arial"/>
                <w:sz w:val="18"/>
                <w:vertAlign w:val="subscript"/>
              </w:rPr>
              <w:t>1</w:t>
            </w:r>
            <w:r w:rsidRPr="00F37471">
              <w:rPr>
                <w:rFonts w:ascii="Arial" w:hAnsi="Arial"/>
                <w:sz w:val="18"/>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71C4B0CB"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1BF50D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Row 8, (4,6)</w:t>
            </w:r>
          </w:p>
        </w:tc>
      </w:tr>
      <w:tr w:rsidR="00F37471" w:rsidRPr="00F37471" w14:paraId="7BDE9F05" w14:textId="77777777" w:rsidTr="003952F1">
        <w:trPr>
          <w:trHeight w:val="71"/>
          <w:jc w:val="center"/>
        </w:trPr>
        <w:tc>
          <w:tcPr>
            <w:tcW w:w="1383" w:type="dxa"/>
            <w:vMerge/>
            <w:tcBorders>
              <w:left w:val="single" w:sz="4" w:space="0" w:color="auto"/>
              <w:right w:val="single" w:sz="4" w:space="0" w:color="auto"/>
            </w:tcBorders>
            <w:vAlign w:val="center"/>
            <w:hideMark/>
          </w:tcPr>
          <w:p w14:paraId="3490CDB8"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230EB3B" w14:textId="77777777" w:rsidR="00F37471" w:rsidRPr="00F37471" w:rsidRDefault="00F37471" w:rsidP="00F37471">
            <w:pPr>
              <w:keepNext/>
              <w:keepLines/>
              <w:spacing w:after="0"/>
              <w:rPr>
                <w:rFonts w:ascii="Arial" w:hAnsi="Arial"/>
                <w:sz w:val="18"/>
              </w:rPr>
            </w:pPr>
            <w:r w:rsidRPr="00F37471">
              <w:rPr>
                <w:rFonts w:ascii="Arial" w:hAnsi="Arial"/>
                <w:sz w:val="18"/>
              </w:rPr>
              <w:t>First OFDM symbol in the PRB used for CSI-RS (l</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9BCF2AE"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0B6B23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(5)</w:t>
            </w:r>
          </w:p>
        </w:tc>
      </w:tr>
      <w:tr w:rsidR="00F37471" w:rsidRPr="00F37471" w14:paraId="320EE480" w14:textId="77777777" w:rsidTr="003952F1">
        <w:trPr>
          <w:trHeight w:val="71"/>
          <w:jc w:val="center"/>
        </w:trPr>
        <w:tc>
          <w:tcPr>
            <w:tcW w:w="1383" w:type="dxa"/>
            <w:vMerge/>
            <w:tcBorders>
              <w:left w:val="single" w:sz="4" w:space="0" w:color="auto"/>
              <w:right w:val="single" w:sz="4" w:space="0" w:color="auto"/>
            </w:tcBorders>
            <w:vAlign w:val="center"/>
          </w:tcPr>
          <w:p w14:paraId="26877CE1"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6CE7EB5" w14:textId="77777777" w:rsidR="00F37471" w:rsidRPr="00F37471" w:rsidRDefault="00F37471" w:rsidP="00F37471">
            <w:pPr>
              <w:keepNext/>
              <w:keepLines/>
              <w:spacing w:after="0"/>
              <w:rPr>
                <w:rFonts w:ascii="Arial" w:hAnsi="Arial"/>
                <w:sz w:val="18"/>
              </w:rPr>
            </w:pPr>
            <w:r w:rsidRPr="00F37471">
              <w:rPr>
                <w:rFonts w:ascii="Arial" w:hAnsi="Arial"/>
                <w:sz w:val="18"/>
              </w:rPr>
              <w:t>CSI-RS</w:t>
            </w:r>
          </w:p>
          <w:p w14:paraId="2ADFBDB9" w14:textId="77777777" w:rsidR="00F37471" w:rsidRPr="00F37471" w:rsidRDefault="00F37471" w:rsidP="00F37471">
            <w:pPr>
              <w:keepNext/>
              <w:keepLines/>
              <w:spacing w:after="0"/>
              <w:rPr>
                <w:rFonts w:ascii="Arial" w:hAnsi="Arial"/>
                <w:sz w:val="18"/>
              </w:rPr>
            </w:pPr>
            <w:r w:rsidRPr="00F37471">
              <w:rPr>
                <w:rFonts w:ascii="Arial" w:hAnsi="Arial" w:hint="eastAsia"/>
                <w:sz w:val="18"/>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47E1F1F"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557CDBF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5357F93E" w14:textId="77777777" w:rsidTr="003952F1">
        <w:trPr>
          <w:trHeight w:val="71"/>
          <w:jc w:val="center"/>
        </w:trPr>
        <w:tc>
          <w:tcPr>
            <w:tcW w:w="1383" w:type="dxa"/>
            <w:vMerge/>
            <w:tcBorders>
              <w:left w:val="single" w:sz="4" w:space="0" w:color="auto"/>
              <w:bottom w:val="single" w:sz="4" w:space="0" w:color="auto"/>
              <w:right w:val="single" w:sz="4" w:space="0" w:color="auto"/>
            </w:tcBorders>
            <w:vAlign w:val="center"/>
          </w:tcPr>
          <w:p w14:paraId="0060D992"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E876C11"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C497A3B"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9E2F82F" w14:textId="77777777" w:rsidR="00F37471" w:rsidRPr="00F37471" w:rsidDel="001A40AC"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0</w:t>
            </w:r>
          </w:p>
        </w:tc>
      </w:tr>
      <w:tr w:rsidR="00F37471" w:rsidRPr="00F37471" w14:paraId="19062360" w14:textId="77777777" w:rsidTr="003952F1">
        <w:trPr>
          <w:trHeight w:val="71"/>
          <w:jc w:val="center"/>
        </w:trPr>
        <w:tc>
          <w:tcPr>
            <w:tcW w:w="1383" w:type="dxa"/>
            <w:vMerge w:val="restart"/>
            <w:tcBorders>
              <w:left w:val="single" w:sz="4" w:space="0" w:color="auto"/>
              <w:right w:val="single" w:sz="4" w:space="0" w:color="auto"/>
            </w:tcBorders>
            <w:vAlign w:val="center"/>
          </w:tcPr>
          <w:p w14:paraId="71019504" w14:textId="77777777" w:rsidR="00F37471" w:rsidRPr="00F37471" w:rsidRDefault="00F37471" w:rsidP="00F37471">
            <w:pPr>
              <w:keepNext/>
              <w:keepLines/>
              <w:spacing w:after="0"/>
              <w:rPr>
                <w:rFonts w:ascii="Arial" w:hAnsi="Arial"/>
                <w:sz w:val="18"/>
              </w:rPr>
            </w:pPr>
            <w:r w:rsidRPr="00F37471">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64BE9DF5"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FBEA23B"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F62B6A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11B4A154" w14:textId="77777777" w:rsidTr="003952F1">
        <w:trPr>
          <w:trHeight w:val="221"/>
          <w:jc w:val="center"/>
        </w:trPr>
        <w:tc>
          <w:tcPr>
            <w:tcW w:w="1383" w:type="dxa"/>
            <w:vMerge/>
            <w:tcBorders>
              <w:left w:val="single" w:sz="4" w:space="0" w:color="auto"/>
              <w:right w:val="single" w:sz="4" w:space="0" w:color="auto"/>
            </w:tcBorders>
            <w:vAlign w:val="center"/>
            <w:hideMark/>
          </w:tcPr>
          <w:p w14:paraId="1B87D346"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4C0DD27" w14:textId="77777777" w:rsidR="00F37471" w:rsidRPr="00F37471" w:rsidRDefault="00F37471" w:rsidP="00F37471">
            <w:pPr>
              <w:keepNext/>
              <w:keepLines/>
              <w:spacing w:after="0"/>
              <w:rPr>
                <w:rFonts w:ascii="Arial" w:hAnsi="Arial"/>
                <w:sz w:val="18"/>
              </w:rPr>
            </w:pPr>
            <w:r w:rsidRPr="00F37471">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F0E7E7"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5FD4E6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Pattern 0</w:t>
            </w:r>
          </w:p>
        </w:tc>
      </w:tr>
      <w:tr w:rsidR="00F37471" w:rsidRPr="00F37471" w14:paraId="7C57F00C" w14:textId="77777777" w:rsidTr="003952F1">
        <w:trPr>
          <w:trHeight w:val="413"/>
          <w:jc w:val="center"/>
        </w:trPr>
        <w:tc>
          <w:tcPr>
            <w:tcW w:w="1383" w:type="dxa"/>
            <w:vMerge/>
            <w:tcBorders>
              <w:left w:val="single" w:sz="4" w:space="0" w:color="auto"/>
              <w:right w:val="single" w:sz="4" w:space="0" w:color="auto"/>
            </w:tcBorders>
            <w:vAlign w:val="center"/>
            <w:hideMark/>
          </w:tcPr>
          <w:p w14:paraId="599DCF15"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61E41FB" w14:textId="77777777" w:rsidR="00F37471" w:rsidRPr="00F37471" w:rsidRDefault="00F37471" w:rsidP="00F37471">
            <w:pPr>
              <w:keepNext/>
              <w:keepLines/>
              <w:spacing w:after="0"/>
              <w:rPr>
                <w:rFonts w:ascii="Arial" w:hAnsi="Arial"/>
                <w:sz w:val="18"/>
              </w:rPr>
            </w:pPr>
            <w:r w:rsidRPr="00F37471">
              <w:rPr>
                <w:rFonts w:ascii="Arial" w:hAnsi="Arial"/>
                <w:sz w:val="18"/>
              </w:rPr>
              <w:t>CSI-IM Resource Mapping</w:t>
            </w:r>
          </w:p>
          <w:p w14:paraId="21D5FC7F" w14:textId="77777777" w:rsidR="00F37471" w:rsidRPr="00F37471" w:rsidRDefault="00F37471" w:rsidP="00F37471">
            <w:pPr>
              <w:keepNext/>
              <w:keepLines/>
              <w:spacing w:after="0"/>
              <w:rPr>
                <w:rFonts w:ascii="Arial" w:hAnsi="Arial"/>
                <w:sz w:val="18"/>
              </w:rPr>
            </w:pPr>
            <w:r w:rsidRPr="00F37471">
              <w:rPr>
                <w:rFonts w:ascii="Arial" w:hAnsi="Arial"/>
                <w:sz w:val="18"/>
              </w:rPr>
              <w:t>(</w:t>
            </w:r>
            <w:proofErr w:type="spellStart"/>
            <w:r w:rsidRPr="00F37471">
              <w:rPr>
                <w:rFonts w:ascii="Arial" w:hAnsi="Arial"/>
                <w:sz w:val="18"/>
              </w:rPr>
              <w:t>k</w:t>
            </w:r>
            <w:r w:rsidRPr="00F37471">
              <w:rPr>
                <w:rFonts w:ascii="Arial" w:hAnsi="Arial"/>
                <w:sz w:val="18"/>
                <w:vertAlign w:val="subscript"/>
              </w:rPr>
              <w:t>CSI</w:t>
            </w:r>
            <w:proofErr w:type="spellEnd"/>
            <w:r w:rsidRPr="00F37471">
              <w:rPr>
                <w:rFonts w:ascii="Arial" w:hAnsi="Arial"/>
                <w:sz w:val="18"/>
                <w:vertAlign w:val="subscript"/>
              </w:rPr>
              <w:t>-</w:t>
            </w:r>
            <w:proofErr w:type="spellStart"/>
            <w:proofErr w:type="gramStart"/>
            <w:r w:rsidRPr="00F37471">
              <w:rPr>
                <w:rFonts w:ascii="Arial" w:hAnsi="Arial"/>
                <w:sz w:val="18"/>
                <w:vertAlign w:val="subscript"/>
              </w:rPr>
              <w:t>IM</w:t>
            </w:r>
            <w:r w:rsidRPr="00F37471">
              <w:rPr>
                <w:rFonts w:ascii="Arial" w:hAnsi="Arial"/>
                <w:sz w:val="18"/>
              </w:rPr>
              <w:t>,</w:t>
            </w:r>
            <w:r w:rsidRPr="00F37471">
              <w:rPr>
                <w:rFonts w:ascii="Arial" w:hAnsi="Arial" w:hint="eastAsia"/>
                <w:sz w:val="18"/>
              </w:rPr>
              <w:t>l</w:t>
            </w:r>
            <w:r w:rsidRPr="00F37471">
              <w:rPr>
                <w:rFonts w:ascii="Arial" w:hAnsi="Arial"/>
                <w:sz w:val="18"/>
                <w:vertAlign w:val="subscript"/>
              </w:rPr>
              <w:t>CSI</w:t>
            </w:r>
            <w:proofErr w:type="spellEnd"/>
            <w:proofErr w:type="gramEnd"/>
            <w:r w:rsidRPr="00F37471">
              <w:rPr>
                <w:rFonts w:ascii="Arial" w:hAnsi="Arial"/>
                <w:sz w:val="18"/>
                <w:vertAlign w:val="subscript"/>
              </w:rPr>
              <w:t>-IM</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944647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FCED1EB"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(4,9)</w:t>
            </w:r>
          </w:p>
        </w:tc>
      </w:tr>
      <w:tr w:rsidR="00F37471" w:rsidRPr="00F37471" w14:paraId="1153B5B3" w14:textId="77777777" w:rsidTr="003952F1">
        <w:trPr>
          <w:trHeight w:val="71"/>
          <w:jc w:val="center"/>
        </w:trPr>
        <w:tc>
          <w:tcPr>
            <w:tcW w:w="1383" w:type="dxa"/>
            <w:vMerge/>
            <w:tcBorders>
              <w:left w:val="single" w:sz="4" w:space="0" w:color="auto"/>
              <w:bottom w:val="single" w:sz="4" w:space="0" w:color="auto"/>
              <w:right w:val="single" w:sz="4" w:space="0" w:color="auto"/>
            </w:tcBorders>
            <w:vAlign w:val="center"/>
            <w:hideMark/>
          </w:tcPr>
          <w:p w14:paraId="54A0E7BB"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BE6D603"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CSI-IM </w:t>
            </w:r>
            <w:proofErr w:type="spellStart"/>
            <w:r w:rsidRPr="00F37471">
              <w:rPr>
                <w:rFonts w:ascii="Arial" w:hAnsi="Arial"/>
                <w:sz w:val="18"/>
              </w:rPr>
              <w:t>timeConfig</w:t>
            </w:r>
            <w:proofErr w:type="spellEnd"/>
          </w:p>
          <w:p w14:paraId="21AD0C34" w14:textId="77777777" w:rsidR="00F37471" w:rsidRPr="00F37471" w:rsidRDefault="00F37471" w:rsidP="00F37471">
            <w:pPr>
              <w:keepNext/>
              <w:keepLines/>
              <w:spacing w:after="0"/>
              <w:rPr>
                <w:rFonts w:ascii="Arial" w:hAnsi="Arial"/>
                <w:sz w:val="18"/>
              </w:rPr>
            </w:pPr>
            <w:r w:rsidRPr="00F37471">
              <w:rPr>
                <w:rFonts w:ascii="Arial" w:hAnsi="Arial" w:hint="eastAsia"/>
                <w:sz w:val="18"/>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6B9FBF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802DFE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148C00A0"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36E4A46"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9244CC0"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0A13C1E"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7CD0D824"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A00B6AA" w14:textId="77777777" w:rsidR="00F37471" w:rsidRPr="00F37471" w:rsidRDefault="00F37471" w:rsidP="00F37471">
            <w:pPr>
              <w:keepNext/>
              <w:keepLines/>
              <w:spacing w:after="0"/>
              <w:rPr>
                <w:rFonts w:ascii="Arial" w:hAnsi="Arial"/>
                <w:sz w:val="18"/>
              </w:rPr>
            </w:pPr>
            <w:r w:rsidRPr="00F37471">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86C8EF7"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7B5998F"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Table 1</w:t>
            </w:r>
          </w:p>
        </w:tc>
      </w:tr>
      <w:tr w:rsidR="00F37471" w:rsidRPr="00F37471" w14:paraId="62FC8C9B"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300CB12"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07B6442"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8C1EF0D" w14:textId="77777777" w:rsidR="00F37471" w:rsidRPr="00F37471" w:rsidRDefault="00F37471" w:rsidP="00F37471">
            <w:pPr>
              <w:keepNext/>
              <w:keepLines/>
              <w:spacing w:after="0"/>
              <w:jc w:val="center"/>
              <w:rPr>
                <w:rFonts w:ascii="Arial" w:hAnsi="Arial"/>
                <w:sz w:val="18"/>
              </w:rPr>
            </w:pPr>
            <w:r w:rsidRPr="00F37471">
              <w:rPr>
                <w:rFonts w:ascii="Arial" w:hAnsi="Arial"/>
                <w:sz w:val="18"/>
                <w:lang w:eastAsia="zh-CN"/>
              </w:rPr>
              <w:t>cri-RI-PMI-CQI</w:t>
            </w:r>
          </w:p>
        </w:tc>
      </w:tr>
      <w:tr w:rsidR="00F37471" w:rsidRPr="00F37471" w14:paraId="3335F70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DAAF535"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timeRestrictionForI</w:t>
            </w:r>
            <w:r w:rsidRPr="00F37471">
              <w:rPr>
                <w:rFonts w:ascii="Arial" w:hAnsi="Arial" w:hint="eastAsia"/>
                <w:sz w:val="18"/>
                <w:lang w:eastAsia="zh-CN"/>
              </w:rPr>
              <w:t>Channel</w:t>
            </w:r>
            <w:r w:rsidRPr="00F37471">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28DBAC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2438444"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30DEEA4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853791A"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559A9F1"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BD9780B"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00D13E02"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2CE8D0B"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905C45F"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D4B679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Wideband</w:t>
            </w:r>
          </w:p>
        </w:tc>
      </w:tr>
      <w:tr w:rsidR="00F37471" w:rsidRPr="00F37471" w14:paraId="1147A37F"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64490D7"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pmi-FormatIndicator</w:t>
            </w:r>
            <w:proofErr w:type="spellEnd"/>
            <w:r w:rsidRPr="00F37471">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F75783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89117B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Wideband</w:t>
            </w:r>
          </w:p>
        </w:tc>
      </w:tr>
      <w:tr w:rsidR="00F37471" w:rsidRPr="00F37471" w14:paraId="512F665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457F4B7" w14:textId="77777777" w:rsidR="00F37471" w:rsidRPr="00F37471" w:rsidRDefault="00F37471" w:rsidP="00F37471">
            <w:pPr>
              <w:keepNext/>
              <w:keepLines/>
              <w:spacing w:after="0"/>
              <w:rPr>
                <w:rFonts w:ascii="Arial" w:hAnsi="Arial"/>
                <w:sz w:val="18"/>
              </w:rPr>
            </w:pPr>
            <w:r w:rsidRPr="00F37471">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3D53BF16" w14:textId="77777777" w:rsidR="00F37471" w:rsidRPr="00F37471" w:rsidRDefault="00F37471" w:rsidP="00F37471">
            <w:pPr>
              <w:keepNext/>
              <w:keepLines/>
              <w:spacing w:after="0"/>
              <w:jc w:val="center"/>
              <w:rPr>
                <w:rFonts w:ascii="Arial" w:hAnsi="Arial"/>
                <w:sz w:val="18"/>
              </w:rPr>
            </w:pPr>
            <w:r w:rsidRPr="00F37471">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50D6881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cs="Arial"/>
                <w:sz w:val="18"/>
                <w:szCs w:val="18"/>
              </w:rPr>
              <w:t>16</w:t>
            </w:r>
          </w:p>
        </w:tc>
      </w:tr>
      <w:tr w:rsidR="00F37471" w:rsidRPr="00F37471" w14:paraId="023C7123"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2761A35" w14:textId="77777777" w:rsidR="00F37471" w:rsidRPr="00F37471" w:rsidRDefault="00F37471" w:rsidP="00F37471">
            <w:pPr>
              <w:keepNext/>
              <w:keepLines/>
              <w:spacing w:after="0"/>
              <w:rPr>
                <w:rFonts w:ascii="Arial" w:hAnsi="Arial"/>
                <w:sz w:val="18"/>
              </w:rPr>
            </w:pPr>
            <w:proofErr w:type="spellStart"/>
            <w:r w:rsidRPr="00F37471">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7D82DBC"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B5F4DE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cs="Arial"/>
                <w:sz w:val="18"/>
                <w:szCs w:val="18"/>
              </w:rPr>
              <w:t>1111111</w:t>
            </w:r>
          </w:p>
        </w:tc>
      </w:tr>
      <w:tr w:rsidR="00F37471" w:rsidRPr="00F37471" w14:paraId="12E1183A"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3CCF380"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CSI-Report </w:t>
            </w:r>
            <w:r w:rsidRPr="00F37471">
              <w:rPr>
                <w:rFonts w:ascii="Arial" w:hAnsi="Arial" w:hint="eastAsia"/>
                <w:sz w:val="18"/>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8A660A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1D6A76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531617B3"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06B1B92" w14:textId="77777777" w:rsidR="00F37471" w:rsidRPr="00F37471" w:rsidRDefault="00F37471" w:rsidP="00F37471">
            <w:pPr>
              <w:keepNext/>
              <w:keepLines/>
              <w:spacing w:after="0"/>
              <w:rPr>
                <w:rFonts w:ascii="Arial" w:hAnsi="Arial"/>
                <w:sz w:val="18"/>
              </w:rPr>
            </w:pPr>
            <w:r w:rsidRPr="00F37471">
              <w:rPr>
                <w:rFonts w:ascii="Arial" w:hAnsi="Arial"/>
                <w:sz w:val="18"/>
              </w:rPr>
              <w:lastRenderedPageBreak/>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80D9A37"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CE1F238" w14:textId="77777777" w:rsidR="00F37471" w:rsidRPr="00F37471" w:rsidDel="00DE394B" w:rsidRDefault="00F37471" w:rsidP="00F37471">
            <w:pPr>
              <w:keepNext/>
              <w:keepLines/>
              <w:spacing w:after="0"/>
              <w:jc w:val="center"/>
              <w:rPr>
                <w:rFonts w:ascii="Arial" w:hAnsi="Arial"/>
                <w:sz w:val="18"/>
                <w:lang w:eastAsia="zh-CN"/>
              </w:rPr>
            </w:pPr>
            <w:r w:rsidRPr="00F37471">
              <w:rPr>
                <w:rFonts w:ascii="Arial" w:hAnsi="Arial"/>
                <w:sz w:val="18"/>
                <w:lang w:eastAsia="zh-CN"/>
              </w:rPr>
              <w:t>8</w:t>
            </w:r>
          </w:p>
        </w:tc>
      </w:tr>
      <w:tr w:rsidR="00F37471" w:rsidRPr="00F37471" w14:paraId="32BCF0E4"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1980133" w14:textId="77777777" w:rsidR="00F37471" w:rsidRPr="00F37471" w:rsidRDefault="00F37471" w:rsidP="00F37471">
            <w:pPr>
              <w:keepNext/>
              <w:keepLines/>
              <w:spacing w:after="0"/>
              <w:rPr>
                <w:rFonts w:ascii="Arial" w:hAnsi="Arial"/>
                <w:sz w:val="18"/>
              </w:rPr>
            </w:pPr>
            <w:r w:rsidRPr="00F37471">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F72CCD5"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228CFE9" w14:textId="77777777" w:rsidR="00F37471" w:rsidRPr="00F37471" w:rsidDel="00DE394B" w:rsidRDefault="00F37471" w:rsidP="00F37471">
            <w:pPr>
              <w:keepNext/>
              <w:keepLines/>
              <w:spacing w:after="0"/>
              <w:jc w:val="center"/>
              <w:rPr>
                <w:rFonts w:ascii="Arial" w:hAnsi="Arial"/>
                <w:sz w:val="18"/>
                <w:lang w:eastAsia="zh-CN"/>
              </w:rPr>
            </w:pPr>
            <w:r w:rsidRPr="00F37471">
              <w:rPr>
                <w:rFonts w:ascii="Arial" w:hAnsi="Arial"/>
                <w:sz w:val="18"/>
                <w:lang w:eastAsia="zh-CN"/>
              </w:rPr>
              <w:t xml:space="preserve">1 in slots i, where </w:t>
            </w:r>
            <w:proofErr w:type="gramStart"/>
            <w:r w:rsidRPr="00F37471">
              <w:rPr>
                <w:rFonts w:ascii="Arial" w:hAnsi="Arial"/>
                <w:sz w:val="18"/>
                <w:lang w:eastAsia="zh-CN"/>
              </w:rPr>
              <w:t>mod(</w:t>
            </w:r>
            <w:proofErr w:type="gramEnd"/>
            <w:r w:rsidRPr="00F37471">
              <w:rPr>
                <w:rFonts w:ascii="Arial" w:hAnsi="Arial"/>
                <w:sz w:val="18"/>
                <w:lang w:eastAsia="zh-CN"/>
              </w:rPr>
              <w:t>i, 10) = 1, otherwise it is equal to 0</w:t>
            </w:r>
          </w:p>
        </w:tc>
      </w:tr>
      <w:tr w:rsidR="00F37471" w:rsidRPr="00F37471" w14:paraId="1A633677"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5722D1A"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83902DB"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E2F5F2E" w14:textId="77777777" w:rsidR="00F37471" w:rsidRPr="00F37471" w:rsidDel="00DE394B" w:rsidRDefault="00F37471" w:rsidP="00F37471">
            <w:pPr>
              <w:keepNext/>
              <w:keepLines/>
              <w:spacing w:after="0"/>
              <w:jc w:val="center"/>
              <w:rPr>
                <w:rFonts w:ascii="Arial" w:hAnsi="Arial"/>
                <w:sz w:val="18"/>
                <w:lang w:eastAsia="zh-CN"/>
              </w:rPr>
            </w:pPr>
            <w:r w:rsidRPr="00F37471">
              <w:rPr>
                <w:rFonts w:ascii="Arial" w:hAnsi="Arial"/>
                <w:sz w:val="18"/>
                <w:lang w:eastAsia="zh-CN"/>
              </w:rPr>
              <w:t>1</w:t>
            </w:r>
          </w:p>
        </w:tc>
      </w:tr>
      <w:tr w:rsidR="00F37471" w:rsidRPr="00F37471" w14:paraId="1D60EC4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B2D2308" w14:textId="77777777" w:rsidR="00F37471" w:rsidRPr="00F37471" w:rsidRDefault="00F37471" w:rsidP="00F37471">
            <w:pPr>
              <w:keepNext/>
              <w:keepLines/>
              <w:spacing w:after="0"/>
              <w:rPr>
                <w:rFonts w:ascii="Arial" w:hAnsi="Arial"/>
                <w:sz w:val="18"/>
              </w:rPr>
            </w:pPr>
            <w:r w:rsidRPr="00F37471">
              <w:rPr>
                <w:rFonts w:ascii="Arial" w:hAnsi="Arial"/>
                <w:sz w:val="18"/>
              </w:rPr>
              <w:t>CSI-</w:t>
            </w:r>
            <w:proofErr w:type="spellStart"/>
            <w:r w:rsidRPr="00F37471">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DA5E5C3"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06C4D6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One State with one Associated Report Configuration</w:t>
            </w:r>
          </w:p>
          <w:p w14:paraId="75E2EB11" w14:textId="77777777" w:rsidR="00F37471" w:rsidRPr="00F37471" w:rsidDel="00DE394B" w:rsidRDefault="00F37471" w:rsidP="00F37471">
            <w:pPr>
              <w:keepNext/>
              <w:keepLines/>
              <w:spacing w:after="0"/>
              <w:jc w:val="center"/>
              <w:rPr>
                <w:rFonts w:ascii="Arial" w:hAnsi="Arial"/>
                <w:sz w:val="18"/>
                <w:lang w:eastAsia="zh-CN"/>
              </w:rPr>
            </w:pPr>
            <w:r w:rsidRPr="00F37471">
              <w:rPr>
                <w:rFonts w:ascii="Arial" w:hAnsi="Arial"/>
                <w:sz w:val="18"/>
                <w:lang w:eastAsia="zh-CN"/>
              </w:rPr>
              <w:t>Associated Report Configuration contains pointers to NZP CSI-RS and CSI-IM</w:t>
            </w:r>
          </w:p>
        </w:tc>
      </w:tr>
      <w:tr w:rsidR="00F37471" w:rsidRPr="00F37471" w14:paraId="454B140D"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A55386F" w14:textId="77777777" w:rsidR="00F37471" w:rsidRPr="00F37471" w:rsidRDefault="00F37471" w:rsidP="00F37471">
            <w:pPr>
              <w:keepNext/>
              <w:keepLines/>
              <w:spacing w:after="0"/>
              <w:rPr>
                <w:rFonts w:ascii="Arial" w:hAnsi="Arial"/>
                <w:sz w:val="18"/>
              </w:rPr>
            </w:pPr>
            <w:r w:rsidRPr="00F37471">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2262CF98" w14:textId="77777777" w:rsidR="00F37471" w:rsidRPr="00F37471" w:rsidRDefault="00F37471" w:rsidP="00F37471">
            <w:pPr>
              <w:keepNext/>
              <w:keepLines/>
              <w:spacing w:after="0"/>
              <w:rPr>
                <w:rFonts w:ascii="Arial" w:hAnsi="Arial"/>
                <w:sz w:val="18"/>
              </w:rPr>
            </w:pPr>
            <w:r w:rsidRPr="00F37471">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3C2C8D2"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29EE886" w14:textId="77777777" w:rsidR="00F37471" w:rsidRPr="00F37471" w:rsidRDefault="00F37471" w:rsidP="00F37471">
            <w:pPr>
              <w:keepNext/>
              <w:keepLines/>
              <w:spacing w:after="0"/>
              <w:jc w:val="center"/>
              <w:rPr>
                <w:rFonts w:ascii="Arial" w:hAnsi="Arial"/>
                <w:sz w:val="18"/>
              </w:rPr>
            </w:pPr>
            <w:proofErr w:type="spellStart"/>
            <w:r w:rsidRPr="00F37471">
              <w:rPr>
                <w:rFonts w:ascii="Arial" w:hAnsi="Arial"/>
                <w:sz w:val="18"/>
                <w:lang w:eastAsia="zh-CN"/>
              </w:rPr>
              <w:t>typeI-SinglePanel</w:t>
            </w:r>
            <w:proofErr w:type="spellEnd"/>
          </w:p>
        </w:tc>
      </w:tr>
      <w:tr w:rsidR="00F37471" w:rsidRPr="00F37471" w14:paraId="69F34B0F" w14:textId="77777777" w:rsidTr="003952F1">
        <w:trPr>
          <w:trHeight w:val="71"/>
          <w:jc w:val="center"/>
        </w:trPr>
        <w:tc>
          <w:tcPr>
            <w:tcW w:w="1383" w:type="dxa"/>
            <w:vMerge/>
            <w:tcBorders>
              <w:left w:val="single" w:sz="4" w:space="0" w:color="auto"/>
              <w:right w:val="single" w:sz="4" w:space="0" w:color="auto"/>
            </w:tcBorders>
            <w:hideMark/>
          </w:tcPr>
          <w:p w14:paraId="6C4D197A"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4D74698" w14:textId="77777777" w:rsidR="00F37471" w:rsidRPr="00F37471" w:rsidRDefault="00F37471" w:rsidP="00F37471">
            <w:pPr>
              <w:keepNext/>
              <w:keepLines/>
              <w:spacing w:after="0"/>
              <w:rPr>
                <w:rFonts w:ascii="Arial" w:hAnsi="Arial"/>
                <w:sz w:val="18"/>
              </w:rPr>
            </w:pPr>
            <w:r w:rsidRPr="00F37471">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31BC1700"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7CB366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7A00A47B" w14:textId="77777777" w:rsidTr="003952F1">
        <w:trPr>
          <w:trHeight w:val="71"/>
          <w:jc w:val="center"/>
        </w:trPr>
        <w:tc>
          <w:tcPr>
            <w:tcW w:w="1383" w:type="dxa"/>
            <w:vMerge/>
            <w:tcBorders>
              <w:left w:val="single" w:sz="4" w:space="0" w:color="auto"/>
              <w:right w:val="single" w:sz="4" w:space="0" w:color="auto"/>
            </w:tcBorders>
            <w:hideMark/>
          </w:tcPr>
          <w:p w14:paraId="35937463"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4E4D00E" w14:textId="77777777" w:rsidR="00F37471" w:rsidRPr="00F37471" w:rsidRDefault="00F37471" w:rsidP="00F37471">
            <w:pPr>
              <w:keepNext/>
              <w:keepLines/>
              <w:spacing w:after="0"/>
              <w:rPr>
                <w:rFonts w:ascii="Arial" w:hAnsi="Arial"/>
                <w:sz w:val="18"/>
              </w:rPr>
            </w:pPr>
            <w:r w:rsidRPr="00F37471">
              <w:rPr>
                <w:rFonts w:ascii="Arial" w:hAnsi="Arial"/>
                <w:sz w:val="18"/>
              </w:rPr>
              <w:t>(CodebookConfig-N</w:t>
            </w:r>
            <w:proofErr w:type="gramStart"/>
            <w:r w:rsidRPr="00F37471">
              <w:rPr>
                <w:rFonts w:ascii="Arial" w:hAnsi="Arial"/>
                <w:sz w:val="18"/>
              </w:rPr>
              <w:t>1,CodebookConfig</w:t>
            </w:r>
            <w:proofErr w:type="gramEnd"/>
            <w:r w:rsidRPr="00F37471">
              <w:rPr>
                <w:rFonts w:ascii="Arial"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090E9DFA"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0CF411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(4,1)</w:t>
            </w:r>
          </w:p>
        </w:tc>
      </w:tr>
      <w:tr w:rsidR="00F37471" w:rsidRPr="00F37471" w14:paraId="5A6F374A" w14:textId="77777777" w:rsidTr="003952F1">
        <w:trPr>
          <w:trHeight w:val="71"/>
          <w:jc w:val="center"/>
        </w:trPr>
        <w:tc>
          <w:tcPr>
            <w:tcW w:w="1383" w:type="dxa"/>
            <w:vMerge/>
            <w:tcBorders>
              <w:left w:val="single" w:sz="4" w:space="0" w:color="auto"/>
              <w:right w:val="single" w:sz="4" w:space="0" w:color="auto"/>
            </w:tcBorders>
          </w:tcPr>
          <w:p w14:paraId="05B30B6E"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0CA4178" w14:textId="77777777" w:rsidR="00F37471" w:rsidRPr="00F37471" w:rsidRDefault="00F37471" w:rsidP="00F37471">
            <w:pPr>
              <w:keepNext/>
              <w:keepLines/>
              <w:spacing w:after="0"/>
              <w:rPr>
                <w:rFonts w:ascii="Arial" w:hAnsi="Arial"/>
                <w:sz w:val="18"/>
              </w:rPr>
            </w:pPr>
            <w:r w:rsidRPr="00F37471">
              <w:rPr>
                <w:rFonts w:ascii="Arial" w:hAnsi="Arial"/>
                <w:sz w:val="18"/>
              </w:rPr>
              <w:t>(CodebookConfig-O</w:t>
            </w:r>
            <w:proofErr w:type="gramStart"/>
            <w:r w:rsidRPr="00F37471">
              <w:rPr>
                <w:rFonts w:ascii="Arial" w:hAnsi="Arial"/>
                <w:sz w:val="18"/>
              </w:rPr>
              <w:t>1,CodebookConfig</w:t>
            </w:r>
            <w:proofErr w:type="gramEnd"/>
            <w:r w:rsidRPr="00F37471">
              <w:rPr>
                <w:rFonts w:ascii="Arial"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2A3E6F8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848C30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t>
            </w:r>
            <w:r w:rsidRPr="00F37471">
              <w:rPr>
                <w:rFonts w:ascii="Arial" w:hAnsi="Arial"/>
                <w:sz w:val="18"/>
                <w:lang w:eastAsia="zh-CN"/>
              </w:rPr>
              <w:t>4,1</w:t>
            </w:r>
            <w:r w:rsidRPr="00F37471">
              <w:rPr>
                <w:rFonts w:ascii="Arial" w:hAnsi="Arial" w:hint="eastAsia"/>
                <w:sz w:val="18"/>
                <w:lang w:eastAsia="zh-CN"/>
              </w:rPr>
              <w:t>)</w:t>
            </w:r>
          </w:p>
        </w:tc>
      </w:tr>
      <w:tr w:rsidR="00F37471" w:rsidRPr="00F37471" w14:paraId="257C7983" w14:textId="77777777" w:rsidTr="003952F1">
        <w:trPr>
          <w:trHeight w:val="71"/>
          <w:jc w:val="center"/>
        </w:trPr>
        <w:tc>
          <w:tcPr>
            <w:tcW w:w="1383" w:type="dxa"/>
            <w:vMerge/>
            <w:tcBorders>
              <w:left w:val="single" w:sz="4" w:space="0" w:color="auto"/>
              <w:right w:val="single" w:sz="4" w:space="0" w:color="auto"/>
            </w:tcBorders>
            <w:hideMark/>
          </w:tcPr>
          <w:p w14:paraId="77A8F7DB"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83994EE"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413386A"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0681F1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0x FFFF</w:t>
            </w:r>
          </w:p>
        </w:tc>
      </w:tr>
      <w:tr w:rsidR="00F37471" w:rsidRPr="00F37471" w14:paraId="3559AB06" w14:textId="77777777" w:rsidTr="003952F1">
        <w:trPr>
          <w:trHeight w:val="71"/>
          <w:jc w:val="center"/>
        </w:trPr>
        <w:tc>
          <w:tcPr>
            <w:tcW w:w="1383" w:type="dxa"/>
            <w:vMerge/>
            <w:tcBorders>
              <w:left w:val="single" w:sz="4" w:space="0" w:color="auto"/>
              <w:bottom w:val="single" w:sz="4" w:space="0" w:color="auto"/>
              <w:right w:val="single" w:sz="4" w:space="0" w:color="auto"/>
            </w:tcBorders>
          </w:tcPr>
          <w:p w14:paraId="334E621E"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116F655" w14:textId="77777777" w:rsidR="00F37471" w:rsidRPr="00F37471" w:rsidRDefault="00F37471" w:rsidP="00F37471">
            <w:pPr>
              <w:keepNext/>
              <w:keepLines/>
              <w:spacing w:after="0"/>
              <w:rPr>
                <w:rFonts w:ascii="Arial" w:hAnsi="Arial"/>
                <w:sz w:val="18"/>
              </w:rPr>
            </w:pPr>
            <w:r w:rsidRPr="00F37471">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8F50820"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B458704"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00000010</w:t>
            </w:r>
          </w:p>
        </w:tc>
      </w:tr>
      <w:tr w:rsidR="00F37471" w:rsidRPr="00F37471" w14:paraId="1C2AD639"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4C02E7B6" w14:textId="77777777" w:rsidR="00F37471" w:rsidRPr="00F37471" w:rsidRDefault="00F37471" w:rsidP="00F37471">
            <w:pPr>
              <w:keepNext/>
              <w:keepLines/>
              <w:spacing w:after="0"/>
              <w:rPr>
                <w:rFonts w:ascii="Arial" w:hAnsi="Arial"/>
                <w:sz w:val="18"/>
              </w:rPr>
            </w:pPr>
            <w:r w:rsidRPr="00F37471">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680057D"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85F541F"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PUSCH</w:t>
            </w:r>
          </w:p>
        </w:tc>
      </w:tr>
      <w:tr w:rsidR="00F37471" w:rsidRPr="00F37471" w14:paraId="4B995EE6"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68FB96"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8869C9" w14:textId="77777777" w:rsidR="00F37471" w:rsidRPr="00F37471" w:rsidRDefault="00F37471" w:rsidP="00F37471">
            <w:pPr>
              <w:keepNext/>
              <w:keepLines/>
              <w:spacing w:after="0"/>
              <w:jc w:val="center"/>
              <w:rPr>
                <w:rFonts w:ascii="Arial" w:hAnsi="Arial"/>
                <w:sz w:val="18"/>
              </w:rPr>
            </w:pPr>
            <w:proofErr w:type="spellStart"/>
            <w:r w:rsidRPr="00F37471">
              <w:rPr>
                <w:rFonts w:ascii="Arial"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0C4EF1A8" w14:textId="06484B11" w:rsidR="00F37471" w:rsidRPr="00F37471" w:rsidRDefault="00F37471" w:rsidP="00F37471">
            <w:pPr>
              <w:keepNext/>
              <w:keepLines/>
              <w:spacing w:after="0"/>
              <w:jc w:val="center"/>
              <w:rPr>
                <w:rFonts w:ascii="Arial" w:hAnsi="Arial"/>
                <w:sz w:val="18"/>
                <w:lang w:eastAsia="zh-CN"/>
              </w:rPr>
            </w:pPr>
            <w:del w:id="231" w:author="Huawei" w:date="2024-11-06T11:59:00Z">
              <w:r w:rsidRPr="00F37471" w:rsidDel="00F37471">
                <w:rPr>
                  <w:rFonts w:ascii="Arial" w:hAnsi="Arial" w:hint="eastAsia"/>
                  <w:sz w:val="18"/>
                  <w:lang w:eastAsia="zh-CN"/>
                </w:rPr>
                <w:delText>6.5</w:delText>
              </w:r>
            </w:del>
            <w:ins w:id="232" w:author="Huawei" w:date="2024-11-06T11:59:00Z">
              <w:r>
                <w:rPr>
                  <w:rFonts w:ascii="Arial" w:hAnsi="Arial"/>
                  <w:sz w:val="18"/>
                  <w:lang w:eastAsia="zh-CN"/>
                </w:rPr>
                <w:t>7</w:t>
              </w:r>
            </w:ins>
          </w:p>
        </w:tc>
      </w:tr>
      <w:tr w:rsidR="00F37471" w:rsidRPr="00F37471" w14:paraId="19C742F3"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5DA6A9E" w14:textId="77777777" w:rsidR="00F37471" w:rsidRPr="00F37471" w:rsidRDefault="00F37471" w:rsidP="00F37471">
            <w:pPr>
              <w:keepNext/>
              <w:keepLines/>
              <w:spacing w:after="0"/>
              <w:rPr>
                <w:rFonts w:ascii="Arial" w:hAnsi="Arial"/>
                <w:sz w:val="18"/>
              </w:rPr>
            </w:pPr>
            <w:r w:rsidRPr="00F37471">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739157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F8C5C1"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2ECDD861"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C6022D9" w14:textId="77777777" w:rsidR="00F37471" w:rsidRPr="00F37471" w:rsidRDefault="00F37471" w:rsidP="00F37471">
            <w:pPr>
              <w:keepNext/>
              <w:keepLines/>
              <w:spacing w:after="0"/>
              <w:rPr>
                <w:rFonts w:ascii="Arial" w:hAnsi="Arial"/>
                <w:sz w:val="18"/>
              </w:rPr>
            </w:pPr>
            <w:r w:rsidRPr="00F37471">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F2585A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D84E83A" w14:textId="77777777" w:rsidR="00F37471" w:rsidRPr="00F37471" w:rsidRDefault="00F37471" w:rsidP="00F37471">
            <w:pPr>
              <w:keepNext/>
              <w:keepLines/>
              <w:spacing w:after="0"/>
              <w:jc w:val="center"/>
              <w:rPr>
                <w:rFonts w:ascii="Arial" w:hAnsi="Arial"/>
                <w:sz w:val="18"/>
                <w:lang w:eastAsia="zh-CN"/>
              </w:rPr>
            </w:pPr>
            <w:proofErr w:type="gramStart"/>
            <w:r w:rsidRPr="00F37471">
              <w:rPr>
                <w:rFonts w:ascii="Arial" w:hAnsi="Arial" w:cs="Arial"/>
                <w:sz w:val="18"/>
                <w:szCs w:val="18"/>
              </w:rPr>
              <w:t>R.PDSCH</w:t>
            </w:r>
            <w:proofErr w:type="gramEnd"/>
            <w:r w:rsidRPr="00F37471">
              <w:rPr>
                <w:rFonts w:ascii="Arial" w:hAnsi="Arial" w:cs="Arial"/>
                <w:sz w:val="18"/>
                <w:szCs w:val="18"/>
              </w:rPr>
              <w:t>.2-</w:t>
            </w:r>
            <w:r w:rsidRPr="00F37471">
              <w:rPr>
                <w:rFonts w:ascii="Arial" w:hAnsi="Arial" w:cs="Arial"/>
                <w:sz w:val="18"/>
                <w:szCs w:val="18"/>
                <w:lang w:eastAsia="zh-CN"/>
              </w:rPr>
              <w:t>8</w:t>
            </w:r>
            <w:r w:rsidRPr="00F37471">
              <w:rPr>
                <w:rFonts w:ascii="Arial" w:hAnsi="Arial" w:cs="Arial"/>
                <w:sz w:val="18"/>
                <w:szCs w:val="18"/>
              </w:rPr>
              <w:t>.</w:t>
            </w:r>
            <w:r w:rsidRPr="00F37471">
              <w:rPr>
                <w:rFonts w:ascii="Arial" w:hAnsi="Arial" w:cs="Arial" w:hint="eastAsia"/>
                <w:sz w:val="18"/>
                <w:szCs w:val="18"/>
                <w:lang w:eastAsia="zh-CN"/>
              </w:rPr>
              <w:t>2</w:t>
            </w:r>
            <w:r w:rsidRPr="00F37471">
              <w:rPr>
                <w:rFonts w:ascii="Arial" w:hAnsi="Arial" w:cs="Arial"/>
                <w:sz w:val="18"/>
                <w:szCs w:val="18"/>
              </w:rPr>
              <w:t xml:space="preserve"> TDD</w:t>
            </w:r>
          </w:p>
        </w:tc>
      </w:tr>
      <w:tr w:rsidR="00F37471" w:rsidRPr="00F37471" w14:paraId="03EF93AB" w14:textId="77777777" w:rsidTr="003952F1">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4"/>
              <w:gridCol w:w="851"/>
              <w:gridCol w:w="2800"/>
            </w:tblGrid>
            <w:tr w:rsidR="00F37471" w:rsidRPr="00F37471" w14:paraId="33B6A7DC" w14:textId="77777777" w:rsidTr="003952F1">
              <w:trPr>
                <w:trHeight w:val="71"/>
                <w:jc w:val="center"/>
              </w:trPr>
              <w:tc>
                <w:tcPr>
                  <w:tcW w:w="3084" w:type="dxa"/>
                  <w:tcBorders>
                    <w:top w:val="single" w:sz="4" w:space="0" w:color="auto"/>
                    <w:left w:val="single" w:sz="4" w:space="0" w:color="auto"/>
                    <w:bottom w:val="single" w:sz="4" w:space="0" w:color="auto"/>
                    <w:right w:val="single" w:sz="4" w:space="0" w:color="auto"/>
                  </w:tcBorders>
                  <w:vAlign w:val="center"/>
                  <w:hideMark/>
                </w:tcPr>
                <w:p w14:paraId="29F2DCE1" w14:textId="77777777" w:rsidR="00F37471" w:rsidRPr="00F37471" w:rsidRDefault="00F37471" w:rsidP="00F37471">
                  <w:pPr>
                    <w:keepNext/>
                    <w:keepLines/>
                    <w:spacing w:after="0"/>
                    <w:rPr>
                      <w:rFonts w:ascii="Arial" w:hAnsi="Arial"/>
                      <w:sz w:val="18"/>
                    </w:rPr>
                  </w:pPr>
                  <w:r w:rsidRPr="00F37471">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65105CD5" w14:textId="77777777" w:rsidR="00F37471" w:rsidRPr="00F37471" w:rsidRDefault="00F37471" w:rsidP="00F3747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C640F4" w14:textId="77777777" w:rsidR="00F37471" w:rsidRPr="00F37471" w:rsidRDefault="00F37471" w:rsidP="00F37471">
                  <w:pPr>
                    <w:keepNext/>
                    <w:keepLines/>
                    <w:spacing w:after="0"/>
                    <w:jc w:val="center"/>
                    <w:rPr>
                      <w:rFonts w:ascii="Arial" w:hAnsi="Arial" w:cs="Arial"/>
                      <w:sz w:val="18"/>
                      <w:szCs w:val="18"/>
                    </w:rPr>
                  </w:pPr>
                  <w:r w:rsidRPr="00F37471">
                    <w:rPr>
                      <w:rFonts w:ascii="Arial" w:hAnsi="Arial"/>
                      <w:sz w:val="18"/>
                    </w:rPr>
                    <w:t>Single Panel Type I, Random precoder selection updated per slot, with equal probability of each applicable i</w:t>
                  </w:r>
                  <w:r w:rsidRPr="00F37471">
                    <w:rPr>
                      <w:rFonts w:ascii="Arial" w:hAnsi="Arial"/>
                      <w:sz w:val="18"/>
                      <w:vertAlign w:val="subscript"/>
                    </w:rPr>
                    <w:t>1</w:t>
                  </w:r>
                  <w:r w:rsidRPr="00F37471">
                    <w:rPr>
                      <w:rFonts w:ascii="Arial" w:hAnsi="Arial"/>
                      <w:sz w:val="18"/>
                    </w:rPr>
                    <w:t>, i</w:t>
                  </w:r>
                  <w:r w:rsidRPr="00F37471">
                    <w:rPr>
                      <w:rFonts w:ascii="Arial" w:hAnsi="Arial"/>
                      <w:sz w:val="18"/>
                      <w:vertAlign w:val="subscript"/>
                    </w:rPr>
                    <w:t>2</w:t>
                  </w:r>
                  <w:r w:rsidRPr="00F37471">
                    <w:rPr>
                      <w:rFonts w:ascii="Arial" w:hAnsi="Arial"/>
                      <w:sz w:val="18"/>
                    </w:rPr>
                    <w:t xml:space="preserve"> combination, and with Wideband granularity</w:t>
                  </w:r>
                </w:p>
              </w:tc>
            </w:tr>
          </w:tbl>
          <w:p w14:paraId="015266E3" w14:textId="77777777" w:rsidR="00F37471" w:rsidRPr="00F37471" w:rsidRDefault="00F37471" w:rsidP="00F37471">
            <w:pPr>
              <w:keepNext/>
              <w:keepLines/>
              <w:spacing w:after="0"/>
              <w:ind w:left="851" w:hanging="851"/>
              <w:rPr>
                <w:rFonts w:ascii="Arial" w:hAnsi="Arial"/>
                <w:sz w:val="18"/>
              </w:rPr>
            </w:pPr>
            <w:r w:rsidRPr="00F37471">
              <w:rPr>
                <w:rFonts w:ascii="Arial" w:hAnsi="Arial"/>
                <w:sz w:val="18"/>
              </w:rPr>
              <w:t>Note 1:</w:t>
            </w:r>
            <w:r w:rsidRPr="00F37471">
              <w:rPr>
                <w:rFonts w:ascii="Arial" w:hAnsi="Arial"/>
                <w:sz w:val="18"/>
                <w:lang w:eastAsia="zh-CN"/>
              </w:rPr>
              <w:tab/>
              <w:t>When Throughput is measured using</w:t>
            </w:r>
            <w:r w:rsidRPr="00F37471">
              <w:rPr>
                <w:rFonts w:ascii="Arial" w:hAnsi="Arial"/>
                <w:sz w:val="18"/>
              </w:rPr>
              <w:t xml:space="preserve"> random precoder selection, the precoder shall be updated in each</w:t>
            </w:r>
            <w:r w:rsidRPr="00F37471">
              <w:rPr>
                <w:rFonts w:ascii="Arial" w:hAnsi="Arial" w:hint="eastAsia"/>
                <w:sz w:val="18"/>
              </w:rPr>
              <w:t xml:space="preserve"> slot</w:t>
            </w:r>
            <w:r w:rsidRPr="00F37471">
              <w:rPr>
                <w:rFonts w:ascii="Arial" w:hAnsi="Arial"/>
                <w:sz w:val="18"/>
              </w:rPr>
              <w:t xml:space="preserve"> (</w:t>
            </w:r>
            <w:r w:rsidRPr="00F37471">
              <w:rPr>
                <w:rFonts w:ascii="Arial" w:hAnsi="Arial" w:hint="eastAsia"/>
                <w:sz w:val="18"/>
                <w:lang w:eastAsia="zh-CN"/>
              </w:rPr>
              <w:t>0.5</w:t>
            </w:r>
            <w:r w:rsidRPr="00F37471">
              <w:rPr>
                <w:rFonts w:ascii="Arial" w:hAnsi="Arial"/>
                <w:sz w:val="18"/>
              </w:rPr>
              <w:t xml:space="preserve"> </w:t>
            </w:r>
            <w:proofErr w:type="spellStart"/>
            <w:r w:rsidRPr="00F37471">
              <w:rPr>
                <w:rFonts w:ascii="Arial" w:hAnsi="Arial"/>
                <w:sz w:val="18"/>
              </w:rPr>
              <w:t>ms</w:t>
            </w:r>
            <w:proofErr w:type="spellEnd"/>
            <w:r w:rsidRPr="00F37471">
              <w:rPr>
                <w:rFonts w:ascii="Arial" w:hAnsi="Arial"/>
                <w:sz w:val="18"/>
              </w:rPr>
              <w:t xml:space="preserve"> granularity) with equal probability of each applicable i</w:t>
            </w:r>
            <w:r w:rsidRPr="00F37471">
              <w:rPr>
                <w:rFonts w:ascii="Arial" w:hAnsi="Arial"/>
                <w:sz w:val="18"/>
                <w:vertAlign w:val="subscript"/>
              </w:rPr>
              <w:t>1</w:t>
            </w:r>
            <w:r w:rsidRPr="00F37471">
              <w:rPr>
                <w:rFonts w:ascii="Arial" w:hAnsi="Arial"/>
                <w:sz w:val="18"/>
              </w:rPr>
              <w:t>, i</w:t>
            </w:r>
            <w:r w:rsidRPr="00F37471">
              <w:rPr>
                <w:rFonts w:ascii="Arial" w:hAnsi="Arial"/>
                <w:sz w:val="18"/>
                <w:vertAlign w:val="subscript"/>
              </w:rPr>
              <w:t>2</w:t>
            </w:r>
            <w:r w:rsidRPr="00F37471">
              <w:rPr>
                <w:rFonts w:ascii="Arial" w:hAnsi="Arial"/>
                <w:sz w:val="18"/>
              </w:rPr>
              <w:t xml:space="preserve"> combination</w:t>
            </w:r>
            <w:r w:rsidRPr="00F37471">
              <w:rPr>
                <w:rFonts w:ascii="Arial" w:hAnsi="Arial" w:hint="eastAsia"/>
                <w:sz w:val="18"/>
              </w:rPr>
              <w:t>.</w:t>
            </w:r>
          </w:p>
          <w:p w14:paraId="5141BC46" w14:textId="77777777" w:rsidR="00F37471" w:rsidRPr="00F37471" w:rsidRDefault="00F37471" w:rsidP="00F37471">
            <w:pPr>
              <w:keepNext/>
              <w:keepLines/>
              <w:spacing w:after="0"/>
              <w:ind w:left="851" w:hanging="851"/>
              <w:rPr>
                <w:rFonts w:ascii="Arial" w:hAnsi="Arial"/>
                <w:sz w:val="18"/>
              </w:rPr>
            </w:pPr>
            <w:r w:rsidRPr="00F37471">
              <w:rPr>
                <w:rFonts w:ascii="Arial" w:hAnsi="Arial"/>
                <w:sz w:val="18"/>
              </w:rPr>
              <w:t>Note 2:</w:t>
            </w:r>
            <w:r w:rsidRPr="00F37471">
              <w:rPr>
                <w:rFonts w:ascii="Arial" w:hAnsi="Arial"/>
                <w:sz w:val="18"/>
                <w:lang w:eastAsia="zh-CN"/>
              </w:rPr>
              <w:tab/>
            </w:r>
            <w:r w:rsidRPr="00F37471">
              <w:rPr>
                <w:rFonts w:ascii="Arial" w:hAnsi="Arial"/>
                <w:sz w:val="18"/>
              </w:rPr>
              <w:t xml:space="preserve">If the UE reports in an available uplink reporting instance at </w:t>
            </w:r>
            <w:proofErr w:type="spellStart"/>
            <w:r w:rsidRPr="00F37471">
              <w:rPr>
                <w:rFonts w:ascii="Arial" w:hAnsi="Arial" w:hint="eastAsia"/>
                <w:sz w:val="18"/>
                <w:lang w:eastAsia="zh-CN"/>
              </w:rPr>
              <w:t>slot</w:t>
            </w:r>
            <w:r w:rsidRPr="00F37471">
              <w:rPr>
                <w:rFonts w:ascii="Arial" w:hAnsi="Arial"/>
                <w:sz w:val="18"/>
              </w:rPr>
              <w:t>#n</w:t>
            </w:r>
            <w:proofErr w:type="spellEnd"/>
            <w:r w:rsidRPr="00F37471">
              <w:rPr>
                <w:rFonts w:ascii="Arial" w:hAnsi="Arial"/>
                <w:sz w:val="18"/>
              </w:rPr>
              <w:t xml:space="preserve"> based on PMI estimation at a downlink </w:t>
            </w:r>
            <w:r w:rsidRPr="00F37471">
              <w:rPr>
                <w:rFonts w:ascii="Arial" w:hAnsi="Arial" w:hint="eastAsia"/>
                <w:sz w:val="18"/>
                <w:lang w:eastAsia="zh-CN"/>
              </w:rPr>
              <w:t xml:space="preserve">slot </w:t>
            </w:r>
            <w:r w:rsidRPr="00F37471">
              <w:rPr>
                <w:rFonts w:ascii="Arial" w:hAnsi="Arial"/>
                <w:sz w:val="18"/>
              </w:rPr>
              <w:t xml:space="preserve">not later than </w:t>
            </w:r>
            <w:r w:rsidRPr="00F37471">
              <w:rPr>
                <w:rFonts w:ascii="Arial" w:hAnsi="Arial" w:hint="eastAsia"/>
                <w:sz w:val="18"/>
                <w:lang w:eastAsia="zh-CN"/>
              </w:rPr>
              <w:t>slot</w:t>
            </w:r>
            <w:r w:rsidRPr="00F37471">
              <w:rPr>
                <w:rFonts w:ascii="Arial" w:hAnsi="Arial"/>
                <w:sz w:val="18"/>
              </w:rPr>
              <w:t>#(n-</w:t>
            </w:r>
            <w:r w:rsidRPr="00F37471">
              <w:rPr>
                <w:rFonts w:ascii="Arial" w:hAnsi="Arial" w:hint="eastAsia"/>
                <w:sz w:val="18"/>
                <w:lang w:eastAsia="zh-CN"/>
              </w:rPr>
              <w:t>6</w:t>
            </w:r>
            <w:r w:rsidRPr="00F37471">
              <w:rPr>
                <w:rFonts w:ascii="Arial" w:hAnsi="Arial"/>
                <w:sz w:val="18"/>
              </w:rPr>
              <w:t xml:space="preserve">), this reported PMI cannot be applied at the </w:t>
            </w:r>
            <w:proofErr w:type="spellStart"/>
            <w:r w:rsidRPr="00F37471">
              <w:rPr>
                <w:rFonts w:ascii="Arial" w:hAnsi="Arial"/>
                <w:sz w:val="18"/>
              </w:rPr>
              <w:t>gNB</w:t>
            </w:r>
            <w:proofErr w:type="spellEnd"/>
            <w:r w:rsidRPr="00F37471">
              <w:rPr>
                <w:rFonts w:ascii="Arial" w:hAnsi="Arial"/>
                <w:sz w:val="18"/>
              </w:rPr>
              <w:t xml:space="preserve"> downlink before </w:t>
            </w:r>
            <w:r w:rsidRPr="00F37471">
              <w:rPr>
                <w:rFonts w:ascii="Arial" w:hAnsi="Arial" w:hint="eastAsia"/>
                <w:sz w:val="18"/>
                <w:lang w:eastAsia="zh-CN"/>
              </w:rPr>
              <w:t>slot</w:t>
            </w:r>
            <w:r w:rsidRPr="00F37471">
              <w:rPr>
                <w:rFonts w:ascii="Arial" w:hAnsi="Arial"/>
                <w:sz w:val="18"/>
              </w:rPr>
              <w:t>#(n+</w:t>
            </w:r>
            <w:r w:rsidRPr="00F37471">
              <w:rPr>
                <w:rFonts w:ascii="Arial" w:hAnsi="Arial" w:hint="eastAsia"/>
                <w:sz w:val="18"/>
                <w:lang w:eastAsia="zh-CN"/>
              </w:rPr>
              <w:t>6</w:t>
            </w:r>
            <w:r w:rsidRPr="00F37471">
              <w:rPr>
                <w:rFonts w:ascii="Arial" w:hAnsi="Arial"/>
                <w:sz w:val="18"/>
              </w:rPr>
              <w:t>).</w:t>
            </w:r>
          </w:p>
          <w:p w14:paraId="61E0B0E8" w14:textId="77777777" w:rsidR="00F37471" w:rsidRPr="00F37471" w:rsidRDefault="00F37471" w:rsidP="00F37471">
            <w:pPr>
              <w:keepNext/>
              <w:keepLines/>
              <w:spacing w:after="0"/>
              <w:ind w:left="851" w:hanging="851"/>
              <w:rPr>
                <w:rFonts w:ascii="Arial" w:hAnsi="Arial"/>
                <w:sz w:val="18"/>
                <w:lang w:eastAsia="zh-CN"/>
              </w:rPr>
            </w:pPr>
            <w:r w:rsidRPr="00F37471">
              <w:rPr>
                <w:rFonts w:ascii="Arial" w:hAnsi="Arial" w:hint="eastAsia"/>
                <w:sz w:val="18"/>
              </w:rPr>
              <w:t xml:space="preserve">Note </w:t>
            </w:r>
            <w:r w:rsidRPr="00F37471">
              <w:rPr>
                <w:rFonts w:ascii="Arial" w:hAnsi="Arial" w:hint="eastAsia"/>
                <w:sz w:val="18"/>
                <w:lang w:eastAsia="zh-CN"/>
              </w:rPr>
              <w:t>3</w:t>
            </w:r>
            <w:r w:rsidRPr="00F37471">
              <w:rPr>
                <w:rFonts w:ascii="Arial" w:hAnsi="Arial" w:hint="eastAsia"/>
                <w:sz w:val="18"/>
              </w:rPr>
              <w:t>:</w:t>
            </w:r>
            <w:r w:rsidRPr="00F37471">
              <w:rPr>
                <w:rFonts w:ascii="Arial" w:hAnsi="Arial"/>
                <w:sz w:val="18"/>
                <w:lang w:eastAsia="zh-CN"/>
              </w:rPr>
              <w:tab/>
            </w:r>
            <w:r w:rsidRPr="00F37471">
              <w:rPr>
                <w:rFonts w:ascii="Arial" w:hAnsi="Arial"/>
                <w:sz w:val="18"/>
              </w:rPr>
              <w:t xml:space="preserve">Randomization of the principle beam direction shall be used as specified in </w:t>
            </w:r>
            <w:r w:rsidRPr="00F37471">
              <w:rPr>
                <w:rFonts w:ascii="Arial" w:hAnsi="Arial" w:cs="Arial"/>
                <w:noProof/>
                <w:sz w:val="18"/>
                <w:szCs w:val="18"/>
                <w:lang w:eastAsia="zh-CN"/>
              </w:rPr>
              <w:t>Annex B.2.3.2.3</w:t>
            </w:r>
            <w:r w:rsidRPr="00F37471">
              <w:rPr>
                <w:rFonts w:ascii="Arial" w:hAnsi="Arial" w:hint="eastAsia"/>
                <w:sz w:val="18"/>
              </w:rPr>
              <w:t>.</w:t>
            </w:r>
          </w:p>
        </w:tc>
      </w:tr>
    </w:tbl>
    <w:p w14:paraId="1900C35E" w14:textId="77777777" w:rsidR="00F37471" w:rsidRPr="00F37471" w:rsidRDefault="00F37471" w:rsidP="00F37471">
      <w:pPr>
        <w:rPr>
          <w:lang w:eastAsia="zh-CN"/>
        </w:rPr>
      </w:pPr>
    </w:p>
    <w:p w14:paraId="4D53A21F" w14:textId="77777777" w:rsidR="00F37471" w:rsidRPr="00F37471" w:rsidRDefault="00F37471" w:rsidP="00F37471">
      <w:pPr>
        <w:keepNext/>
        <w:keepLines/>
        <w:spacing w:before="60"/>
        <w:jc w:val="center"/>
        <w:rPr>
          <w:rFonts w:ascii="Arial" w:hAnsi="Arial"/>
          <w:b/>
          <w:lang w:eastAsia="zh-CN"/>
        </w:rPr>
      </w:pPr>
      <w:r w:rsidRPr="00F37471">
        <w:rPr>
          <w:rFonts w:ascii="Arial" w:hAnsi="Arial"/>
          <w:b/>
        </w:rPr>
        <w:t xml:space="preserve">Table </w:t>
      </w:r>
      <w:r w:rsidRPr="00F37471">
        <w:rPr>
          <w:rFonts w:ascii="Arial" w:hAnsi="Arial" w:hint="eastAsia"/>
          <w:b/>
          <w:lang w:eastAsia="zh-CN"/>
        </w:rPr>
        <w:t>6.3.2.2.2</w:t>
      </w:r>
      <w:r w:rsidRPr="00F37471">
        <w:rPr>
          <w:rFonts w:ascii="Arial" w:hAnsi="Arial"/>
          <w:b/>
        </w:rPr>
        <w:t>-2</w:t>
      </w:r>
      <w:r w:rsidRPr="00F37471">
        <w:rPr>
          <w:rFonts w:ascii="Arial" w:hAnsi="Arial" w:hint="eastAsia"/>
          <w:b/>
          <w:lang w:eastAsia="zh-CN"/>
        </w:rPr>
        <w:t>:</w:t>
      </w:r>
      <w:r w:rsidRPr="00F37471">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37471" w:rsidRPr="00F37471" w14:paraId="5422A2C8" w14:textId="77777777" w:rsidTr="003952F1">
        <w:trPr>
          <w:jc w:val="center"/>
        </w:trPr>
        <w:tc>
          <w:tcPr>
            <w:tcW w:w="2126" w:type="dxa"/>
            <w:tcBorders>
              <w:top w:val="single" w:sz="4" w:space="0" w:color="auto"/>
              <w:left w:val="single" w:sz="4" w:space="0" w:color="auto"/>
              <w:bottom w:val="single" w:sz="4" w:space="0" w:color="auto"/>
              <w:right w:val="single" w:sz="4" w:space="0" w:color="auto"/>
            </w:tcBorders>
            <w:hideMark/>
          </w:tcPr>
          <w:p w14:paraId="1C7F6936"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EF4104F"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Test 1</w:t>
            </w:r>
          </w:p>
        </w:tc>
      </w:tr>
      <w:tr w:rsidR="00F37471" w:rsidRPr="00F37471" w14:paraId="3C3EBAF6" w14:textId="77777777" w:rsidTr="003952F1">
        <w:trPr>
          <w:jc w:val="center"/>
        </w:trPr>
        <w:tc>
          <w:tcPr>
            <w:tcW w:w="2126" w:type="dxa"/>
            <w:tcBorders>
              <w:top w:val="single" w:sz="4" w:space="0" w:color="auto"/>
              <w:left w:val="single" w:sz="4" w:space="0" w:color="auto"/>
              <w:bottom w:val="single" w:sz="4" w:space="0" w:color="auto"/>
              <w:right w:val="single" w:sz="4" w:space="0" w:color="auto"/>
            </w:tcBorders>
            <w:hideMark/>
          </w:tcPr>
          <w:p w14:paraId="4FCBA4B4" w14:textId="77777777" w:rsidR="00F37471" w:rsidRPr="00F37471" w:rsidRDefault="00F37471" w:rsidP="00F37471">
            <w:pPr>
              <w:keepNext/>
              <w:keepLines/>
              <w:spacing w:after="0"/>
              <w:jc w:val="center"/>
              <w:rPr>
                <w:rFonts w:ascii="Arial" w:hAnsi="Arial" w:cs="Arial"/>
                <w:sz w:val="18"/>
              </w:rPr>
            </w:pPr>
            <w:r w:rsidRPr="00F3747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27A634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1.5</w:t>
            </w:r>
          </w:p>
        </w:tc>
      </w:tr>
    </w:tbl>
    <w:p w14:paraId="4D973CFE" w14:textId="77777777" w:rsidR="00F37471" w:rsidRPr="00F37471" w:rsidRDefault="00F37471" w:rsidP="00F37471">
      <w:pPr>
        <w:rPr>
          <w:lang w:eastAsia="zh-CN"/>
        </w:rPr>
      </w:pPr>
    </w:p>
    <w:p w14:paraId="3E0BBD02" w14:textId="77777777" w:rsidR="00F37471" w:rsidRPr="00F37471" w:rsidRDefault="00F37471" w:rsidP="00F37471">
      <w:pPr>
        <w:keepNext/>
        <w:keepLines/>
        <w:spacing w:before="120"/>
        <w:ind w:left="1134" w:hanging="1134"/>
        <w:outlineLvl w:val="2"/>
        <w:rPr>
          <w:rFonts w:ascii="Arial" w:hAnsi="Arial"/>
          <w:sz w:val="28"/>
          <w:lang w:eastAsia="zh-CN"/>
        </w:rPr>
      </w:pPr>
      <w:bookmarkStart w:id="233" w:name="_Toc21338248"/>
      <w:bookmarkStart w:id="234" w:name="_Toc29808356"/>
      <w:bookmarkStart w:id="235" w:name="_Toc37068275"/>
      <w:bookmarkStart w:id="236" w:name="_Toc37257228"/>
      <w:bookmarkStart w:id="237" w:name="_Toc45892359"/>
      <w:bookmarkStart w:id="238" w:name="_Toc53175985"/>
      <w:bookmarkStart w:id="239" w:name="_Toc61119950"/>
      <w:bookmarkStart w:id="240" w:name="_Toc67917166"/>
      <w:bookmarkStart w:id="241" w:name="_Toc76297205"/>
      <w:bookmarkStart w:id="242" w:name="_Toc76571146"/>
      <w:bookmarkStart w:id="243" w:name="_Toc83742686"/>
      <w:bookmarkStart w:id="244" w:name="_Toc91440048"/>
      <w:bookmarkStart w:id="245" w:name="_Toc98855354"/>
      <w:bookmarkStart w:id="246" w:name="_Toc114494899"/>
      <w:bookmarkStart w:id="247" w:name="_Toc123935587"/>
      <w:bookmarkStart w:id="248" w:name="_Toc124329174"/>
      <w:bookmarkStart w:id="249" w:name="_Toc131594597"/>
      <w:bookmarkStart w:id="250" w:name="_Toc131694605"/>
      <w:bookmarkStart w:id="251" w:name="_Toc138751247"/>
      <w:bookmarkStart w:id="252" w:name="_Toc138751588"/>
      <w:bookmarkStart w:id="253" w:name="_Toc138885385"/>
      <w:bookmarkStart w:id="254" w:name="_Toc156556375"/>
      <w:bookmarkStart w:id="255" w:name="_Toc178161776"/>
      <w:bookmarkStart w:id="256" w:name="_Toc178162124"/>
      <w:bookmarkStart w:id="257" w:name="_Toc178162472"/>
      <w:bookmarkStart w:id="258" w:name="_Toc178262708"/>
      <w:r w:rsidRPr="00F37471">
        <w:rPr>
          <w:rFonts w:ascii="Arial" w:hAnsi="Arial" w:hint="eastAsia"/>
          <w:sz w:val="28"/>
          <w:lang w:eastAsia="zh-CN"/>
        </w:rPr>
        <w:t>6</w:t>
      </w:r>
      <w:r w:rsidRPr="00F37471">
        <w:rPr>
          <w:rFonts w:ascii="Arial" w:hAnsi="Arial"/>
          <w:sz w:val="28"/>
        </w:rPr>
        <w:t>.</w:t>
      </w:r>
      <w:r w:rsidRPr="00F37471">
        <w:rPr>
          <w:rFonts w:ascii="Arial" w:hAnsi="Arial" w:hint="eastAsia"/>
          <w:sz w:val="28"/>
          <w:lang w:eastAsia="zh-CN"/>
        </w:rPr>
        <w:t>3</w:t>
      </w:r>
      <w:r w:rsidRPr="00F37471">
        <w:rPr>
          <w:rFonts w:ascii="Arial" w:hAnsi="Arial"/>
          <w:sz w:val="28"/>
        </w:rPr>
        <w:t>.</w:t>
      </w:r>
      <w:r w:rsidRPr="00F37471">
        <w:rPr>
          <w:rFonts w:ascii="Arial" w:hAnsi="Arial" w:hint="eastAsia"/>
          <w:sz w:val="28"/>
          <w:lang w:eastAsia="zh-CN"/>
        </w:rPr>
        <w:t>3</w:t>
      </w:r>
      <w:r w:rsidRPr="00F37471">
        <w:rPr>
          <w:rFonts w:ascii="Arial" w:hAnsi="Arial" w:hint="eastAsia"/>
          <w:sz w:val="28"/>
          <w:lang w:eastAsia="zh-CN"/>
        </w:rPr>
        <w:tab/>
      </w:r>
      <w:r w:rsidRPr="00F37471">
        <w:rPr>
          <w:rFonts w:ascii="Arial" w:hAnsi="Arial" w:hint="eastAsia"/>
          <w:sz w:val="28"/>
        </w:rPr>
        <w:t>4</w:t>
      </w:r>
      <w:r w:rsidRPr="00F37471">
        <w:rPr>
          <w:rFonts w:ascii="Arial" w:hAnsi="Arial"/>
          <w:sz w:val="28"/>
        </w:rPr>
        <w:t>RX requirements</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635EBC4F" w14:textId="77777777" w:rsidR="00F37471" w:rsidRPr="00F37471" w:rsidRDefault="00F37471" w:rsidP="00F37471">
      <w:pPr>
        <w:keepNext/>
        <w:keepLines/>
        <w:spacing w:before="120"/>
        <w:ind w:left="1418" w:hanging="1418"/>
        <w:outlineLvl w:val="3"/>
        <w:rPr>
          <w:rFonts w:ascii="Arial" w:hAnsi="Arial"/>
          <w:sz w:val="24"/>
          <w:lang w:eastAsia="zh-CN"/>
        </w:rPr>
      </w:pPr>
      <w:bookmarkStart w:id="259" w:name="_Toc21338249"/>
      <w:bookmarkStart w:id="260" w:name="_Toc29808357"/>
      <w:bookmarkStart w:id="261" w:name="_Toc37068276"/>
      <w:bookmarkStart w:id="262" w:name="_Toc37257229"/>
      <w:bookmarkStart w:id="263" w:name="_Toc45892360"/>
      <w:bookmarkStart w:id="264" w:name="_Toc53175986"/>
      <w:bookmarkStart w:id="265" w:name="_Toc61119951"/>
      <w:bookmarkStart w:id="266" w:name="_Toc67917167"/>
      <w:bookmarkStart w:id="267" w:name="_Toc76297206"/>
      <w:bookmarkStart w:id="268" w:name="_Toc76571147"/>
      <w:bookmarkStart w:id="269" w:name="_Toc83742687"/>
      <w:bookmarkStart w:id="270" w:name="_Toc91440049"/>
      <w:bookmarkStart w:id="271" w:name="_Toc98855355"/>
      <w:bookmarkStart w:id="272" w:name="_Toc114494900"/>
      <w:bookmarkStart w:id="273" w:name="_Toc123935588"/>
      <w:bookmarkStart w:id="274" w:name="_Toc124329175"/>
      <w:bookmarkStart w:id="275" w:name="_Toc131594598"/>
      <w:bookmarkStart w:id="276" w:name="_Toc131694606"/>
      <w:bookmarkStart w:id="277" w:name="_Toc138751248"/>
      <w:bookmarkStart w:id="278" w:name="_Toc138751589"/>
      <w:bookmarkStart w:id="279" w:name="_Toc138885386"/>
      <w:bookmarkStart w:id="280" w:name="_Toc156556376"/>
      <w:bookmarkStart w:id="281" w:name="_Toc178161777"/>
      <w:bookmarkStart w:id="282" w:name="_Toc178162125"/>
      <w:bookmarkStart w:id="283" w:name="_Toc178162473"/>
      <w:bookmarkStart w:id="284" w:name="_Toc178262709"/>
      <w:r w:rsidRPr="00F37471">
        <w:rPr>
          <w:rFonts w:ascii="Arial" w:hAnsi="Arial" w:hint="eastAsia"/>
          <w:sz w:val="24"/>
          <w:lang w:eastAsia="zh-CN"/>
        </w:rPr>
        <w:t>6</w:t>
      </w:r>
      <w:r w:rsidRPr="00F37471">
        <w:rPr>
          <w:rFonts w:ascii="Arial" w:hAnsi="Arial"/>
          <w:sz w:val="24"/>
        </w:rPr>
        <w:t>.</w:t>
      </w:r>
      <w:r w:rsidRPr="00F37471">
        <w:rPr>
          <w:rFonts w:ascii="Arial" w:hAnsi="Arial" w:hint="eastAsia"/>
          <w:sz w:val="24"/>
          <w:lang w:eastAsia="zh-CN"/>
        </w:rPr>
        <w:t>3</w:t>
      </w:r>
      <w:r w:rsidRPr="00F37471">
        <w:rPr>
          <w:rFonts w:ascii="Arial" w:hAnsi="Arial"/>
          <w:sz w:val="24"/>
        </w:rPr>
        <w:t>.</w:t>
      </w:r>
      <w:r w:rsidRPr="00F37471">
        <w:rPr>
          <w:rFonts w:ascii="Arial" w:hAnsi="Arial" w:hint="eastAsia"/>
          <w:sz w:val="24"/>
          <w:lang w:eastAsia="zh-CN"/>
        </w:rPr>
        <w:t>3</w:t>
      </w:r>
      <w:r w:rsidRPr="00F37471">
        <w:rPr>
          <w:rFonts w:ascii="Arial" w:hAnsi="Arial"/>
          <w:sz w:val="24"/>
        </w:rPr>
        <w:t>.1</w:t>
      </w:r>
      <w:r w:rsidRPr="00F37471">
        <w:rPr>
          <w:rFonts w:ascii="Arial" w:hAnsi="Arial" w:hint="eastAsia"/>
          <w:sz w:val="24"/>
          <w:lang w:eastAsia="zh-CN"/>
        </w:rPr>
        <w:tab/>
        <w:t>FDD</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446B0096" w14:textId="77777777" w:rsidR="00F37471" w:rsidRPr="00F37471" w:rsidRDefault="00F37471" w:rsidP="00F37471">
      <w:pPr>
        <w:keepNext/>
        <w:keepLines/>
        <w:spacing w:before="120"/>
        <w:ind w:left="1701" w:hanging="1701"/>
        <w:outlineLvl w:val="4"/>
        <w:rPr>
          <w:rFonts w:ascii="Arial" w:hAnsi="Arial"/>
          <w:sz w:val="22"/>
          <w:lang w:val="en-US" w:eastAsia="zh-CN"/>
        </w:rPr>
      </w:pPr>
      <w:bookmarkStart w:id="285" w:name="_Toc21338250"/>
      <w:bookmarkStart w:id="286" w:name="_Toc29808358"/>
      <w:bookmarkStart w:id="287" w:name="_Toc37068277"/>
      <w:bookmarkStart w:id="288" w:name="_Toc37257230"/>
      <w:bookmarkStart w:id="289" w:name="_Toc45892361"/>
      <w:bookmarkStart w:id="290" w:name="_Toc53175987"/>
      <w:bookmarkStart w:id="291" w:name="_Toc61119952"/>
      <w:bookmarkStart w:id="292" w:name="_Toc67917168"/>
      <w:bookmarkStart w:id="293" w:name="_Toc76297207"/>
      <w:bookmarkStart w:id="294" w:name="_Toc76571148"/>
      <w:bookmarkStart w:id="295" w:name="_Toc83742688"/>
      <w:bookmarkStart w:id="296" w:name="_Toc91440050"/>
      <w:bookmarkStart w:id="297" w:name="_Toc98855356"/>
      <w:bookmarkStart w:id="298" w:name="_Toc114494901"/>
      <w:bookmarkStart w:id="299" w:name="_Toc123935589"/>
      <w:bookmarkStart w:id="300" w:name="_Toc124329176"/>
      <w:bookmarkStart w:id="301" w:name="_Toc131594599"/>
      <w:bookmarkStart w:id="302" w:name="_Toc131694607"/>
      <w:bookmarkStart w:id="303" w:name="_Toc138751249"/>
      <w:bookmarkStart w:id="304" w:name="_Toc138751590"/>
      <w:bookmarkStart w:id="305" w:name="_Toc138885387"/>
      <w:bookmarkStart w:id="306" w:name="_Toc156556377"/>
      <w:bookmarkStart w:id="307" w:name="_Toc178161778"/>
      <w:bookmarkStart w:id="308" w:name="_Toc178162126"/>
      <w:bookmarkStart w:id="309" w:name="_Toc178162474"/>
      <w:bookmarkStart w:id="310" w:name="_Toc178262710"/>
      <w:r w:rsidRPr="00F37471">
        <w:rPr>
          <w:rFonts w:ascii="Arial" w:hAnsi="Arial"/>
          <w:sz w:val="22"/>
          <w:lang w:eastAsia="zh-CN"/>
        </w:rPr>
        <w:t>6.3.</w:t>
      </w:r>
      <w:r w:rsidRPr="00F37471">
        <w:rPr>
          <w:rFonts w:ascii="Arial" w:hAnsi="Arial" w:hint="eastAsia"/>
          <w:sz w:val="22"/>
          <w:lang w:eastAsia="zh-CN"/>
        </w:rPr>
        <w:t>3</w:t>
      </w:r>
      <w:r w:rsidRPr="00F37471">
        <w:rPr>
          <w:rFonts w:ascii="Arial" w:hAnsi="Arial"/>
          <w:sz w:val="22"/>
          <w:lang w:eastAsia="zh-CN"/>
        </w:rPr>
        <w:t>.1.1</w:t>
      </w:r>
      <w:r w:rsidRPr="00F37471">
        <w:rPr>
          <w:rFonts w:ascii="Arial" w:hAnsi="Arial" w:hint="eastAsia"/>
          <w:sz w:val="22"/>
          <w:lang w:eastAsia="zh-CN"/>
        </w:rPr>
        <w:tab/>
      </w:r>
      <w:r w:rsidRPr="00F37471">
        <w:rPr>
          <w:rFonts w:ascii="Arial" w:hAnsi="Arial"/>
          <w:sz w:val="22"/>
          <w:lang w:eastAsia="zh-CN"/>
        </w:rPr>
        <w:t>Single</w:t>
      </w:r>
      <w:r w:rsidRPr="00F37471">
        <w:rPr>
          <w:rFonts w:ascii="Arial" w:hAnsi="Arial" w:hint="eastAsia"/>
          <w:sz w:val="22"/>
          <w:lang w:eastAsia="zh-CN"/>
        </w:rPr>
        <w:t xml:space="preserve"> PMI with 4TX </w:t>
      </w:r>
      <w:proofErr w:type="spellStart"/>
      <w:r w:rsidRPr="00F37471">
        <w:rPr>
          <w:rFonts w:ascii="Arial" w:hAnsi="Arial"/>
          <w:sz w:val="22"/>
          <w:lang w:val="en-US"/>
        </w:rPr>
        <w:t>TypeI-SinglePanel</w:t>
      </w:r>
      <w:proofErr w:type="spellEnd"/>
      <w:r w:rsidRPr="00F37471">
        <w:rPr>
          <w:rFonts w:ascii="Arial" w:hAnsi="Arial" w:hint="eastAsia"/>
          <w:sz w:val="22"/>
          <w:lang w:val="en-US" w:eastAsia="zh-CN"/>
        </w:rPr>
        <w:t xml:space="preserve"> Codebook</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80244D2" w14:textId="77777777" w:rsidR="00F37471" w:rsidRPr="00F37471" w:rsidRDefault="00F37471" w:rsidP="00F37471">
      <w:pPr>
        <w:rPr>
          <w:lang w:eastAsia="zh-CN"/>
        </w:rPr>
      </w:pPr>
      <w:r w:rsidRPr="00F37471">
        <w:t xml:space="preserve">For the parameters specified in Table </w:t>
      </w:r>
      <w:r w:rsidRPr="00F37471">
        <w:rPr>
          <w:rFonts w:hint="eastAsia"/>
          <w:lang w:eastAsia="zh-CN"/>
        </w:rPr>
        <w:t>6.3.3.1.1</w:t>
      </w:r>
      <w:r w:rsidRPr="00F37471">
        <w:t xml:space="preserve">-1, and using the downlink physical channels specified in Annex </w:t>
      </w:r>
      <w:r w:rsidRPr="00F37471">
        <w:rPr>
          <w:rFonts w:hint="eastAsia"/>
          <w:lang w:eastAsia="zh-CN"/>
        </w:rPr>
        <w:t>C.3.1</w:t>
      </w:r>
      <w:r w:rsidRPr="00F37471">
        <w:t xml:space="preserve">, the minimum requirements are specified in Table </w:t>
      </w:r>
      <w:r w:rsidRPr="00F37471">
        <w:rPr>
          <w:rFonts w:hint="eastAsia"/>
          <w:lang w:eastAsia="zh-CN"/>
        </w:rPr>
        <w:t>6.3.3.1.1-2</w:t>
      </w:r>
      <w:r w:rsidRPr="00F37471">
        <w:t>.</w:t>
      </w:r>
    </w:p>
    <w:p w14:paraId="6A170D52" w14:textId="77777777" w:rsidR="00F37471" w:rsidRPr="00F37471" w:rsidRDefault="00F37471" w:rsidP="00F37471">
      <w:pPr>
        <w:keepNext/>
        <w:keepLines/>
        <w:spacing w:before="60"/>
        <w:jc w:val="center"/>
        <w:rPr>
          <w:rFonts w:ascii="Arial" w:hAnsi="Arial"/>
          <w:b/>
          <w:lang w:eastAsia="zh-CN"/>
        </w:rPr>
      </w:pPr>
      <w:r w:rsidRPr="00F37471">
        <w:rPr>
          <w:rFonts w:ascii="Arial" w:hAnsi="Arial"/>
          <w:b/>
        </w:rPr>
        <w:lastRenderedPageBreak/>
        <w:t xml:space="preserve">Table </w:t>
      </w:r>
      <w:r w:rsidRPr="00F37471">
        <w:rPr>
          <w:rFonts w:ascii="Arial" w:hAnsi="Arial" w:hint="eastAsia"/>
          <w:b/>
          <w:lang w:eastAsia="zh-CN"/>
        </w:rPr>
        <w:t>6.3.3.1.1-1</w:t>
      </w:r>
      <w:r w:rsidRPr="00F37471">
        <w:rPr>
          <w:rFonts w:ascii="Arial" w:hAnsi="Arial"/>
          <w:b/>
        </w:rPr>
        <w:t xml:space="preserve">: </w:t>
      </w:r>
      <w:r w:rsidRPr="00F37471">
        <w:rPr>
          <w:rFonts w:ascii="Arial" w:hAnsi="Arial" w:hint="eastAsia"/>
          <w:b/>
          <w:lang w:eastAsia="zh-CN"/>
        </w:rPr>
        <w:t>T</w:t>
      </w:r>
      <w:r w:rsidRPr="00F37471">
        <w:rPr>
          <w:rFonts w:ascii="Arial" w:hAnsi="Arial"/>
          <w:b/>
        </w:rPr>
        <w:t xml:space="preserve">est parameters </w:t>
      </w:r>
      <w:r w:rsidRPr="00F37471">
        <w:rPr>
          <w:rFonts w:ascii="Arial" w:hAnsi="Arial" w:hint="eastAsia"/>
          <w:b/>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37471" w:rsidRPr="00F37471" w14:paraId="69885A10"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66E53F"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756F4A"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B3B35B6"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Test 1</w:t>
            </w:r>
          </w:p>
        </w:tc>
      </w:tr>
      <w:tr w:rsidR="00F37471" w:rsidRPr="00F37471" w14:paraId="5700A3C5"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F3F493" w14:textId="77777777" w:rsidR="00F37471" w:rsidRPr="00F37471" w:rsidRDefault="00F37471" w:rsidP="00F37471">
            <w:pPr>
              <w:keepNext/>
              <w:keepLines/>
              <w:spacing w:after="0"/>
              <w:rPr>
                <w:rFonts w:ascii="Arial" w:hAnsi="Arial"/>
                <w:sz w:val="18"/>
              </w:rPr>
            </w:pPr>
            <w:r w:rsidRPr="00F37471">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FA804B" w14:textId="77777777" w:rsidR="00F37471" w:rsidRPr="00F37471" w:rsidRDefault="00F37471" w:rsidP="00F37471">
            <w:pPr>
              <w:keepNext/>
              <w:keepLines/>
              <w:spacing w:after="0"/>
              <w:rPr>
                <w:rFonts w:ascii="Arial" w:hAnsi="Arial"/>
                <w:sz w:val="18"/>
              </w:rPr>
            </w:pPr>
            <w:r w:rsidRPr="00F37471">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818B5BC"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10</w:t>
            </w:r>
          </w:p>
        </w:tc>
      </w:tr>
      <w:tr w:rsidR="00F37471" w:rsidRPr="00F37471" w14:paraId="7D68E11A"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97986E" w14:textId="77777777" w:rsidR="00F37471" w:rsidRPr="00F37471" w:rsidRDefault="00F37471" w:rsidP="00F37471">
            <w:pPr>
              <w:keepNext/>
              <w:keepLines/>
              <w:spacing w:after="0"/>
              <w:rPr>
                <w:rFonts w:ascii="Arial" w:hAnsi="Arial"/>
                <w:sz w:val="18"/>
              </w:rPr>
            </w:pPr>
            <w:r w:rsidRPr="00F37471">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BF81F7" w14:textId="77777777" w:rsidR="00F37471" w:rsidRPr="00F37471" w:rsidRDefault="00F37471" w:rsidP="00F37471">
            <w:pPr>
              <w:keepNext/>
              <w:keepLines/>
              <w:spacing w:after="0"/>
              <w:rPr>
                <w:rFonts w:ascii="Arial" w:hAnsi="Arial"/>
                <w:sz w:val="18"/>
              </w:rPr>
            </w:pPr>
            <w:r w:rsidRPr="00F37471">
              <w:rPr>
                <w:rFonts w:ascii="Arial" w:hAnsi="Arial" w:hint="eastAsia"/>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5E99794"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15</w:t>
            </w:r>
          </w:p>
        </w:tc>
      </w:tr>
      <w:tr w:rsidR="00F37471" w:rsidRPr="00F37471" w14:paraId="36FDACA5"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B90A891" w14:textId="77777777" w:rsidR="00F37471" w:rsidRPr="00F37471" w:rsidRDefault="00F37471" w:rsidP="00F37471">
            <w:pPr>
              <w:keepNext/>
              <w:keepLines/>
              <w:spacing w:after="0"/>
              <w:rPr>
                <w:rFonts w:ascii="Arial" w:hAnsi="Arial"/>
                <w:sz w:val="18"/>
              </w:rPr>
            </w:pPr>
            <w:r w:rsidRPr="00F37471">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9FA1E9" w14:textId="77777777" w:rsidR="00F37471" w:rsidRPr="00F37471" w:rsidRDefault="00F37471" w:rsidP="00F37471">
            <w:pPr>
              <w:keepNext/>
              <w:keepLines/>
              <w:spacing w:after="0"/>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133C51"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FDD</w:t>
            </w:r>
          </w:p>
        </w:tc>
      </w:tr>
      <w:tr w:rsidR="00F37471" w:rsidRPr="00F37471" w14:paraId="266F98B1"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D4F8C8" w14:textId="77777777" w:rsidR="00F37471" w:rsidRPr="00F37471" w:rsidRDefault="00F37471" w:rsidP="00F37471">
            <w:pPr>
              <w:keepNext/>
              <w:keepLines/>
              <w:spacing w:after="0"/>
              <w:rPr>
                <w:rFonts w:ascii="Arial" w:hAnsi="Arial"/>
                <w:sz w:val="18"/>
              </w:rPr>
            </w:pPr>
            <w:r w:rsidRPr="00F37471">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58DC09" w14:textId="77777777" w:rsidR="00F37471" w:rsidRPr="00F37471" w:rsidRDefault="00F37471" w:rsidP="00F37471">
            <w:pPr>
              <w:keepNext/>
              <w:keepLines/>
              <w:spacing w:after="0"/>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FE14C4"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TDLA30-5</w:t>
            </w:r>
          </w:p>
        </w:tc>
      </w:tr>
      <w:tr w:rsidR="00F37471" w:rsidRPr="00F37471" w14:paraId="76473CA9"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4190F3" w14:textId="77777777" w:rsidR="00F37471" w:rsidRPr="00F37471" w:rsidRDefault="00F37471" w:rsidP="00F37471">
            <w:pPr>
              <w:keepNext/>
              <w:keepLines/>
              <w:spacing w:after="0"/>
              <w:rPr>
                <w:rFonts w:ascii="Arial" w:hAnsi="Arial"/>
                <w:sz w:val="18"/>
              </w:rPr>
            </w:pPr>
            <w:r w:rsidRPr="00F37471">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627B2A" w14:textId="77777777" w:rsidR="00F37471" w:rsidRPr="00F37471" w:rsidRDefault="00F37471" w:rsidP="00F37471">
            <w:pPr>
              <w:keepNext/>
              <w:keepLines/>
              <w:spacing w:after="0"/>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1BDFA4" w14:textId="77777777" w:rsidR="00F37471" w:rsidRPr="00F37471" w:rsidRDefault="00F37471" w:rsidP="00F37471">
            <w:pPr>
              <w:keepNext/>
              <w:keepLines/>
              <w:spacing w:after="0"/>
              <w:jc w:val="center"/>
              <w:rPr>
                <w:rFonts w:ascii="Arial" w:hAnsi="Arial"/>
                <w:sz w:val="18"/>
              </w:rPr>
            </w:pPr>
            <w:r w:rsidRPr="00F37471">
              <w:rPr>
                <w:rFonts w:ascii="Arial" w:hAnsi="Arial"/>
                <w:sz w:val="18"/>
              </w:rPr>
              <w:t xml:space="preserve">High XP 4 x </w:t>
            </w:r>
            <w:r w:rsidRPr="00F37471">
              <w:rPr>
                <w:rFonts w:ascii="Arial" w:hAnsi="Arial" w:hint="eastAsia"/>
                <w:sz w:val="18"/>
              </w:rPr>
              <w:t>4</w:t>
            </w:r>
          </w:p>
          <w:p w14:paraId="195F40D7"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(N</w:t>
            </w:r>
            <w:proofErr w:type="gramStart"/>
            <w:r w:rsidRPr="00F37471">
              <w:rPr>
                <w:rFonts w:ascii="Arial" w:hAnsi="Arial" w:hint="eastAsia"/>
                <w:sz w:val="18"/>
              </w:rPr>
              <w:t>1,N</w:t>
            </w:r>
            <w:proofErr w:type="gramEnd"/>
            <w:r w:rsidRPr="00F37471">
              <w:rPr>
                <w:rFonts w:ascii="Arial" w:hAnsi="Arial" w:hint="eastAsia"/>
                <w:sz w:val="18"/>
              </w:rPr>
              <w:t>2) = (2,1)</w:t>
            </w:r>
          </w:p>
        </w:tc>
      </w:tr>
      <w:tr w:rsidR="00F37471" w:rsidRPr="00F37471" w14:paraId="4BE47A41"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EF2751" w14:textId="77777777" w:rsidR="00F37471" w:rsidRPr="00F37471" w:rsidRDefault="00F37471" w:rsidP="00F37471">
            <w:pPr>
              <w:keepNext/>
              <w:keepLines/>
              <w:spacing w:after="0"/>
              <w:rPr>
                <w:rFonts w:ascii="Arial" w:hAnsi="Arial"/>
                <w:sz w:val="18"/>
              </w:rPr>
            </w:pPr>
            <w:r w:rsidRPr="00F37471">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C41515" w14:textId="77777777" w:rsidR="00F37471" w:rsidRPr="00F37471" w:rsidRDefault="00F37471" w:rsidP="00F37471">
            <w:pPr>
              <w:keepNext/>
              <w:keepLines/>
              <w:spacing w:after="0"/>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69AB7C"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As specified in Annex B.4.1</w:t>
            </w:r>
          </w:p>
        </w:tc>
      </w:tr>
      <w:tr w:rsidR="00F37471" w:rsidRPr="00F37471" w14:paraId="6C1FAAF2"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1732F106" w14:textId="77777777" w:rsidR="00F37471" w:rsidRPr="00F37471" w:rsidRDefault="00F37471" w:rsidP="00F37471">
            <w:pPr>
              <w:keepNext/>
              <w:keepLines/>
              <w:spacing w:after="0"/>
              <w:rPr>
                <w:rFonts w:ascii="Arial" w:hAnsi="Arial"/>
                <w:sz w:val="18"/>
              </w:rPr>
            </w:pPr>
            <w:r w:rsidRPr="00F37471">
              <w:rPr>
                <w:rFonts w:ascii="Arial" w:hAnsi="Arial"/>
                <w:sz w:val="18"/>
              </w:rPr>
              <w:t>ZP CSI-RS configuration</w:t>
            </w:r>
          </w:p>
          <w:p w14:paraId="18552BC1"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67C43E9" w14:textId="77777777" w:rsidR="00F37471" w:rsidRPr="00F37471" w:rsidRDefault="00F37471" w:rsidP="00F37471">
            <w:pPr>
              <w:keepNext/>
              <w:keepLines/>
              <w:spacing w:after="0"/>
              <w:rPr>
                <w:rFonts w:ascii="Arial" w:hAnsi="Arial"/>
                <w:sz w:val="18"/>
              </w:rPr>
            </w:pPr>
            <w:r w:rsidRPr="00F37471">
              <w:rPr>
                <w:rFonts w:ascii="Arial" w:hAnsi="Arial"/>
                <w:sz w:val="18"/>
              </w:rPr>
              <w:t>CSI-RS resource</w:t>
            </w:r>
            <w:r w:rsidRPr="00F37471">
              <w:rPr>
                <w:rFonts w:ascii="Arial" w:hAnsi="Arial" w:hint="eastAsia"/>
                <w:sz w:val="18"/>
              </w:rPr>
              <w:t xml:space="preserve"> </w:t>
            </w:r>
            <w:r w:rsidRPr="00F37471">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38460F5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2C78AAB" w14:textId="77777777" w:rsidR="00F37471" w:rsidRPr="00F37471" w:rsidRDefault="00F37471" w:rsidP="00F37471">
            <w:pPr>
              <w:keepNext/>
              <w:keepLines/>
              <w:spacing w:after="0"/>
              <w:jc w:val="center"/>
              <w:rPr>
                <w:rFonts w:ascii="Arial" w:hAnsi="Arial"/>
                <w:sz w:val="18"/>
                <w:lang w:eastAsia="zh-CN"/>
              </w:rPr>
            </w:pPr>
            <w:r w:rsidRPr="00F37471">
              <w:rPr>
                <w:rFonts w:ascii="Arial" w:eastAsia="Yu Mincho" w:hAnsi="Arial" w:hint="eastAsia"/>
                <w:sz w:val="18"/>
                <w:lang w:eastAsia="ja-JP"/>
              </w:rPr>
              <w:t>P</w:t>
            </w:r>
            <w:r w:rsidRPr="00F37471">
              <w:rPr>
                <w:rFonts w:ascii="Arial" w:hAnsi="Arial" w:hint="eastAsia"/>
                <w:sz w:val="18"/>
                <w:lang w:eastAsia="zh-CN"/>
              </w:rPr>
              <w:t>eriodic</w:t>
            </w:r>
          </w:p>
        </w:tc>
      </w:tr>
      <w:tr w:rsidR="00F37471" w:rsidRPr="00F37471" w14:paraId="3E2D6C9B" w14:textId="77777777" w:rsidTr="003952F1">
        <w:trPr>
          <w:trHeight w:val="71"/>
          <w:jc w:val="center"/>
        </w:trPr>
        <w:tc>
          <w:tcPr>
            <w:tcW w:w="1383" w:type="dxa"/>
            <w:vMerge/>
            <w:tcBorders>
              <w:left w:val="single" w:sz="4" w:space="0" w:color="auto"/>
              <w:right w:val="single" w:sz="4" w:space="0" w:color="auto"/>
            </w:tcBorders>
            <w:vAlign w:val="center"/>
            <w:hideMark/>
          </w:tcPr>
          <w:p w14:paraId="15EDE440"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25A3919" w14:textId="77777777" w:rsidR="00F37471" w:rsidRPr="00F37471" w:rsidRDefault="00F37471" w:rsidP="00F37471">
            <w:pPr>
              <w:keepNext/>
              <w:keepLines/>
              <w:spacing w:after="0"/>
              <w:rPr>
                <w:rFonts w:ascii="Arial" w:hAnsi="Arial"/>
                <w:sz w:val="18"/>
              </w:rPr>
            </w:pPr>
            <w:r w:rsidRPr="00F37471">
              <w:rPr>
                <w:rFonts w:ascii="Arial" w:hAnsi="Arial"/>
                <w:sz w:val="18"/>
              </w:rPr>
              <w:t>Number of CSI-RS ports (</w:t>
            </w:r>
            <w:r w:rsidRPr="00F37471">
              <w:rPr>
                <w:rFonts w:ascii="Arial" w:hAnsi="Arial"/>
                <w:i/>
                <w:sz w:val="18"/>
              </w:rPr>
              <w:t>X</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A4D69B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6DD986D"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6397D404" w14:textId="77777777" w:rsidTr="003952F1">
        <w:trPr>
          <w:trHeight w:val="71"/>
          <w:jc w:val="center"/>
        </w:trPr>
        <w:tc>
          <w:tcPr>
            <w:tcW w:w="1383" w:type="dxa"/>
            <w:vMerge/>
            <w:tcBorders>
              <w:left w:val="single" w:sz="4" w:space="0" w:color="auto"/>
              <w:right w:val="single" w:sz="4" w:space="0" w:color="auto"/>
            </w:tcBorders>
            <w:vAlign w:val="center"/>
            <w:hideMark/>
          </w:tcPr>
          <w:p w14:paraId="6FAC5C6F"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262FE44" w14:textId="77777777" w:rsidR="00F37471" w:rsidRPr="00F37471" w:rsidRDefault="00F37471" w:rsidP="00F37471">
            <w:pPr>
              <w:keepNext/>
              <w:keepLines/>
              <w:spacing w:after="0"/>
              <w:rPr>
                <w:rFonts w:ascii="Arial" w:hAnsi="Arial"/>
                <w:sz w:val="18"/>
              </w:rPr>
            </w:pPr>
            <w:r w:rsidRPr="00F3747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AC15EED"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7639D5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FD-CDM2</w:t>
            </w:r>
          </w:p>
        </w:tc>
      </w:tr>
      <w:tr w:rsidR="00F37471" w:rsidRPr="00F37471" w14:paraId="17E85F1F" w14:textId="77777777" w:rsidTr="003952F1">
        <w:trPr>
          <w:trHeight w:val="71"/>
          <w:jc w:val="center"/>
        </w:trPr>
        <w:tc>
          <w:tcPr>
            <w:tcW w:w="1383" w:type="dxa"/>
            <w:vMerge/>
            <w:tcBorders>
              <w:left w:val="single" w:sz="4" w:space="0" w:color="auto"/>
              <w:right w:val="single" w:sz="4" w:space="0" w:color="auto"/>
            </w:tcBorders>
            <w:vAlign w:val="center"/>
            <w:hideMark/>
          </w:tcPr>
          <w:p w14:paraId="52AD8D3F"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7108406" w14:textId="77777777" w:rsidR="00F37471" w:rsidRPr="00F37471" w:rsidRDefault="00F37471" w:rsidP="00F37471">
            <w:pPr>
              <w:keepNext/>
              <w:keepLines/>
              <w:spacing w:after="0"/>
              <w:rPr>
                <w:rFonts w:ascii="Arial" w:hAnsi="Arial"/>
                <w:sz w:val="18"/>
              </w:rPr>
            </w:pPr>
            <w:r w:rsidRPr="00F3747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FA5C7B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5EBF37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2A166680" w14:textId="77777777" w:rsidTr="003952F1">
        <w:trPr>
          <w:trHeight w:val="71"/>
          <w:jc w:val="center"/>
        </w:trPr>
        <w:tc>
          <w:tcPr>
            <w:tcW w:w="1383" w:type="dxa"/>
            <w:vMerge/>
            <w:tcBorders>
              <w:left w:val="single" w:sz="4" w:space="0" w:color="auto"/>
              <w:right w:val="single" w:sz="4" w:space="0" w:color="auto"/>
            </w:tcBorders>
            <w:vAlign w:val="center"/>
            <w:hideMark/>
          </w:tcPr>
          <w:p w14:paraId="4895ECE5"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AADF5B8" w14:textId="77777777" w:rsidR="00F37471" w:rsidRPr="00F37471" w:rsidRDefault="00F37471" w:rsidP="00F37471">
            <w:pPr>
              <w:keepNext/>
              <w:keepLines/>
              <w:spacing w:after="0"/>
              <w:rPr>
                <w:rFonts w:ascii="Arial" w:hAnsi="Arial"/>
                <w:sz w:val="18"/>
              </w:rPr>
            </w:pPr>
            <w:r w:rsidRPr="00F37471">
              <w:rPr>
                <w:rFonts w:ascii="Arial" w:hAnsi="Arial"/>
                <w:sz w:val="18"/>
              </w:rPr>
              <w:t>First subcarrier index in the PRB used for CSI-RS</w:t>
            </w:r>
            <w:r w:rsidRPr="00F37471" w:rsidDel="0032520A">
              <w:rPr>
                <w:rFonts w:ascii="Arial" w:hAnsi="Arial"/>
                <w:sz w:val="18"/>
              </w:rPr>
              <w:t xml:space="preserve"> </w:t>
            </w:r>
            <w:r w:rsidRPr="00F37471">
              <w:rPr>
                <w:rFonts w:ascii="Arial" w:hAnsi="Arial"/>
                <w:sz w:val="18"/>
              </w:rPr>
              <w:t>(k</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EB8563B"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0D0ECB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 xml:space="preserve">Row </w:t>
            </w:r>
            <w:proofErr w:type="gramStart"/>
            <w:r w:rsidRPr="00F37471">
              <w:rPr>
                <w:rFonts w:ascii="Arial" w:hAnsi="Arial"/>
                <w:sz w:val="18"/>
                <w:lang w:eastAsia="zh-CN"/>
              </w:rPr>
              <w:t>5,(</w:t>
            </w:r>
            <w:proofErr w:type="gramEnd"/>
            <w:r w:rsidRPr="00F37471">
              <w:rPr>
                <w:rFonts w:ascii="Arial" w:hAnsi="Arial"/>
                <w:sz w:val="18"/>
                <w:lang w:eastAsia="zh-CN"/>
              </w:rPr>
              <w:t>4)</w:t>
            </w:r>
          </w:p>
        </w:tc>
      </w:tr>
      <w:tr w:rsidR="00F37471" w:rsidRPr="00F37471" w14:paraId="013FC0D6" w14:textId="77777777" w:rsidTr="003952F1">
        <w:trPr>
          <w:trHeight w:val="71"/>
          <w:jc w:val="center"/>
        </w:trPr>
        <w:tc>
          <w:tcPr>
            <w:tcW w:w="1383" w:type="dxa"/>
            <w:vMerge/>
            <w:tcBorders>
              <w:left w:val="single" w:sz="4" w:space="0" w:color="auto"/>
              <w:right w:val="single" w:sz="4" w:space="0" w:color="auto"/>
            </w:tcBorders>
            <w:vAlign w:val="center"/>
            <w:hideMark/>
          </w:tcPr>
          <w:p w14:paraId="3867088E"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3BFF112" w14:textId="77777777" w:rsidR="00F37471" w:rsidRPr="00F37471" w:rsidRDefault="00F37471" w:rsidP="00F37471">
            <w:pPr>
              <w:keepNext/>
              <w:keepLines/>
              <w:spacing w:after="0"/>
              <w:rPr>
                <w:rFonts w:ascii="Arial" w:hAnsi="Arial"/>
                <w:sz w:val="18"/>
              </w:rPr>
            </w:pPr>
            <w:r w:rsidRPr="00F37471">
              <w:rPr>
                <w:rFonts w:ascii="Arial" w:hAnsi="Arial"/>
                <w:sz w:val="18"/>
              </w:rPr>
              <w:t>First OFDM symbol in the PRB used for CSI-RS (l</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590364D"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87FFDFE"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(9)</w:t>
            </w:r>
          </w:p>
        </w:tc>
      </w:tr>
      <w:tr w:rsidR="00F37471" w:rsidRPr="00F37471" w14:paraId="15664377" w14:textId="77777777" w:rsidTr="003952F1">
        <w:trPr>
          <w:trHeight w:val="71"/>
          <w:jc w:val="center"/>
        </w:trPr>
        <w:tc>
          <w:tcPr>
            <w:tcW w:w="1383" w:type="dxa"/>
            <w:vMerge/>
            <w:tcBorders>
              <w:left w:val="single" w:sz="4" w:space="0" w:color="auto"/>
              <w:right w:val="single" w:sz="4" w:space="0" w:color="auto"/>
            </w:tcBorders>
            <w:vAlign w:val="center"/>
            <w:hideMark/>
          </w:tcPr>
          <w:p w14:paraId="05D570C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853CA52" w14:textId="77777777" w:rsidR="00F37471" w:rsidRPr="00F37471" w:rsidRDefault="00F37471" w:rsidP="00F37471">
            <w:pPr>
              <w:keepNext/>
              <w:keepLines/>
              <w:spacing w:after="0"/>
              <w:rPr>
                <w:rFonts w:ascii="Arial" w:hAnsi="Arial"/>
                <w:sz w:val="18"/>
              </w:rPr>
            </w:pPr>
            <w:r w:rsidRPr="00F37471">
              <w:rPr>
                <w:rFonts w:ascii="Arial" w:hAnsi="Arial"/>
                <w:sz w:val="18"/>
              </w:rPr>
              <w:t>CSI-RS</w:t>
            </w:r>
          </w:p>
          <w:p w14:paraId="71859D30"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DEC1C85"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560EEB50" w14:textId="77777777" w:rsidR="00F37471" w:rsidRPr="00F37471" w:rsidRDefault="00F37471" w:rsidP="00F37471">
            <w:pPr>
              <w:keepNext/>
              <w:keepLines/>
              <w:spacing w:after="0"/>
              <w:jc w:val="center"/>
              <w:rPr>
                <w:rFonts w:ascii="Arial" w:hAnsi="Arial"/>
                <w:sz w:val="18"/>
                <w:lang w:eastAsia="zh-CN"/>
              </w:rPr>
            </w:pPr>
            <w:r w:rsidRPr="00F37471">
              <w:rPr>
                <w:rFonts w:ascii="Arial" w:eastAsia="Yu Mincho" w:hAnsi="Arial" w:hint="eastAsia"/>
                <w:sz w:val="18"/>
                <w:lang w:eastAsia="ja-JP"/>
              </w:rPr>
              <w:t>5/1</w:t>
            </w:r>
          </w:p>
        </w:tc>
      </w:tr>
      <w:tr w:rsidR="00F37471" w:rsidRPr="00F37471" w14:paraId="6948D7C2"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0F36F92F" w14:textId="77777777" w:rsidR="00F37471" w:rsidRPr="00F37471" w:rsidRDefault="00F37471" w:rsidP="00F37471">
            <w:pPr>
              <w:keepNext/>
              <w:keepLines/>
              <w:spacing w:after="0"/>
              <w:rPr>
                <w:rFonts w:ascii="Arial" w:hAnsi="Arial"/>
                <w:sz w:val="18"/>
              </w:rPr>
            </w:pPr>
            <w:r w:rsidRPr="00F37471">
              <w:rPr>
                <w:rFonts w:ascii="Arial" w:hAnsi="Arial"/>
                <w:sz w:val="18"/>
              </w:rPr>
              <w:t>NZP CSI-RS for CSI acquisition</w:t>
            </w:r>
          </w:p>
          <w:p w14:paraId="4B02487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1A275D0" w14:textId="77777777" w:rsidR="00F37471" w:rsidRPr="00F37471" w:rsidRDefault="00F37471" w:rsidP="00F37471">
            <w:pPr>
              <w:keepNext/>
              <w:keepLines/>
              <w:spacing w:after="0"/>
              <w:rPr>
                <w:rFonts w:ascii="Arial" w:hAnsi="Arial"/>
                <w:sz w:val="18"/>
              </w:rPr>
            </w:pPr>
            <w:r w:rsidRPr="00F37471">
              <w:rPr>
                <w:rFonts w:ascii="Arial" w:hAnsi="Arial"/>
                <w:sz w:val="18"/>
              </w:rPr>
              <w:t>CSI-RS resource</w:t>
            </w:r>
            <w:r w:rsidRPr="00F37471">
              <w:rPr>
                <w:rFonts w:ascii="Arial" w:hAnsi="Arial" w:hint="eastAsia"/>
                <w:sz w:val="18"/>
              </w:rPr>
              <w:t xml:space="preserve"> </w:t>
            </w:r>
            <w:r w:rsidRPr="00F37471">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408E871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6E0CDED"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77281129" w14:textId="77777777" w:rsidTr="003952F1">
        <w:trPr>
          <w:trHeight w:val="71"/>
          <w:jc w:val="center"/>
        </w:trPr>
        <w:tc>
          <w:tcPr>
            <w:tcW w:w="1383" w:type="dxa"/>
            <w:vMerge/>
            <w:tcBorders>
              <w:left w:val="single" w:sz="4" w:space="0" w:color="auto"/>
              <w:right w:val="single" w:sz="4" w:space="0" w:color="auto"/>
            </w:tcBorders>
            <w:vAlign w:val="center"/>
          </w:tcPr>
          <w:p w14:paraId="2A8A2570"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0CB0C1D" w14:textId="77777777" w:rsidR="00F37471" w:rsidRPr="00F37471" w:rsidRDefault="00F37471" w:rsidP="00F37471">
            <w:pPr>
              <w:keepNext/>
              <w:keepLines/>
              <w:spacing w:after="0"/>
              <w:rPr>
                <w:rFonts w:ascii="Arial" w:hAnsi="Arial"/>
                <w:sz w:val="18"/>
              </w:rPr>
            </w:pPr>
            <w:r w:rsidRPr="00F37471">
              <w:rPr>
                <w:rFonts w:ascii="Arial" w:hAnsi="Arial"/>
                <w:sz w:val="18"/>
              </w:rPr>
              <w:t>Number of CSI-RS ports (</w:t>
            </w:r>
            <w:r w:rsidRPr="00F37471">
              <w:rPr>
                <w:rFonts w:ascii="Arial" w:hAnsi="Arial"/>
                <w:i/>
                <w:sz w:val="18"/>
              </w:rPr>
              <w:t>X</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89C608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22F99B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050E94DF" w14:textId="77777777" w:rsidTr="003952F1">
        <w:trPr>
          <w:trHeight w:val="71"/>
          <w:jc w:val="center"/>
        </w:trPr>
        <w:tc>
          <w:tcPr>
            <w:tcW w:w="1383" w:type="dxa"/>
            <w:vMerge/>
            <w:tcBorders>
              <w:left w:val="single" w:sz="4" w:space="0" w:color="auto"/>
              <w:right w:val="single" w:sz="4" w:space="0" w:color="auto"/>
            </w:tcBorders>
            <w:vAlign w:val="center"/>
            <w:hideMark/>
          </w:tcPr>
          <w:p w14:paraId="57274762"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8EA6454" w14:textId="77777777" w:rsidR="00F37471" w:rsidRPr="00F37471" w:rsidRDefault="00F37471" w:rsidP="00F37471">
            <w:pPr>
              <w:keepNext/>
              <w:keepLines/>
              <w:spacing w:after="0"/>
              <w:rPr>
                <w:rFonts w:ascii="Arial" w:hAnsi="Arial"/>
                <w:sz w:val="18"/>
              </w:rPr>
            </w:pPr>
            <w:r w:rsidRPr="00F3747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317A94E"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DC6F76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FD-CDM2</w:t>
            </w:r>
          </w:p>
        </w:tc>
      </w:tr>
      <w:tr w:rsidR="00F37471" w:rsidRPr="00F37471" w14:paraId="56EA7EC7" w14:textId="77777777" w:rsidTr="003952F1">
        <w:trPr>
          <w:trHeight w:val="71"/>
          <w:jc w:val="center"/>
        </w:trPr>
        <w:tc>
          <w:tcPr>
            <w:tcW w:w="1383" w:type="dxa"/>
            <w:vMerge/>
            <w:tcBorders>
              <w:left w:val="single" w:sz="4" w:space="0" w:color="auto"/>
              <w:right w:val="single" w:sz="4" w:space="0" w:color="auto"/>
            </w:tcBorders>
            <w:vAlign w:val="center"/>
            <w:hideMark/>
          </w:tcPr>
          <w:p w14:paraId="1B71F021"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D15CF8B" w14:textId="77777777" w:rsidR="00F37471" w:rsidRPr="00F37471" w:rsidRDefault="00F37471" w:rsidP="00F37471">
            <w:pPr>
              <w:keepNext/>
              <w:keepLines/>
              <w:spacing w:after="0"/>
              <w:rPr>
                <w:rFonts w:ascii="Arial" w:hAnsi="Arial"/>
                <w:sz w:val="18"/>
              </w:rPr>
            </w:pPr>
            <w:r w:rsidRPr="00F3747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8C7F21E"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9A0550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1AAB4265" w14:textId="77777777" w:rsidTr="003952F1">
        <w:trPr>
          <w:trHeight w:val="71"/>
          <w:jc w:val="center"/>
        </w:trPr>
        <w:tc>
          <w:tcPr>
            <w:tcW w:w="1383" w:type="dxa"/>
            <w:vMerge/>
            <w:tcBorders>
              <w:left w:val="single" w:sz="4" w:space="0" w:color="auto"/>
              <w:right w:val="single" w:sz="4" w:space="0" w:color="auto"/>
            </w:tcBorders>
            <w:vAlign w:val="center"/>
            <w:hideMark/>
          </w:tcPr>
          <w:p w14:paraId="7D0E6996" w14:textId="77777777" w:rsidR="00F37471" w:rsidRPr="00F37471" w:rsidRDefault="00F37471" w:rsidP="00F37471">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CF5A2C5" w14:textId="77777777" w:rsidR="00F37471" w:rsidRPr="00F37471" w:rsidRDefault="00F37471" w:rsidP="00F37471">
            <w:pPr>
              <w:keepNext/>
              <w:keepLines/>
              <w:spacing w:after="0"/>
              <w:rPr>
                <w:rFonts w:ascii="Arial" w:hAnsi="Arial"/>
                <w:sz w:val="18"/>
              </w:rPr>
            </w:pPr>
            <w:r w:rsidRPr="00F37471">
              <w:rPr>
                <w:rFonts w:ascii="Arial" w:hAnsi="Arial"/>
                <w:sz w:val="18"/>
              </w:rPr>
              <w:t>First subcarrier index in the PRB used for CSI-RS</w:t>
            </w:r>
            <w:r w:rsidRPr="00F37471" w:rsidDel="0032520A">
              <w:rPr>
                <w:rFonts w:ascii="Arial" w:hAnsi="Arial"/>
                <w:sz w:val="18"/>
              </w:rPr>
              <w:t xml:space="preserve"> </w:t>
            </w:r>
            <w:r w:rsidRPr="00F37471">
              <w:rPr>
                <w:rFonts w:ascii="Arial" w:hAnsi="Arial"/>
                <w:sz w:val="18"/>
              </w:rPr>
              <w:t>(k</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6721C0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2AA4F2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Row 4, (0)</w:t>
            </w:r>
          </w:p>
        </w:tc>
      </w:tr>
      <w:tr w:rsidR="00F37471" w:rsidRPr="00F37471" w14:paraId="6D053114" w14:textId="77777777" w:rsidTr="003952F1">
        <w:trPr>
          <w:trHeight w:val="71"/>
          <w:jc w:val="center"/>
        </w:trPr>
        <w:tc>
          <w:tcPr>
            <w:tcW w:w="1383" w:type="dxa"/>
            <w:vMerge/>
            <w:tcBorders>
              <w:left w:val="single" w:sz="4" w:space="0" w:color="auto"/>
              <w:right w:val="single" w:sz="4" w:space="0" w:color="auto"/>
            </w:tcBorders>
            <w:vAlign w:val="center"/>
            <w:hideMark/>
          </w:tcPr>
          <w:p w14:paraId="371ECB26"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3643BF5" w14:textId="77777777" w:rsidR="00F37471" w:rsidRPr="00F37471" w:rsidRDefault="00F37471" w:rsidP="00F37471">
            <w:pPr>
              <w:keepNext/>
              <w:keepLines/>
              <w:spacing w:after="0"/>
              <w:rPr>
                <w:rFonts w:ascii="Arial" w:hAnsi="Arial"/>
                <w:sz w:val="18"/>
              </w:rPr>
            </w:pPr>
            <w:r w:rsidRPr="00F37471">
              <w:rPr>
                <w:rFonts w:ascii="Arial" w:hAnsi="Arial"/>
                <w:sz w:val="18"/>
              </w:rPr>
              <w:t>First OFDM symbol in the PRB used for CSI-RS (l</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75D06F7"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6E0E6DB"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(13)</w:t>
            </w:r>
          </w:p>
        </w:tc>
      </w:tr>
      <w:tr w:rsidR="00F37471" w:rsidRPr="00F37471" w14:paraId="55E459A2" w14:textId="77777777" w:rsidTr="003952F1">
        <w:trPr>
          <w:trHeight w:val="71"/>
          <w:jc w:val="center"/>
        </w:trPr>
        <w:tc>
          <w:tcPr>
            <w:tcW w:w="1383" w:type="dxa"/>
            <w:vMerge/>
            <w:tcBorders>
              <w:left w:val="single" w:sz="4" w:space="0" w:color="auto"/>
              <w:right w:val="single" w:sz="4" w:space="0" w:color="auto"/>
            </w:tcBorders>
            <w:vAlign w:val="center"/>
          </w:tcPr>
          <w:p w14:paraId="7B38BE1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AE1022C" w14:textId="77777777" w:rsidR="00F37471" w:rsidRPr="00F37471" w:rsidRDefault="00F37471" w:rsidP="00F37471">
            <w:pPr>
              <w:keepNext/>
              <w:keepLines/>
              <w:spacing w:after="0"/>
              <w:rPr>
                <w:rFonts w:ascii="Arial" w:hAnsi="Arial"/>
                <w:sz w:val="18"/>
              </w:rPr>
            </w:pPr>
            <w:r w:rsidRPr="00F37471">
              <w:rPr>
                <w:rFonts w:ascii="Arial" w:hAnsi="Arial"/>
                <w:sz w:val="18"/>
              </w:rPr>
              <w:t>CSI-RS</w:t>
            </w:r>
          </w:p>
          <w:p w14:paraId="351D2408"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9FC1CC6"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7E8B7E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w:t>
            </w:r>
            <w:r w:rsidRPr="00F37471">
              <w:rPr>
                <w:rFonts w:ascii="Arial" w:hAnsi="Arial"/>
                <w:sz w:val="18"/>
                <w:lang w:eastAsia="zh-CN"/>
              </w:rPr>
              <w:t>o</w:t>
            </w:r>
            <w:r w:rsidRPr="00F37471">
              <w:rPr>
                <w:rFonts w:ascii="Arial" w:hAnsi="Arial" w:hint="eastAsia"/>
                <w:sz w:val="18"/>
                <w:lang w:eastAsia="zh-CN"/>
              </w:rPr>
              <w:t>t configured</w:t>
            </w:r>
          </w:p>
        </w:tc>
      </w:tr>
      <w:tr w:rsidR="00F37471" w:rsidRPr="00F37471" w14:paraId="55FB0126" w14:textId="77777777" w:rsidTr="003952F1">
        <w:trPr>
          <w:trHeight w:val="71"/>
          <w:jc w:val="center"/>
        </w:trPr>
        <w:tc>
          <w:tcPr>
            <w:tcW w:w="1383" w:type="dxa"/>
            <w:vMerge/>
            <w:tcBorders>
              <w:left w:val="single" w:sz="4" w:space="0" w:color="auto"/>
              <w:bottom w:val="single" w:sz="4" w:space="0" w:color="auto"/>
              <w:right w:val="single" w:sz="4" w:space="0" w:color="auto"/>
            </w:tcBorders>
            <w:vAlign w:val="center"/>
          </w:tcPr>
          <w:p w14:paraId="344F7C96"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86B4D13"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778AFC9"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BFCA2B6"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0</w:t>
            </w:r>
          </w:p>
        </w:tc>
      </w:tr>
      <w:tr w:rsidR="00F37471" w:rsidRPr="00F37471" w14:paraId="0CC53736" w14:textId="77777777" w:rsidTr="003952F1">
        <w:trPr>
          <w:trHeight w:val="71"/>
          <w:jc w:val="center"/>
        </w:trPr>
        <w:tc>
          <w:tcPr>
            <w:tcW w:w="1383" w:type="dxa"/>
            <w:vMerge w:val="restart"/>
            <w:tcBorders>
              <w:left w:val="single" w:sz="4" w:space="0" w:color="auto"/>
              <w:right w:val="single" w:sz="4" w:space="0" w:color="auto"/>
            </w:tcBorders>
            <w:vAlign w:val="center"/>
          </w:tcPr>
          <w:p w14:paraId="1967F157" w14:textId="77777777" w:rsidR="00F37471" w:rsidRPr="00F37471" w:rsidRDefault="00F37471" w:rsidP="00F37471">
            <w:pPr>
              <w:keepNext/>
              <w:keepLines/>
              <w:spacing w:after="0"/>
              <w:rPr>
                <w:rFonts w:ascii="Arial" w:hAnsi="Arial"/>
                <w:sz w:val="18"/>
              </w:rPr>
            </w:pPr>
            <w:r w:rsidRPr="00F37471">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43A2449D"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32F02BE"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D89065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460D63C2" w14:textId="77777777" w:rsidTr="003952F1">
        <w:trPr>
          <w:trHeight w:val="221"/>
          <w:jc w:val="center"/>
        </w:trPr>
        <w:tc>
          <w:tcPr>
            <w:tcW w:w="1383" w:type="dxa"/>
            <w:vMerge/>
            <w:tcBorders>
              <w:left w:val="single" w:sz="4" w:space="0" w:color="auto"/>
              <w:right w:val="single" w:sz="4" w:space="0" w:color="auto"/>
            </w:tcBorders>
            <w:vAlign w:val="center"/>
            <w:hideMark/>
          </w:tcPr>
          <w:p w14:paraId="04E3D2FC"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321C226" w14:textId="77777777" w:rsidR="00F37471" w:rsidRPr="00F37471" w:rsidRDefault="00F37471" w:rsidP="00F37471">
            <w:pPr>
              <w:keepNext/>
              <w:keepLines/>
              <w:spacing w:after="0"/>
              <w:rPr>
                <w:rFonts w:ascii="Arial" w:hAnsi="Arial"/>
                <w:sz w:val="18"/>
              </w:rPr>
            </w:pPr>
            <w:r w:rsidRPr="00F37471">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21F2EA"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E70BCF1"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Pattern 0</w:t>
            </w:r>
          </w:p>
        </w:tc>
      </w:tr>
      <w:tr w:rsidR="00F37471" w:rsidRPr="00F37471" w14:paraId="6684CC88" w14:textId="77777777" w:rsidTr="003952F1">
        <w:trPr>
          <w:trHeight w:val="413"/>
          <w:jc w:val="center"/>
        </w:trPr>
        <w:tc>
          <w:tcPr>
            <w:tcW w:w="1383" w:type="dxa"/>
            <w:vMerge/>
            <w:tcBorders>
              <w:left w:val="single" w:sz="4" w:space="0" w:color="auto"/>
              <w:right w:val="single" w:sz="4" w:space="0" w:color="auto"/>
            </w:tcBorders>
            <w:vAlign w:val="center"/>
            <w:hideMark/>
          </w:tcPr>
          <w:p w14:paraId="0AB8ED36"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370DB06" w14:textId="77777777" w:rsidR="00F37471" w:rsidRPr="00F37471" w:rsidRDefault="00F37471" w:rsidP="00F37471">
            <w:pPr>
              <w:keepNext/>
              <w:keepLines/>
              <w:spacing w:after="0"/>
              <w:rPr>
                <w:rFonts w:ascii="Arial" w:hAnsi="Arial"/>
                <w:sz w:val="18"/>
              </w:rPr>
            </w:pPr>
            <w:r w:rsidRPr="00F37471">
              <w:rPr>
                <w:rFonts w:ascii="Arial" w:hAnsi="Arial"/>
                <w:sz w:val="18"/>
              </w:rPr>
              <w:t>CSI-IM Resource Mapping</w:t>
            </w:r>
          </w:p>
          <w:p w14:paraId="4B8F6E0A" w14:textId="77777777" w:rsidR="00F37471" w:rsidRPr="00F37471" w:rsidRDefault="00F37471" w:rsidP="00F37471">
            <w:pPr>
              <w:keepNext/>
              <w:keepLines/>
              <w:spacing w:after="0"/>
              <w:rPr>
                <w:rFonts w:ascii="Arial" w:hAnsi="Arial"/>
                <w:sz w:val="18"/>
              </w:rPr>
            </w:pPr>
            <w:r w:rsidRPr="00F37471">
              <w:rPr>
                <w:rFonts w:ascii="Arial" w:hAnsi="Arial"/>
                <w:sz w:val="18"/>
              </w:rPr>
              <w:t>(</w:t>
            </w:r>
            <w:proofErr w:type="spellStart"/>
            <w:r w:rsidRPr="00F37471">
              <w:rPr>
                <w:rFonts w:ascii="Arial" w:hAnsi="Arial"/>
                <w:sz w:val="18"/>
              </w:rPr>
              <w:t>k</w:t>
            </w:r>
            <w:r w:rsidRPr="00F37471">
              <w:rPr>
                <w:rFonts w:ascii="Arial" w:hAnsi="Arial"/>
                <w:sz w:val="18"/>
                <w:vertAlign w:val="subscript"/>
              </w:rPr>
              <w:t>CSI</w:t>
            </w:r>
            <w:proofErr w:type="spellEnd"/>
            <w:r w:rsidRPr="00F37471">
              <w:rPr>
                <w:rFonts w:ascii="Arial" w:hAnsi="Arial"/>
                <w:sz w:val="18"/>
                <w:vertAlign w:val="subscript"/>
              </w:rPr>
              <w:t>-</w:t>
            </w:r>
            <w:proofErr w:type="spellStart"/>
            <w:proofErr w:type="gramStart"/>
            <w:r w:rsidRPr="00F37471">
              <w:rPr>
                <w:rFonts w:ascii="Arial" w:hAnsi="Arial"/>
                <w:sz w:val="18"/>
                <w:vertAlign w:val="subscript"/>
              </w:rPr>
              <w:t>IM</w:t>
            </w:r>
            <w:r w:rsidRPr="00F37471">
              <w:rPr>
                <w:rFonts w:ascii="Arial" w:hAnsi="Arial"/>
                <w:sz w:val="18"/>
              </w:rPr>
              <w:t>,</w:t>
            </w:r>
            <w:r w:rsidRPr="00F37471">
              <w:rPr>
                <w:rFonts w:ascii="Arial" w:hAnsi="Arial" w:hint="eastAsia"/>
                <w:sz w:val="18"/>
              </w:rPr>
              <w:t>l</w:t>
            </w:r>
            <w:r w:rsidRPr="00F37471">
              <w:rPr>
                <w:rFonts w:ascii="Arial" w:hAnsi="Arial"/>
                <w:sz w:val="18"/>
                <w:vertAlign w:val="subscript"/>
              </w:rPr>
              <w:t>CSI</w:t>
            </w:r>
            <w:proofErr w:type="spellEnd"/>
            <w:proofErr w:type="gramEnd"/>
            <w:r w:rsidRPr="00F37471">
              <w:rPr>
                <w:rFonts w:ascii="Arial" w:hAnsi="Arial"/>
                <w:sz w:val="18"/>
                <w:vertAlign w:val="subscript"/>
              </w:rPr>
              <w:t>-IM</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87D4F0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A4D676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(4,9)</w:t>
            </w:r>
          </w:p>
        </w:tc>
      </w:tr>
      <w:tr w:rsidR="00F37471" w:rsidRPr="00F37471" w14:paraId="05CB74E4" w14:textId="77777777" w:rsidTr="003952F1">
        <w:trPr>
          <w:trHeight w:val="71"/>
          <w:jc w:val="center"/>
        </w:trPr>
        <w:tc>
          <w:tcPr>
            <w:tcW w:w="1383" w:type="dxa"/>
            <w:vMerge/>
            <w:tcBorders>
              <w:left w:val="single" w:sz="4" w:space="0" w:color="auto"/>
              <w:bottom w:val="single" w:sz="4" w:space="0" w:color="auto"/>
              <w:right w:val="single" w:sz="4" w:space="0" w:color="auto"/>
            </w:tcBorders>
            <w:vAlign w:val="center"/>
            <w:hideMark/>
          </w:tcPr>
          <w:p w14:paraId="0FA76FC0"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576D345"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CSI-IM </w:t>
            </w:r>
            <w:proofErr w:type="spellStart"/>
            <w:r w:rsidRPr="00F37471">
              <w:rPr>
                <w:rFonts w:ascii="Arial" w:hAnsi="Arial"/>
                <w:sz w:val="18"/>
              </w:rPr>
              <w:t>timeConfig</w:t>
            </w:r>
            <w:proofErr w:type="spellEnd"/>
          </w:p>
          <w:p w14:paraId="5A93D296"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4029A2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2DFFBC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3F9A34A3"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94FEFA5"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AA97C3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30EF35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50F73DF3"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9E21780" w14:textId="77777777" w:rsidR="00F37471" w:rsidRPr="00F37471" w:rsidRDefault="00F37471" w:rsidP="00F37471">
            <w:pPr>
              <w:keepNext/>
              <w:keepLines/>
              <w:spacing w:after="0"/>
              <w:rPr>
                <w:rFonts w:ascii="Arial" w:hAnsi="Arial"/>
                <w:sz w:val="18"/>
              </w:rPr>
            </w:pPr>
            <w:r w:rsidRPr="00F37471">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1AC4B8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9D9BB6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Table 1</w:t>
            </w:r>
          </w:p>
        </w:tc>
      </w:tr>
      <w:tr w:rsidR="00F37471" w:rsidRPr="00F37471" w14:paraId="02CBBAA1"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81083D2"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C9DE262"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002B44E" w14:textId="77777777" w:rsidR="00F37471" w:rsidRPr="00F37471" w:rsidRDefault="00F37471" w:rsidP="00F37471">
            <w:pPr>
              <w:keepNext/>
              <w:keepLines/>
              <w:spacing w:after="0"/>
              <w:jc w:val="center"/>
              <w:rPr>
                <w:rFonts w:ascii="Arial" w:hAnsi="Arial"/>
                <w:sz w:val="18"/>
              </w:rPr>
            </w:pPr>
            <w:r w:rsidRPr="00F37471">
              <w:rPr>
                <w:rFonts w:ascii="Arial" w:hAnsi="Arial"/>
                <w:sz w:val="18"/>
                <w:lang w:eastAsia="zh-CN"/>
              </w:rPr>
              <w:t>cri-RI-PMI-CQI</w:t>
            </w:r>
          </w:p>
        </w:tc>
      </w:tr>
      <w:tr w:rsidR="00F37471" w:rsidRPr="00F37471" w14:paraId="447D48F2"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CC35EFF"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timeRestrictionFor</w:t>
            </w:r>
            <w:r w:rsidRPr="00F37471">
              <w:rPr>
                <w:rFonts w:ascii="Arial" w:hAnsi="Arial" w:hint="eastAsia"/>
                <w:sz w:val="18"/>
                <w:lang w:eastAsia="zh-CN"/>
              </w:rPr>
              <w:t>Channel</w:t>
            </w:r>
            <w:r w:rsidRPr="00F37471">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E20404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64E4A1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35A97A40"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56437AB"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0B8671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D580AF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36AD77B2"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1C3BEE5"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D7F224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1528B0E"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Wideband</w:t>
            </w:r>
          </w:p>
        </w:tc>
      </w:tr>
      <w:tr w:rsidR="00F37471" w:rsidRPr="00F37471" w14:paraId="77457399"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7D5B8D0"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pmi-FormatIndicator</w:t>
            </w:r>
            <w:proofErr w:type="spellEnd"/>
            <w:r w:rsidRPr="00F37471">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D1FD28A"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8DCBCD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Wideband</w:t>
            </w:r>
          </w:p>
        </w:tc>
      </w:tr>
      <w:tr w:rsidR="00F37471" w:rsidRPr="00F37471" w14:paraId="39DBEAC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E709936" w14:textId="77777777" w:rsidR="00F37471" w:rsidRPr="00F37471" w:rsidRDefault="00F37471" w:rsidP="00F37471">
            <w:pPr>
              <w:keepNext/>
              <w:keepLines/>
              <w:spacing w:after="0"/>
              <w:rPr>
                <w:rFonts w:ascii="Arial" w:hAnsi="Arial"/>
                <w:sz w:val="18"/>
              </w:rPr>
            </w:pPr>
            <w:r w:rsidRPr="00F37471">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00B2845D" w14:textId="77777777" w:rsidR="00F37471" w:rsidRPr="00F37471" w:rsidRDefault="00F37471" w:rsidP="00F37471">
            <w:pPr>
              <w:keepNext/>
              <w:keepLines/>
              <w:spacing w:after="0"/>
              <w:jc w:val="center"/>
              <w:rPr>
                <w:rFonts w:ascii="Arial" w:hAnsi="Arial"/>
                <w:sz w:val="18"/>
              </w:rPr>
            </w:pPr>
            <w:r w:rsidRPr="00F37471">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5B8C8BC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cs="Arial"/>
                <w:sz w:val="18"/>
                <w:szCs w:val="18"/>
              </w:rPr>
              <w:t>8</w:t>
            </w:r>
          </w:p>
        </w:tc>
      </w:tr>
      <w:tr w:rsidR="00F37471" w:rsidRPr="00F37471" w14:paraId="63A1245E"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4CB89AC" w14:textId="77777777" w:rsidR="00F37471" w:rsidRPr="00F37471" w:rsidRDefault="00F37471" w:rsidP="00F37471">
            <w:pPr>
              <w:keepNext/>
              <w:keepLines/>
              <w:spacing w:after="0"/>
              <w:rPr>
                <w:rFonts w:ascii="Arial" w:hAnsi="Arial"/>
                <w:sz w:val="18"/>
              </w:rPr>
            </w:pPr>
            <w:proofErr w:type="spellStart"/>
            <w:r w:rsidRPr="00F37471">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F6D651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2CC533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cs="Arial"/>
                <w:sz w:val="18"/>
                <w:szCs w:val="18"/>
              </w:rPr>
              <w:t>1111111</w:t>
            </w:r>
          </w:p>
        </w:tc>
      </w:tr>
      <w:tr w:rsidR="00F37471" w:rsidRPr="00F37471" w14:paraId="26B61CE4"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7FD1D9D"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CSI-Report </w:t>
            </w: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465E65B"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5442EE2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505D97DC"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37F1372" w14:textId="77777777" w:rsidR="00F37471" w:rsidRPr="00F37471" w:rsidRDefault="00F37471" w:rsidP="00F37471">
            <w:pPr>
              <w:keepNext/>
              <w:keepLines/>
              <w:spacing w:after="0"/>
              <w:rPr>
                <w:rFonts w:ascii="Arial" w:hAnsi="Arial"/>
                <w:sz w:val="18"/>
              </w:rPr>
            </w:pPr>
            <w:r w:rsidRPr="00F37471">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D19D43B"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2EFB0C7"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sz w:val="18"/>
                <w:lang w:eastAsia="zh-CN"/>
              </w:rPr>
              <w:t>4</w:t>
            </w:r>
          </w:p>
        </w:tc>
      </w:tr>
      <w:tr w:rsidR="00F37471" w:rsidRPr="00F37471" w14:paraId="3202806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197BD65" w14:textId="77777777" w:rsidR="00F37471" w:rsidRPr="00F37471" w:rsidRDefault="00F37471" w:rsidP="00F37471">
            <w:pPr>
              <w:keepNext/>
              <w:keepLines/>
              <w:spacing w:after="0"/>
              <w:rPr>
                <w:rFonts w:ascii="Arial" w:hAnsi="Arial"/>
                <w:sz w:val="18"/>
              </w:rPr>
            </w:pPr>
            <w:r w:rsidRPr="00F37471">
              <w:rPr>
                <w:rFonts w:ascii="Arial" w:hAnsi="Arial"/>
                <w:sz w:val="18"/>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2549A9CE"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603FCB6"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sz w:val="18"/>
                <w:lang w:eastAsia="zh-CN"/>
              </w:rPr>
              <w:t xml:space="preserve">1 in slots i, where </w:t>
            </w:r>
            <w:proofErr w:type="gramStart"/>
            <w:r w:rsidRPr="00F37471">
              <w:rPr>
                <w:rFonts w:ascii="Arial" w:hAnsi="Arial"/>
                <w:sz w:val="18"/>
                <w:lang w:eastAsia="zh-CN"/>
              </w:rPr>
              <w:t>mod(</w:t>
            </w:r>
            <w:proofErr w:type="gramEnd"/>
            <w:r w:rsidRPr="00F37471">
              <w:rPr>
                <w:rFonts w:ascii="Arial" w:hAnsi="Arial"/>
                <w:sz w:val="18"/>
                <w:lang w:eastAsia="zh-CN"/>
              </w:rPr>
              <w:t>i, 5) = 1, otherwise it is equal to 0</w:t>
            </w:r>
          </w:p>
        </w:tc>
      </w:tr>
      <w:tr w:rsidR="00F37471" w:rsidRPr="00F37471" w14:paraId="6DC97B54"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50592D1"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1DE1EC3"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14EF995"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sz w:val="18"/>
                <w:lang w:eastAsia="zh-CN"/>
              </w:rPr>
              <w:t>1</w:t>
            </w:r>
          </w:p>
        </w:tc>
      </w:tr>
      <w:tr w:rsidR="00F37471" w:rsidRPr="00F37471" w14:paraId="3942034B"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58D3A2D" w14:textId="77777777" w:rsidR="00F37471" w:rsidRPr="00F37471" w:rsidRDefault="00F37471" w:rsidP="00F37471">
            <w:pPr>
              <w:keepNext/>
              <w:keepLines/>
              <w:spacing w:after="0"/>
              <w:rPr>
                <w:rFonts w:ascii="Arial" w:hAnsi="Arial"/>
                <w:sz w:val="18"/>
              </w:rPr>
            </w:pPr>
            <w:r w:rsidRPr="00F37471">
              <w:rPr>
                <w:rFonts w:ascii="Arial" w:hAnsi="Arial"/>
                <w:sz w:val="18"/>
              </w:rPr>
              <w:t>CSI-</w:t>
            </w:r>
            <w:proofErr w:type="spellStart"/>
            <w:r w:rsidRPr="00F37471">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5FDC981"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4284F0E"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One State with one Associated Report Configuration</w:t>
            </w:r>
          </w:p>
          <w:p w14:paraId="396D82DC"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sz w:val="18"/>
                <w:lang w:eastAsia="zh-CN"/>
              </w:rPr>
              <w:t>Associated Report Configuration contains pointers to NZP CSI-RS and CSI-IM</w:t>
            </w:r>
          </w:p>
        </w:tc>
      </w:tr>
      <w:tr w:rsidR="00F37471" w:rsidRPr="00F37471" w14:paraId="6C8D640C"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4853820" w14:textId="77777777" w:rsidR="00F37471" w:rsidRPr="00F37471" w:rsidRDefault="00F37471" w:rsidP="00F37471">
            <w:pPr>
              <w:keepNext/>
              <w:keepLines/>
              <w:spacing w:after="0"/>
              <w:rPr>
                <w:rFonts w:ascii="Arial" w:hAnsi="Arial"/>
                <w:sz w:val="18"/>
              </w:rPr>
            </w:pPr>
            <w:r w:rsidRPr="00F37471">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75C70255" w14:textId="77777777" w:rsidR="00F37471" w:rsidRPr="00F37471" w:rsidRDefault="00F37471" w:rsidP="00F37471">
            <w:pPr>
              <w:keepNext/>
              <w:keepLines/>
              <w:spacing w:after="0"/>
              <w:rPr>
                <w:rFonts w:ascii="Arial" w:hAnsi="Arial"/>
                <w:sz w:val="18"/>
              </w:rPr>
            </w:pPr>
            <w:r w:rsidRPr="00F37471">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EB1677E"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6DC4D47" w14:textId="77777777" w:rsidR="00F37471" w:rsidRPr="00F37471" w:rsidRDefault="00F37471" w:rsidP="00F37471">
            <w:pPr>
              <w:keepNext/>
              <w:keepLines/>
              <w:spacing w:after="0"/>
              <w:jc w:val="center"/>
              <w:rPr>
                <w:rFonts w:ascii="Arial" w:hAnsi="Arial"/>
                <w:sz w:val="18"/>
              </w:rPr>
            </w:pPr>
            <w:proofErr w:type="spellStart"/>
            <w:r w:rsidRPr="00F37471">
              <w:rPr>
                <w:rFonts w:ascii="Arial" w:hAnsi="Arial"/>
                <w:sz w:val="18"/>
                <w:lang w:eastAsia="zh-CN"/>
              </w:rPr>
              <w:t>typeI-SinglePanel</w:t>
            </w:r>
            <w:proofErr w:type="spellEnd"/>
          </w:p>
        </w:tc>
      </w:tr>
      <w:tr w:rsidR="00F37471" w:rsidRPr="00F37471" w14:paraId="67159096" w14:textId="77777777" w:rsidTr="003952F1">
        <w:trPr>
          <w:trHeight w:val="71"/>
          <w:jc w:val="center"/>
        </w:trPr>
        <w:tc>
          <w:tcPr>
            <w:tcW w:w="1383" w:type="dxa"/>
            <w:vMerge/>
            <w:tcBorders>
              <w:left w:val="single" w:sz="4" w:space="0" w:color="auto"/>
              <w:right w:val="single" w:sz="4" w:space="0" w:color="auto"/>
            </w:tcBorders>
            <w:hideMark/>
          </w:tcPr>
          <w:p w14:paraId="0744169A"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A23B755" w14:textId="77777777" w:rsidR="00F37471" w:rsidRPr="00F37471" w:rsidRDefault="00F37471" w:rsidP="00F37471">
            <w:pPr>
              <w:keepNext/>
              <w:keepLines/>
              <w:spacing w:after="0"/>
              <w:rPr>
                <w:rFonts w:ascii="Arial" w:hAnsi="Arial"/>
                <w:sz w:val="18"/>
              </w:rPr>
            </w:pPr>
            <w:r w:rsidRPr="00F37471">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273D2A3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089873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1F704B5B" w14:textId="77777777" w:rsidTr="003952F1">
        <w:trPr>
          <w:trHeight w:val="71"/>
          <w:jc w:val="center"/>
        </w:trPr>
        <w:tc>
          <w:tcPr>
            <w:tcW w:w="1383" w:type="dxa"/>
            <w:vMerge/>
            <w:tcBorders>
              <w:left w:val="single" w:sz="4" w:space="0" w:color="auto"/>
              <w:right w:val="single" w:sz="4" w:space="0" w:color="auto"/>
            </w:tcBorders>
            <w:hideMark/>
          </w:tcPr>
          <w:p w14:paraId="4158C680"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5C3E795" w14:textId="77777777" w:rsidR="00F37471" w:rsidRPr="00F37471" w:rsidRDefault="00F37471" w:rsidP="00F37471">
            <w:pPr>
              <w:keepNext/>
              <w:keepLines/>
              <w:spacing w:after="0"/>
              <w:rPr>
                <w:rFonts w:ascii="Arial" w:hAnsi="Arial"/>
                <w:sz w:val="18"/>
              </w:rPr>
            </w:pPr>
            <w:r w:rsidRPr="00F37471">
              <w:rPr>
                <w:rFonts w:ascii="Arial" w:hAnsi="Arial"/>
                <w:sz w:val="18"/>
              </w:rPr>
              <w:t>(CodebookConfig-N</w:t>
            </w:r>
            <w:proofErr w:type="gramStart"/>
            <w:r w:rsidRPr="00F37471">
              <w:rPr>
                <w:rFonts w:ascii="Arial" w:hAnsi="Arial"/>
                <w:sz w:val="18"/>
              </w:rPr>
              <w:t>1,CodebookConfig</w:t>
            </w:r>
            <w:proofErr w:type="gramEnd"/>
            <w:r w:rsidRPr="00F37471">
              <w:rPr>
                <w:rFonts w:ascii="Arial"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4797F2C1"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B48B5B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(2,1)</w:t>
            </w:r>
          </w:p>
        </w:tc>
      </w:tr>
      <w:tr w:rsidR="00F37471" w:rsidRPr="00F37471" w14:paraId="53E442F7" w14:textId="77777777" w:rsidTr="003952F1">
        <w:trPr>
          <w:trHeight w:val="71"/>
          <w:jc w:val="center"/>
        </w:trPr>
        <w:tc>
          <w:tcPr>
            <w:tcW w:w="1383" w:type="dxa"/>
            <w:vMerge/>
            <w:tcBorders>
              <w:left w:val="single" w:sz="4" w:space="0" w:color="auto"/>
              <w:right w:val="single" w:sz="4" w:space="0" w:color="auto"/>
            </w:tcBorders>
          </w:tcPr>
          <w:p w14:paraId="3207B109"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C1F6AFA" w14:textId="77777777" w:rsidR="00F37471" w:rsidRPr="00F37471" w:rsidRDefault="00F37471" w:rsidP="00F37471">
            <w:pPr>
              <w:keepNext/>
              <w:keepLines/>
              <w:spacing w:after="0"/>
              <w:rPr>
                <w:rFonts w:ascii="Arial" w:hAnsi="Arial"/>
                <w:sz w:val="18"/>
              </w:rPr>
            </w:pPr>
            <w:r w:rsidRPr="00F37471">
              <w:rPr>
                <w:rFonts w:ascii="Arial" w:hAnsi="Arial"/>
                <w:sz w:val="18"/>
              </w:rPr>
              <w:t>(CodebookConfig-O</w:t>
            </w:r>
            <w:proofErr w:type="gramStart"/>
            <w:r w:rsidRPr="00F37471">
              <w:rPr>
                <w:rFonts w:ascii="Arial" w:hAnsi="Arial"/>
                <w:sz w:val="18"/>
              </w:rPr>
              <w:t>1,CodebookConfig</w:t>
            </w:r>
            <w:proofErr w:type="gramEnd"/>
            <w:r w:rsidRPr="00F37471">
              <w:rPr>
                <w:rFonts w:ascii="Arial"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0C57E851"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7829B1"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t>
            </w:r>
            <w:r w:rsidRPr="00F37471">
              <w:rPr>
                <w:rFonts w:ascii="Arial" w:hAnsi="Arial"/>
                <w:sz w:val="18"/>
                <w:lang w:eastAsia="zh-CN"/>
              </w:rPr>
              <w:t>4,1</w:t>
            </w:r>
            <w:r w:rsidRPr="00F37471">
              <w:rPr>
                <w:rFonts w:ascii="Arial" w:hAnsi="Arial" w:hint="eastAsia"/>
                <w:sz w:val="18"/>
                <w:lang w:eastAsia="zh-CN"/>
              </w:rPr>
              <w:t>)</w:t>
            </w:r>
          </w:p>
        </w:tc>
      </w:tr>
      <w:tr w:rsidR="00F37471" w:rsidRPr="00F37471" w14:paraId="1958D30C" w14:textId="77777777" w:rsidTr="003952F1">
        <w:trPr>
          <w:trHeight w:val="71"/>
          <w:jc w:val="center"/>
        </w:trPr>
        <w:tc>
          <w:tcPr>
            <w:tcW w:w="1383" w:type="dxa"/>
            <w:vMerge/>
            <w:tcBorders>
              <w:left w:val="single" w:sz="4" w:space="0" w:color="auto"/>
              <w:right w:val="single" w:sz="4" w:space="0" w:color="auto"/>
            </w:tcBorders>
            <w:hideMark/>
          </w:tcPr>
          <w:p w14:paraId="76E9EB7F"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6FC6B50"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CAD9F6D"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BC9D76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11111111</w:t>
            </w:r>
          </w:p>
        </w:tc>
      </w:tr>
      <w:tr w:rsidR="00F37471" w:rsidRPr="00F37471" w14:paraId="39BA3E65" w14:textId="77777777" w:rsidTr="003952F1">
        <w:trPr>
          <w:trHeight w:val="71"/>
          <w:jc w:val="center"/>
        </w:trPr>
        <w:tc>
          <w:tcPr>
            <w:tcW w:w="1383" w:type="dxa"/>
            <w:vMerge/>
            <w:tcBorders>
              <w:left w:val="single" w:sz="4" w:space="0" w:color="auto"/>
              <w:bottom w:val="single" w:sz="4" w:space="0" w:color="auto"/>
              <w:right w:val="single" w:sz="4" w:space="0" w:color="auto"/>
            </w:tcBorders>
          </w:tcPr>
          <w:p w14:paraId="7FA54447"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2395E98" w14:textId="77777777" w:rsidR="00F37471" w:rsidRPr="00F37471" w:rsidRDefault="00F37471" w:rsidP="00F37471">
            <w:pPr>
              <w:keepNext/>
              <w:keepLines/>
              <w:spacing w:after="0"/>
              <w:rPr>
                <w:rFonts w:ascii="Arial" w:hAnsi="Arial"/>
                <w:sz w:val="18"/>
              </w:rPr>
            </w:pPr>
            <w:r w:rsidRPr="00F37471">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DEE9800"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54A2D5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00000001</w:t>
            </w:r>
          </w:p>
        </w:tc>
      </w:tr>
      <w:tr w:rsidR="00F37471" w:rsidRPr="00F37471" w14:paraId="5693B590"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38F86FCD" w14:textId="77777777" w:rsidR="00F37471" w:rsidRPr="00F37471" w:rsidRDefault="00F37471" w:rsidP="00F37471">
            <w:pPr>
              <w:keepNext/>
              <w:keepLines/>
              <w:spacing w:after="0"/>
              <w:rPr>
                <w:rFonts w:ascii="Arial" w:hAnsi="Arial"/>
                <w:sz w:val="18"/>
              </w:rPr>
            </w:pPr>
            <w:r w:rsidRPr="00F37471">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DE5CD6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40608FD"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PUSCH</w:t>
            </w:r>
          </w:p>
        </w:tc>
      </w:tr>
      <w:tr w:rsidR="00F37471" w:rsidRPr="00F37471" w14:paraId="754BFBC9"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A9457A"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DB564D" w14:textId="77777777" w:rsidR="00F37471" w:rsidRPr="00F37471" w:rsidRDefault="00F37471" w:rsidP="00F37471">
            <w:pPr>
              <w:keepNext/>
              <w:keepLines/>
              <w:spacing w:after="0"/>
              <w:jc w:val="center"/>
              <w:rPr>
                <w:rFonts w:ascii="Arial" w:hAnsi="Arial"/>
                <w:sz w:val="18"/>
              </w:rPr>
            </w:pPr>
            <w:proofErr w:type="spellStart"/>
            <w:r w:rsidRPr="00F37471">
              <w:rPr>
                <w:rFonts w:ascii="Arial"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248AA0EA" w14:textId="6AC9E0D7" w:rsidR="00F37471" w:rsidRPr="00F37471" w:rsidRDefault="00F37471" w:rsidP="00F37471">
            <w:pPr>
              <w:keepNext/>
              <w:keepLines/>
              <w:spacing w:after="0"/>
              <w:jc w:val="center"/>
              <w:rPr>
                <w:rFonts w:ascii="Arial" w:hAnsi="Arial"/>
                <w:sz w:val="18"/>
                <w:lang w:eastAsia="zh-CN"/>
              </w:rPr>
            </w:pPr>
            <w:del w:id="311" w:author="Huawei" w:date="2024-11-06T11:59:00Z">
              <w:r w:rsidRPr="00F37471" w:rsidDel="00F37471">
                <w:rPr>
                  <w:rFonts w:ascii="Arial" w:hAnsi="Arial" w:hint="eastAsia"/>
                  <w:sz w:val="18"/>
                  <w:lang w:eastAsia="zh-CN"/>
                </w:rPr>
                <w:delText>6</w:delText>
              </w:r>
            </w:del>
            <w:ins w:id="312" w:author="Huawei" w:date="2024-11-06T11:59:00Z">
              <w:r>
                <w:rPr>
                  <w:rFonts w:ascii="Arial" w:hAnsi="Arial"/>
                  <w:sz w:val="18"/>
                  <w:lang w:eastAsia="zh-CN"/>
                </w:rPr>
                <w:t>7</w:t>
              </w:r>
            </w:ins>
          </w:p>
        </w:tc>
      </w:tr>
      <w:tr w:rsidR="00F37471" w:rsidRPr="00F37471" w14:paraId="5566A973"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F07327F" w14:textId="77777777" w:rsidR="00F37471" w:rsidRPr="00F37471" w:rsidRDefault="00F37471" w:rsidP="00F37471">
            <w:pPr>
              <w:keepNext/>
              <w:keepLines/>
              <w:spacing w:after="0"/>
              <w:rPr>
                <w:rFonts w:ascii="Arial" w:hAnsi="Arial"/>
                <w:sz w:val="18"/>
              </w:rPr>
            </w:pPr>
            <w:r w:rsidRPr="00F37471">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229224E"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F15E10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0B004499"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7F8DCC" w14:textId="77777777" w:rsidR="00F37471" w:rsidRPr="00F37471" w:rsidRDefault="00F37471" w:rsidP="00F37471">
            <w:pPr>
              <w:keepNext/>
              <w:keepLines/>
              <w:spacing w:after="0"/>
              <w:rPr>
                <w:rFonts w:ascii="Arial" w:hAnsi="Arial"/>
                <w:sz w:val="18"/>
              </w:rPr>
            </w:pPr>
            <w:r w:rsidRPr="00F37471">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E6FAFF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DBE5CEF" w14:textId="77777777" w:rsidR="00F37471" w:rsidRPr="00F37471" w:rsidRDefault="00F37471" w:rsidP="00F37471">
            <w:pPr>
              <w:keepNext/>
              <w:keepLines/>
              <w:spacing w:after="0"/>
              <w:jc w:val="center"/>
              <w:rPr>
                <w:rFonts w:ascii="Arial" w:hAnsi="Arial"/>
                <w:sz w:val="18"/>
                <w:lang w:eastAsia="zh-CN"/>
              </w:rPr>
            </w:pPr>
            <w:proofErr w:type="gramStart"/>
            <w:r w:rsidRPr="00F37471">
              <w:rPr>
                <w:rFonts w:ascii="Arial" w:hAnsi="Arial" w:cs="Arial"/>
                <w:sz w:val="18"/>
                <w:szCs w:val="18"/>
              </w:rPr>
              <w:t>R.PDSCH</w:t>
            </w:r>
            <w:proofErr w:type="gramEnd"/>
            <w:r w:rsidRPr="00F37471">
              <w:rPr>
                <w:rFonts w:ascii="Arial" w:hAnsi="Arial" w:cs="Arial"/>
                <w:sz w:val="18"/>
                <w:szCs w:val="18"/>
              </w:rPr>
              <w:t>.1-6.1 FDD</w:t>
            </w:r>
          </w:p>
        </w:tc>
      </w:tr>
      <w:tr w:rsidR="00F37471" w:rsidRPr="00F37471" w14:paraId="39C4B768" w14:textId="77777777" w:rsidTr="003952F1">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4"/>
              <w:gridCol w:w="851"/>
              <w:gridCol w:w="2800"/>
            </w:tblGrid>
            <w:tr w:rsidR="00F37471" w:rsidRPr="00F37471" w14:paraId="1DE8EAAF" w14:textId="77777777" w:rsidTr="003952F1">
              <w:trPr>
                <w:trHeight w:val="71"/>
                <w:jc w:val="center"/>
              </w:trPr>
              <w:tc>
                <w:tcPr>
                  <w:tcW w:w="3084" w:type="dxa"/>
                  <w:tcBorders>
                    <w:top w:val="single" w:sz="4" w:space="0" w:color="auto"/>
                    <w:left w:val="single" w:sz="4" w:space="0" w:color="auto"/>
                    <w:bottom w:val="single" w:sz="4" w:space="0" w:color="auto"/>
                    <w:right w:val="single" w:sz="4" w:space="0" w:color="auto"/>
                  </w:tcBorders>
                  <w:vAlign w:val="center"/>
                  <w:hideMark/>
                </w:tcPr>
                <w:p w14:paraId="24545A28" w14:textId="77777777" w:rsidR="00F37471" w:rsidRPr="00F37471" w:rsidRDefault="00F37471" w:rsidP="00F37471">
                  <w:pPr>
                    <w:keepNext/>
                    <w:keepLines/>
                    <w:spacing w:after="0"/>
                    <w:rPr>
                      <w:rFonts w:ascii="Arial" w:hAnsi="Arial"/>
                      <w:sz w:val="18"/>
                    </w:rPr>
                  </w:pPr>
                  <w:r w:rsidRPr="00F37471">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53136953" w14:textId="77777777" w:rsidR="00F37471" w:rsidRPr="00F37471" w:rsidRDefault="00F37471" w:rsidP="00F3747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BC8938" w14:textId="77777777" w:rsidR="00F37471" w:rsidRPr="00F37471" w:rsidRDefault="00F37471" w:rsidP="00F37471">
                  <w:pPr>
                    <w:keepNext/>
                    <w:keepLines/>
                    <w:spacing w:after="0"/>
                    <w:jc w:val="center"/>
                    <w:rPr>
                      <w:rFonts w:ascii="Arial" w:hAnsi="Arial" w:cs="Arial"/>
                      <w:sz w:val="18"/>
                      <w:szCs w:val="18"/>
                    </w:rPr>
                  </w:pPr>
                  <w:r w:rsidRPr="00F37471">
                    <w:rPr>
                      <w:rFonts w:ascii="Arial" w:hAnsi="Arial"/>
                      <w:sz w:val="18"/>
                    </w:rPr>
                    <w:t>Single Panel Type I, Random precoder selection updated per slot, with equal probability of each applicable i</w:t>
                  </w:r>
                  <w:r w:rsidRPr="00F37471">
                    <w:rPr>
                      <w:rFonts w:ascii="Arial" w:hAnsi="Arial"/>
                      <w:sz w:val="18"/>
                      <w:vertAlign w:val="subscript"/>
                    </w:rPr>
                    <w:t>1</w:t>
                  </w:r>
                  <w:r w:rsidRPr="00F37471">
                    <w:rPr>
                      <w:rFonts w:ascii="Arial" w:hAnsi="Arial"/>
                      <w:sz w:val="18"/>
                    </w:rPr>
                    <w:t>, i</w:t>
                  </w:r>
                  <w:r w:rsidRPr="00F37471">
                    <w:rPr>
                      <w:rFonts w:ascii="Arial" w:hAnsi="Arial"/>
                      <w:sz w:val="18"/>
                      <w:vertAlign w:val="subscript"/>
                    </w:rPr>
                    <w:t>2</w:t>
                  </w:r>
                  <w:r w:rsidRPr="00F37471">
                    <w:rPr>
                      <w:rFonts w:ascii="Arial" w:hAnsi="Arial"/>
                      <w:sz w:val="18"/>
                    </w:rPr>
                    <w:t xml:space="preserve"> combination, and with Wideband granularity</w:t>
                  </w:r>
                </w:p>
              </w:tc>
            </w:tr>
          </w:tbl>
          <w:p w14:paraId="0B7FFE0A" w14:textId="77777777" w:rsidR="00F37471" w:rsidRPr="00F37471" w:rsidRDefault="00F37471" w:rsidP="00F37471">
            <w:pPr>
              <w:keepNext/>
              <w:keepLines/>
              <w:spacing w:after="0"/>
              <w:ind w:left="851" w:hanging="851"/>
              <w:rPr>
                <w:rFonts w:ascii="Arial" w:hAnsi="Arial"/>
                <w:sz w:val="18"/>
              </w:rPr>
            </w:pPr>
            <w:r w:rsidRPr="00F37471">
              <w:rPr>
                <w:rFonts w:ascii="Arial" w:hAnsi="Arial"/>
                <w:sz w:val="18"/>
              </w:rPr>
              <w:t>Note 1:</w:t>
            </w:r>
            <w:r w:rsidRPr="00F37471">
              <w:rPr>
                <w:rFonts w:ascii="Arial" w:hAnsi="Arial"/>
                <w:sz w:val="18"/>
                <w:lang w:eastAsia="zh-CN"/>
              </w:rPr>
              <w:tab/>
              <w:t>When Throughput is measured using</w:t>
            </w:r>
            <w:r w:rsidRPr="00F37471">
              <w:rPr>
                <w:rFonts w:ascii="Arial" w:hAnsi="Arial"/>
                <w:sz w:val="18"/>
              </w:rPr>
              <w:t xml:space="preserve"> random precoder selection, the precoder shall be updated in each</w:t>
            </w:r>
            <w:r w:rsidRPr="00F37471">
              <w:rPr>
                <w:rFonts w:ascii="Arial" w:hAnsi="Arial" w:hint="eastAsia"/>
                <w:sz w:val="18"/>
              </w:rPr>
              <w:t xml:space="preserve"> slot</w:t>
            </w:r>
            <w:r w:rsidRPr="00F37471">
              <w:rPr>
                <w:rFonts w:ascii="Arial" w:hAnsi="Arial"/>
                <w:sz w:val="18"/>
              </w:rPr>
              <w:t xml:space="preserve"> (1 </w:t>
            </w:r>
            <w:proofErr w:type="spellStart"/>
            <w:r w:rsidRPr="00F37471">
              <w:rPr>
                <w:rFonts w:ascii="Arial" w:hAnsi="Arial"/>
                <w:sz w:val="18"/>
              </w:rPr>
              <w:t>ms</w:t>
            </w:r>
            <w:proofErr w:type="spellEnd"/>
            <w:r w:rsidRPr="00F37471">
              <w:rPr>
                <w:rFonts w:ascii="Arial" w:hAnsi="Arial"/>
                <w:sz w:val="18"/>
              </w:rPr>
              <w:t xml:space="preserve"> granularity) with equal probability of each applicable i</w:t>
            </w:r>
            <w:r w:rsidRPr="00F37471">
              <w:rPr>
                <w:rFonts w:ascii="Arial" w:hAnsi="Arial"/>
                <w:sz w:val="18"/>
                <w:vertAlign w:val="subscript"/>
              </w:rPr>
              <w:t>1</w:t>
            </w:r>
            <w:r w:rsidRPr="00F37471">
              <w:rPr>
                <w:rFonts w:ascii="Arial" w:hAnsi="Arial"/>
                <w:sz w:val="18"/>
              </w:rPr>
              <w:t>, i</w:t>
            </w:r>
            <w:r w:rsidRPr="00F37471">
              <w:rPr>
                <w:rFonts w:ascii="Arial" w:hAnsi="Arial"/>
                <w:sz w:val="18"/>
                <w:vertAlign w:val="subscript"/>
              </w:rPr>
              <w:t>2</w:t>
            </w:r>
            <w:r w:rsidRPr="00F37471">
              <w:rPr>
                <w:rFonts w:ascii="Arial" w:hAnsi="Arial"/>
                <w:sz w:val="18"/>
              </w:rPr>
              <w:t xml:space="preserve"> combination</w:t>
            </w:r>
            <w:r w:rsidRPr="00F37471">
              <w:rPr>
                <w:rFonts w:ascii="Arial" w:hAnsi="Arial" w:hint="eastAsia"/>
                <w:sz w:val="18"/>
              </w:rPr>
              <w:t>.</w:t>
            </w:r>
          </w:p>
          <w:p w14:paraId="48417D87" w14:textId="77777777" w:rsidR="00F37471" w:rsidRPr="00F37471" w:rsidRDefault="00F37471" w:rsidP="00F37471">
            <w:pPr>
              <w:keepNext/>
              <w:keepLines/>
              <w:spacing w:after="0"/>
              <w:ind w:left="851" w:hanging="851"/>
              <w:rPr>
                <w:rFonts w:ascii="Arial" w:hAnsi="Arial"/>
                <w:sz w:val="18"/>
              </w:rPr>
            </w:pPr>
            <w:r w:rsidRPr="00F37471">
              <w:rPr>
                <w:rFonts w:ascii="Arial" w:hAnsi="Arial"/>
                <w:sz w:val="18"/>
              </w:rPr>
              <w:t>Note 2</w:t>
            </w:r>
            <w:r w:rsidRPr="00F37471">
              <w:rPr>
                <w:rFonts w:ascii="Arial" w:hAnsi="Arial" w:hint="eastAsia"/>
                <w:sz w:val="18"/>
                <w:lang w:eastAsia="zh-CN"/>
              </w:rPr>
              <w:t>:</w:t>
            </w:r>
            <w:r w:rsidRPr="00F37471">
              <w:rPr>
                <w:rFonts w:ascii="Arial" w:hAnsi="Arial"/>
                <w:sz w:val="18"/>
                <w:lang w:eastAsia="zh-CN"/>
              </w:rPr>
              <w:tab/>
            </w:r>
            <w:r w:rsidRPr="00F37471">
              <w:rPr>
                <w:rFonts w:ascii="Arial" w:hAnsi="Arial"/>
                <w:sz w:val="18"/>
              </w:rPr>
              <w:t xml:space="preserve">If the UE reports in an available uplink reporting instance at </w:t>
            </w:r>
            <w:proofErr w:type="spellStart"/>
            <w:r w:rsidRPr="00F37471">
              <w:rPr>
                <w:rFonts w:ascii="Arial" w:hAnsi="Arial" w:hint="eastAsia"/>
                <w:sz w:val="18"/>
                <w:lang w:eastAsia="zh-CN"/>
              </w:rPr>
              <w:t>slot</w:t>
            </w:r>
            <w:r w:rsidRPr="00F37471">
              <w:rPr>
                <w:rFonts w:ascii="Arial" w:hAnsi="Arial"/>
                <w:sz w:val="18"/>
              </w:rPr>
              <w:t>#n</w:t>
            </w:r>
            <w:proofErr w:type="spellEnd"/>
            <w:r w:rsidRPr="00F37471">
              <w:rPr>
                <w:rFonts w:ascii="Arial" w:hAnsi="Arial"/>
                <w:sz w:val="18"/>
              </w:rPr>
              <w:t xml:space="preserve"> based on PMI estimation at a downlink </w:t>
            </w:r>
            <w:r w:rsidRPr="00F37471">
              <w:rPr>
                <w:rFonts w:ascii="Arial" w:hAnsi="Arial" w:hint="eastAsia"/>
                <w:sz w:val="18"/>
                <w:lang w:eastAsia="zh-CN"/>
              </w:rPr>
              <w:t>slot</w:t>
            </w:r>
            <w:r w:rsidRPr="00F37471">
              <w:rPr>
                <w:rFonts w:ascii="Arial" w:hAnsi="Arial"/>
                <w:sz w:val="18"/>
              </w:rPr>
              <w:t xml:space="preserve"> not later than </w:t>
            </w:r>
            <w:r w:rsidRPr="00F37471">
              <w:rPr>
                <w:rFonts w:ascii="Arial" w:hAnsi="Arial" w:hint="eastAsia"/>
                <w:sz w:val="18"/>
                <w:lang w:eastAsia="zh-CN"/>
              </w:rPr>
              <w:t>slot</w:t>
            </w:r>
            <w:r w:rsidRPr="00F37471">
              <w:rPr>
                <w:rFonts w:ascii="Arial" w:hAnsi="Arial"/>
                <w:sz w:val="18"/>
              </w:rPr>
              <w:t>#(n-</w:t>
            </w:r>
            <w:r w:rsidRPr="00F37471">
              <w:rPr>
                <w:rFonts w:ascii="Arial" w:hAnsi="Arial" w:hint="eastAsia"/>
                <w:sz w:val="18"/>
                <w:lang w:eastAsia="zh-CN"/>
              </w:rPr>
              <w:t>3</w:t>
            </w:r>
            <w:r w:rsidRPr="00F37471">
              <w:rPr>
                <w:rFonts w:ascii="Arial" w:hAnsi="Arial"/>
                <w:sz w:val="18"/>
              </w:rPr>
              <w:t xml:space="preserve">), this reported PMI cannot be applied at the </w:t>
            </w:r>
            <w:proofErr w:type="spellStart"/>
            <w:r w:rsidRPr="00F37471">
              <w:rPr>
                <w:rFonts w:ascii="Arial" w:hAnsi="Arial"/>
                <w:sz w:val="18"/>
              </w:rPr>
              <w:t>gNB</w:t>
            </w:r>
            <w:proofErr w:type="spellEnd"/>
            <w:r w:rsidRPr="00F37471">
              <w:rPr>
                <w:rFonts w:ascii="Arial" w:hAnsi="Arial"/>
                <w:sz w:val="18"/>
              </w:rPr>
              <w:t xml:space="preserve"> downlink before </w:t>
            </w:r>
            <w:r w:rsidRPr="00F37471">
              <w:rPr>
                <w:rFonts w:ascii="Arial" w:hAnsi="Arial" w:hint="eastAsia"/>
                <w:sz w:val="18"/>
                <w:lang w:eastAsia="zh-CN"/>
              </w:rPr>
              <w:t>slot</w:t>
            </w:r>
            <w:r w:rsidRPr="00F37471">
              <w:rPr>
                <w:rFonts w:ascii="Arial" w:hAnsi="Arial"/>
                <w:sz w:val="18"/>
              </w:rPr>
              <w:t>#(n+</w:t>
            </w:r>
            <w:r w:rsidRPr="00F37471">
              <w:rPr>
                <w:rFonts w:ascii="Arial" w:hAnsi="Arial" w:hint="eastAsia"/>
                <w:sz w:val="18"/>
                <w:lang w:eastAsia="zh-CN"/>
              </w:rPr>
              <w:t>3</w:t>
            </w:r>
            <w:r w:rsidRPr="00F37471">
              <w:rPr>
                <w:rFonts w:ascii="Arial" w:hAnsi="Arial"/>
                <w:sz w:val="18"/>
              </w:rPr>
              <w:t>).</w:t>
            </w:r>
          </w:p>
          <w:p w14:paraId="13799137" w14:textId="77777777" w:rsidR="00F37471" w:rsidRPr="00F37471" w:rsidRDefault="00F37471" w:rsidP="00F37471">
            <w:pPr>
              <w:keepNext/>
              <w:keepLines/>
              <w:spacing w:after="0"/>
              <w:ind w:left="851" w:hanging="851"/>
              <w:rPr>
                <w:rFonts w:ascii="Arial" w:hAnsi="Arial"/>
                <w:sz w:val="18"/>
                <w:lang w:eastAsia="zh-CN"/>
              </w:rPr>
            </w:pPr>
            <w:r w:rsidRPr="00F37471">
              <w:rPr>
                <w:rFonts w:ascii="Arial" w:hAnsi="Arial" w:hint="eastAsia"/>
                <w:sz w:val="18"/>
              </w:rPr>
              <w:t xml:space="preserve">Note </w:t>
            </w:r>
            <w:r w:rsidRPr="00F37471">
              <w:rPr>
                <w:rFonts w:ascii="Arial" w:hAnsi="Arial" w:hint="eastAsia"/>
                <w:sz w:val="18"/>
                <w:lang w:eastAsia="zh-CN"/>
              </w:rPr>
              <w:t>3</w:t>
            </w:r>
            <w:r w:rsidRPr="00F37471">
              <w:rPr>
                <w:rFonts w:ascii="Arial" w:hAnsi="Arial" w:hint="eastAsia"/>
                <w:sz w:val="18"/>
              </w:rPr>
              <w:t>:</w:t>
            </w:r>
            <w:r w:rsidRPr="00F37471">
              <w:rPr>
                <w:rFonts w:ascii="Arial" w:hAnsi="Arial"/>
                <w:sz w:val="18"/>
                <w:lang w:eastAsia="zh-CN"/>
              </w:rPr>
              <w:tab/>
            </w:r>
            <w:r w:rsidRPr="00F37471">
              <w:rPr>
                <w:rFonts w:ascii="Arial" w:hAnsi="Arial"/>
                <w:sz w:val="18"/>
              </w:rPr>
              <w:t xml:space="preserve">Randomization of the principle beam direction shall be used as specified in </w:t>
            </w:r>
            <w:r w:rsidRPr="00F37471">
              <w:rPr>
                <w:rFonts w:ascii="Arial" w:hAnsi="Arial" w:cs="Arial"/>
                <w:noProof/>
                <w:sz w:val="18"/>
                <w:szCs w:val="18"/>
                <w:lang w:eastAsia="zh-CN"/>
              </w:rPr>
              <w:t>Annex B.2.3.2.3</w:t>
            </w:r>
            <w:r w:rsidRPr="00F37471">
              <w:rPr>
                <w:rFonts w:ascii="Arial" w:hAnsi="Arial" w:hint="eastAsia"/>
                <w:sz w:val="18"/>
              </w:rPr>
              <w:t>.</w:t>
            </w:r>
          </w:p>
        </w:tc>
      </w:tr>
    </w:tbl>
    <w:p w14:paraId="4ABCF51C" w14:textId="77777777" w:rsidR="00F37471" w:rsidRPr="00F37471" w:rsidRDefault="00F37471" w:rsidP="00F37471"/>
    <w:p w14:paraId="4E141554" w14:textId="77777777" w:rsidR="00F37471" w:rsidRPr="00F37471" w:rsidRDefault="00F37471" w:rsidP="00F37471">
      <w:pPr>
        <w:keepNext/>
        <w:keepLines/>
        <w:spacing w:before="60"/>
        <w:jc w:val="center"/>
        <w:rPr>
          <w:rFonts w:ascii="Arial" w:hAnsi="Arial"/>
          <w:b/>
          <w:lang w:eastAsia="zh-CN"/>
        </w:rPr>
      </w:pPr>
      <w:r w:rsidRPr="00F37471">
        <w:rPr>
          <w:rFonts w:ascii="Arial" w:hAnsi="Arial"/>
          <w:b/>
        </w:rPr>
        <w:t xml:space="preserve">Table </w:t>
      </w:r>
      <w:r w:rsidRPr="00F37471">
        <w:rPr>
          <w:rFonts w:ascii="Arial" w:hAnsi="Arial" w:hint="eastAsia"/>
          <w:b/>
          <w:lang w:eastAsia="zh-CN"/>
        </w:rPr>
        <w:t>6.3.3.1.1</w:t>
      </w:r>
      <w:r w:rsidRPr="00F37471">
        <w:rPr>
          <w:rFonts w:ascii="Arial" w:hAnsi="Arial"/>
          <w:b/>
        </w:rPr>
        <w:t>-2</w:t>
      </w:r>
      <w:r w:rsidRPr="00F37471">
        <w:rPr>
          <w:rFonts w:ascii="Arial" w:hAnsi="Arial" w:hint="eastAsia"/>
          <w:b/>
          <w:lang w:eastAsia="zh-CN"/>
        </w:rPr>
        <w:t>:</w:t>
      </w:r>
      <w:r w:rsidRPr="00F37471">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37471" w:rsidRPr="00F37471" w14:paraId="524B9B2A" w14:textId="77777777" w:rsidTr="003952F1">
        <w:trPr>
          <w:jc w:val="center"/>
        </w:trPr>
        <w:tc>
          <w:tcPr>
            <w:tcW w:w="2126" w:type="dxa"/>
            <w:tcBorders>
              <w:top w:val="single" w:sz="4" w:space="0" w:color="auto"/>
              <w:left w:val="single" w:sz="4" w:space="0" w:color="auto"/>
              <w:bottom w:val="single" w:sz="4" w:space="0" w:color="auto"/>
              <w:right w:val="single" w:sz="4" w:space="0" w:color="auto"/>
            </w:tcBorders>
            <w:hideMark/>
          </w:tcPr>
          <w:p w14:paraId="73830F67"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5F2E519"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Test 1</w:t>
            </w:r>
          </w:p>
        </w:tc>
      </w:tr>
      <w:tr w:rsidR="00F37471" w:rsidRPr="00F37471" w14:paraId="1AE90EB0" w14:textId="77777777" w:rsidTr="003952F1">
        <w:trPr>
          <w:jc w:val="center"/>
        </w:trPr>
        <w:tc>
          <w:tcPr>
            <w:tcW w:w="2126" w:type="dxa"/>
            <w:tcBorders>
              <w:top w:val="single" w:sz="4" w:space="0" w:color="auto"/>
              <w:left w:val="single" w:sz="4" w:space="0" w:color="auto"/>
              <w:bottom w:val="single" w:sz="4" w:space="0" w:color="auto"/>
              <w:right w:val="single" w:sz="4" w:space="0" w:color="auto"/>
            </w:tcBorders>
            <w:hideMark/>
          </w:tcPr>
          <w:p w14:paraId="398C851B" w14:textId="77777777" w:rsidR="00F37471" w:rsidRPr="00F37471" w:rsidRDefault="00F37471" w:rsidP="00F37471">
            <w:pPr>
              <w:keepNext/>
              <w:keepLines/>
              <w:spacing w:after="0"/>
              <w:jc w:val="center"/>
              <w:rPr>
                <w:rFonts w:ascii="Arial" w:hAnsi="Arial" w:cs="Arial"/>
                <w:sz w:val="18"/>
              </w:rPr>
            </w:pPr>
            <w:r w:rsidRPr="00F3747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EDB376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1.3</w:t>
            </w:r>
          </w:p>
        </w:tc>
      </w:tr>
    </w:tbl>
    <w:p w14:paraId="79E5261D" w14:textId="77777777" w:rsidR="00F37471" w:rsidRPr="00F37471" w:rsidRDefault="00F37471" w:rsidP="00F37471"/>
    <w:p w14:paraId="66F41EDE" w14:textId="77777777" w:rsidR="00F37471" w:rsidRPr="00F37471" w:rsidRDefault="00F37471" w:rsidP="00F37471">
      <w:pPr>
        <w:keepNext/>
        <w:keepLines/>
        <w:spacing w:before="120"/>
        <w:ind w:left="1701" w:hanging="1701"/>
        <w:outlineLvl w:val="4"/>
        <w:rPr>
          <w:rFonts w:ascii="Arial" w:hAnsi="Arial"/>
          <w:sz w:val="22"/>
          <w:lang w:eastAsia="zh-CN"/>
        </w:rPr>
      </w:pPr>
      <w:bookmarkStart w:id="313" w:name="_Toc21338251"/>
      <w:bookmarkStart w:id="314" w:name="_Toc29808359"/>
      <w:bookmarkStart w:id="315" w:name="_Toc37068278"/>
      <w:bookmarkStart w:id="316" w:name="_Toc37257231"/>
      <w:bookmarkStart w:id="317" w:name="_Toc45892362"/>
      <w:bookmarkStart w:id="318" w:name="_Toc53175988"/>
      <w:bookmarkStart w:id="319" w:name="_Toc61119953"/>
      <w:bookmarkStart w:id="320" w:name="_Toc67917169"/>
      <w:bookmarkStart w:id="321" w:name="_Toc76297208"/>
      <w:bookmarkStart w:id="322" w:name="_Toc76571149"/>
      <w:bookmarkStart w:id="323" w:name="_Toc83742689"/>
      <w:bookmarkStart w:id="324" w:name="_Toc91440051"/>
      <w:bookmarkStart w:id="325" w:name="_Toc98855357"/>
      <w:bookmarkStart w:id="326" w:name="_Toc114494902"/>
      <w:bookmarkStart w:id="327" w:name="_Toc123935590"/>
      <w:bookmarkStart w:id="328" w:name="_Toc124329177"/>
      <w:bookmarkStart w:id="329" w:name="_Toc131594600"/>
      <w:bookmarkStart w:id="330" w:name="_Toc131694608"/>
      <w:bookmarkStart w:id="331" w:name="_Toc138751250"/>
      <w:bookmarkStart w:id="332" w:name="_Toc138751591"/>
      <w:bookmarkStart w:id="333" w:name="_Toc138885388"/>
      <w:bookmarkStart w:id="334" w:name="_Toc156556378"/>
      <w:bookmarkStart w:id="335" w:name="_Toc178161779"/>
      <w:bookmarkStart w:id="336" w:name="_Toc178162127"/>
      <w:bookmarkStart w:id="337" w:name="_Toc178162475"/>
      <w:bookmarkStart w:id="338" w:name="_Toc178262711"/>
      <w:r w:rsidRPr="00F37471">
        <w:rPr>
          <w:rFonts w:ascii="Arial" w:hAnsi="Arial"/>
          <w:sz w:val="22"/>
          <w:lang w:eastAsia="zh-CN"/>
        </w:rPr>
        <w:t>6.3.</w:t>
      </w:r>
      <w:r w:rsidRPr="00F37471">
        <w:rPr>
          <w:rFonts w:ascii="Arial" w:hAnsi="Arial" w:hint="eastAsia"/>
          <w:sz w:val="22"/>
          <w:lang w:eastAsia="zh-CN"/>
        </w:rPr>
        <w:t>3</w:t>
      </w:r>
      <w:r w:rsidRPr="00F37471">
        <w:rPr>
          <w:rFonts w:ascii="Arial" w:hAnsi="Arial"/>
          <w:sz w:val="22"/>
          <w:lang w:eastAsia="zh-CN"/>
        </w:rPr>
        <w:t>.1.</w:t>
      </w:r>
      <w:r w:rsidRPr="00F37471">
        <w:rPr>
          <w:rFonts w:ascii="Arial" w:hAnsi="Arial" w:hint="eastAsia"/>
          <w:sz w:val="22"/>
          <w:lang w:eastAsia="zh-CN"/>
        </w:rPr>
        <w:t>2</w:t>
      </w:r>
      <w:r w:rsidRPr="00F37471">
        <w:rPr>
          <w:rFonts w:ascii="Arial" w:hAnsi="Arial" w:hint="eastAsia"/>
          <w:sz w:val="22"/>
          <w:lang w:eastAsia="zh-CN"/>
        </w:rPr>
        <w:tab/>
      </w:r>
      <w:r w:rsidRPr="00F37471">
        <w:rPr>
          <w:rFonts w:ascii="Arial" w:hAnsi="Arial"/>
          <w:sz w:val="22"/>
          <w:lang w:eastAsia="zh-CN"/>
        </w:rPr>
        <w:t>Single</w:t>
      </w:r>
      <w:r w:rsidRPr="00F37471">
        <w:rPr>
          <w:rFonts w:ascii="Arial" w:hAnsi="Arial" w:hint="eastAsia"/>
          <w:sz w:val="22"/>
          <w:lang w:eastAsia="zh-CN"/>
        </w:rPr>
        <w:t xml:space="preserve"> PMI with 8TX </w:t>
      </w:r>
      <w:proofErr w:type="spellStart"/>
      <w:r w:rsidRPr="00F37471">
        <w:rPr>
          <w:rFonts w:ascii="Arial" w:hAnsi="Arial"/>
          <w:sz w:val="22"/>
          <w:lang w:val="en-US"/>
        </w:rPr>
        <w:t>TypeI-SinglePanel</w:t>
      </w:r>
      <w:proofErr w:type="spellEnd"/>
      <w:r w:rsidRPr="00F37471">
        <w:rPr>
          <w:rFonts w:ascii="Arial" w:hAnsi="Arial" w:hint="eastAsia"/>
          <w:sz w:val="22"/>
          <w:lang w:val="en-US" w:eastAsia="zh-CN"/>
        </w:rPr>
        <w:t xml:space="preserve"> Codebook</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3E512010" w14:textId="77777777" w:rsidR="00F37471" w:rsidRPr="00F37471" w:rsidRDefault="00F37471" w:rsidP="00F37471">
      <w:pPr>
        <w:rPr>
          <w:lang w:eastAsia="zh-CN"/>
        </w:rPr>
      </w:pPr>
      <w:r w:rsidRPr="00F37471">
        <w:t xml:space="preserve">For the parameters specified in Table </w:t>
      </w:r>
      <w:r w:rsidRPr="00F37471">
        <w:rPr>
          <w:rFonts w:hint="eastAsia"/>
          <w:lang w:eastAsia="zh-CN"/>
        </w:rPr>
        <w:t>6.3.3.1.2</w:t>
      </w:r>
      <w:r w:rsidRPr="00F37471">
        <w:t xml:space="preserve">-1, and using the downlink physical channels specified in Annex </w:t>
      </w:r>
      <w:r w:rsidRPr="00F37471">
        <w:rPr>
          <w:rFonts w:hint="eastAsia"/>
          <w:lang w:eastAsia="zh-CN"/>
        </w:rPr>
        <w:t>C.3.1</w:t>
      </w:r>
      <w:r w:rsidRPr="00F37471">
        <w:t xml:space="preserve">, the minimum requirements are specified in Table </w:t>
      </w:r>
      <w:r w:rsidRPr="00F37471">
        <w:rPr>
          <w:rFonts w:hint="eastAsia"/>
          <w:lang w:eastAsia="zh-CN"/>
        </w:rPr>
        <w:t>6.3.3.1.2-2</w:t>
      </w:r>
      <w:r w:rsidRPr="00F37471">
        <w:t>.</w:t>
      </w:r>
    </w:p>
    <w:p w14:paraId="4947D17D" w14:textId="77777777" w:rsidR="00F37471" w:rsidRPr="00F37471" w:rsidRDefault="00F37471" w:rsidP="00F37471">
      <w:pPr>
        <w:keepNext/>
        <w:keepLines/>
        <w:spacing w:before="60"/>
        <w:jc w:val="center"/>
        <w:rPr>
          <w:rFonts w:ascii="Arial" w:hAnsi="Arial"/>
          <w:b/>
          <w:lang w:eastAsia="zh-CN"/>
        </w:rPr>
      </w:pPr>
      <w:r w:rsidRPr="00F37471">
        <w:rPr>
          <w:rFonts w:ascii="Arial" w:hAnsi="Arial"/>
          <w:b/>
        </w:rPr>
        <w:lastRenderedPageBreak/>
        <w:t xml:space="preserve">Table </w:t>
      </w:r>
      <w:r w:rsidRPr="00F37471">
        <w:rPr>
          <w:rFonts w:ascii="Arial" w:hAnsi="Arial" w:hint="eastAsia"/>
          <w:b/>
          <w:lang w:eastAsia="zh-CN"/>
        </w:rPr>
        <w:t>6.3.3.1.2-1</w:t>
      </w:r>
      <w:r w:rsidRPr="00F37471">
        <w:rPr>
          <w:rFonts w:ascii="Arial" w:hAnsi="Arial"/>
          <w:b/>
        </w:rPr>
        <w:t xml:space="preserve">: </w:t>
      </w:r>
      <w:r w:rsidRPr="00F37471">
        <w:rPr>
          <w:rFonts w:ascii="Arial" w:hAnsi="Arial" w:hint="eastAsia"/>
          <w:b/>
          <w:lang w:eastAsia="zh-CN"/>
        </w:rPr>
        <w:t>T</w:t>
      </w:r>
      <w:r w:rsidRPr="00F37471">
        <w:rPr>
          <w:rFonts w:ascii="Arial" w:hAnsi="Arial"/>
          <w:b/>
        </w:rPr>
        <w:t xml:space="preserve">est parameters </w:t>
      </w:r>
      <w:r w:rsidRPr="00F37471">
        <w:rPr>
          <w:rFonts w:ascii="Arial" w:hAnsi="Arial" w:hint="eastAsia"/>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37471" w:rsidRPr="00F37471" w14:paraId="6A9F164C"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33C93C8"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FE44A9"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69CDB8A"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Test 1</w:t>
            </w:r>
          </w:p>
        </w:tc>
      </w:tr>
      <w:tr w:rsidR="00F37471" w:rsidRPr="00F37471" w14:paraId="266CACAA"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27414A" w14:textId="77777777" w:rsidR="00F37471" w:rsidRPr="00F37471" w:rsidRDefault="00F37471" w:rsidP="00F37471">
            <w:pPr>
              <w:keepNext/>
              <w:keepLines/>
              <w:spacing w:after="0"/>
              <w:rPr>
                <w:rFonts w:ascii="Arial" w:hAnsi="Arial"/>
                <w:sz w:val="18"/>
              </w:rPr>
            </w:pPr>
            <w:r w:rsidRPr="00F37471">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00B25D" w14:textId="77777777" w:rsidR="00F37471" w:rsidRPr="00F37471" w:rsidRDefault="00F37471" w:rsidP="00F37471">
            <w:pPr>
              <w:keepNext/>
              <w:keepLines/>
              <w:spacing w:after="0"/>
              <w:jc w:val="center"/>
              <w:rPr>
                <w:rFonts w:ascii="Arial" w:hAnsi="Arial"/>
                <w:sz w:val="18"/>
              </w:rPr>
            </w:pPr>
            <w:r w:rsidRPr="00F37471">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32C764A4"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10</w:t>
            </w:r>
          </w:p>
        </w:tc>
      </w:tr>
      <w:tr w:rsidR="00F37471" w:rsidRPr="00F37471" w14:paraId="7FC73AD7"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228BB5E" w14:textId="77777777" w:rsidR="00F37471" w:rsidRPr="00F37471" w:rsidRDefault="00F37471" w:rsidP="00F37471">
            <w:pPr>
              <w:keepNext/>
              <w:keepLines/>
              <w:spacing w:after="0"/>
              <w:rPr>
                <w:rFonts w:ascii="Arial" w:hAnsi="Arial"/>
                <w:sz w:val="18"/>
              </w:rPr>
            </w:pPr>
            <w:r w:rsidRPr="00F37471">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5FA8D52C"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6B06D28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15</w:t>
            </w:r>
          </w:p>
        </w:tc>
      </w:tr>
      <w:tr w:rsidR="00F37471" w:rsidRPr="00F37471" w14:paraId="27301504"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293422" w14:textId="77777777" w:rsidR="00F37471" w:rsidRPr="00F37471" w:rsidRDefault="00F37471" w:rsidP="00F37471">
            <w:pPr>
              <w:keepNext/>
              <w:keepLines/>
              <w:spacing w:after="0"/>
              <w:rPr>
                <w:rFonts w:ascii="Arial" w:hAnsi="Arial"/>
                <w:sz w:val="18"/>
              </w:rPr>
            </w:pPr>
            <w:r w:rsidRPr="00F37471">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CC1B0BA"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DA5A824"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FDD</w:t>
            </w:r>
          </w:p>
        </w:tc>
      </w:tr>
      <w:tr w:rsidR="00F37471" w:rsidRPr="00F37471" w14:paraId="27B955A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A30D2C" w14:textId="77777777" w:rsidR="00F37471" w:rsidRPr="00F37471" w:rsidRDefault="00F37471" w:rsidP="00F37471">
            <w:pPr>
              <w:keepNext/>
              <w:keepLines/>
              <w:spacing w:after="0"/>
              <w:rPr>
                <w:rFonts w:ascii="Arial" w:hAnsi="Arial"/>
                <w:sz w:val="18"/>
              </w:rPr>
            </w:pPr>
            <w:r w:rsidRPr="00F37471">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5C3D3F3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4AE8F3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kern w:val="2"/>
                <w:sz w:val="18"/>
                <w:lang w:eastAsia="zh-CN"/>
              </w:rPr>
              <w:t>TDLA30-5</w:t>
            </w:r>
          </w:p>
        </w:tc>
      </w:tr>
      <w:tr w:rsidR="00F37471" w:rsidRPr="00F37471" w14:paraId="3B6848F4"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C188AC5" w14:textId="77777777" w:rsidR="00F37471" w:rsidRPr="00F37471" w:rsidRDefault="00F37471" w:rsidP="00F37471">
            <w:pPr>
              <w:keepNext/>
              <w:keepLines/>
              <w:spacing w:after="0"/>
              <w:rPr>
                <w:rFonts w:ascii="Arial" w:hAnsi="Arial"/>
                <w:sz w:val="18"/>
              </w:rPr>
            </w:pPr>
            <w:r w:rsidRPr="00F37471">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4904E8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F217C44" w14:textId="77777777" w:rsidR="00F37471" w:rsidRPr="00F37471" w:rsidRDefault="00F37471" w:rsidP="00F37471">
            <w:pPr>
              <w:keepNext/>
              <w:keepLines/>
              <w:spacing w:after="0"/>
              <w:jc w:val="center"/>
              <w:rPr>
                <w:rFonts w:ascii="Arial" w:hAnsi="Arial"/>
                <w:kern w:val="2"/>
                <w:sz w:val="18"/>
                <w:lang w:eastAsia="zh-CN"/>
              </w:rPr>
            </w:pPr>
            <w:r w:rsidRPr="00F37471">
              <w:rPr>
                <w:rFonts w:ascii="Arial" w:hAnsi="Arial"/>
                <w:kern w:val="2"/>
                <w:sz w:val="18"/>
                <w:lang w:eastAsia="zh-CN"/>
              </w:rPr>
              <w:t xml:space="preserve">High XP </w:t>
            </w:r>
            <w:r w:rsidRPr="00F37471">
              <w:rPr>
                <w:rFonts w:ascii="Arial" w:hAnsi="Arial" w:hint="eastAsia"/>
                <w:kern w:val="2"/>
                <w:sz w:val="18"/>
                <w:lang w:eastAsia="zh-CN"/>
              </w:rPr>
              <w:t>8</w:t>
            </w:r>
            <w:r w:rsidRPr="00F37471">
              <w:rPr>
                <w:rFonts w:ascii="Arial" w:eastAsia="?? ??" w:hAnsi="Arial"/>
                <w:kern w:val="2"/>
                <w:sz w:val="18"/>
              </w:rPr>
              <w:t xml:space="preserve"> x </w:t>
            </w:r>
            <w:r w:rsidRPr="00F37471">
              <w:rPr>
                <w:rFonts w:ascii="Arial" w:hAnsi="Arial" w:hint="eastAsia"/>
                <w:kern w:val="2"/>
                <w:sz w:val="18"/>
                <w:lang w:eastAsia="zh-CN"/>
              </w:rPr>
              <w:t>4</w:t>
            </w:r>
          </w:p>
          <w:p w14:paraId="52A913C5" w14:textId="77777777" w:rsidR="00F37471" w:rsidRPr="00F37471" w:rsidRDefault="00F37471" w:rsidP="00F37471">
            <w:pPr>
              <w:keepNext/>
              <w:keepLines/>
              <w:spacing w:after="0"/>
              <w:jc w:val="center"/>
              <w:rPr>
                <w:rFonts w:ascii="Arial" w:hAnsi="Arial"/>
                <w:sz w:val="18"/>
              </w:rPr>
            </w:pPr>
            <w:r w:rsidRPr="00F37471">
              <w:rPr>
                <w:rFonts w:ascii="Arial" w:hAnsi="Arial" w:hint="eastAsia"/>
                <w:kern w:val="2"/>
                <w:sz w:val="18"/>
                <w:lang w:eastAsia="zh-CN"/>
              </w:rPr>
              <w:t>(N</w:t>
            </w:r>
            <w:proofErr w:type="gramStart"/>
            <w:r w:rsidRPr="00F37471">
              <w:rPr>
                <w:rFonts w:ascii="Arial" w:hAnsi="Arial" w:hint="eastAsia"/>
                <w:kern w:val="2"/>
                <w:sz w:val="18"/>
                <w:lang w:eastAsia="zh-CN"/>
              </w:rPr>
              <w:t>1,N</w:t>
            </w:r>
            <w:proofErr w:type="gramEnd"/>
            <w:r w:rsidRPr="00F37471">
              <w:rPr>
                <w:rFonts w:ascii="Arial" w:hAnsi="Arial" w:hint="eastAsia"/>
                <w:kern w:val="2"/>
                <w:sz w:val="18"/>
                <w:lang w:eastAsia="zh-CN"/>
              </w:rPr>
              <w:t>2) = (4,1)</w:t>
            </w:r>
          </w:p>
        </w:tc>
      </w:tr>
      <w:tr w:rsidR="00F37471" w:rsidRPr="00F37471" w14:paraId="37263C27"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C3910F" w14:textId="77777777" w:rsidR="00F37471" w:rsidRPr="00F37471" w:rsidRDefault="00F37471" w:rsidP="00F37471">
            <w:pPr>
              <w:keepNext/>
              <w:keepLines/>
              <w:spacing w:after="0"/>
              <w:rPr>
                <w:rFonts w:ascii="Arial" w:hAnsi="Arial"/>
                <w:sz w:val="18"/>
              </w:rPr>
            </w:pPr>
            <w:r w:rsidRPr="00F37471">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2BA0ACD0"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E12828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rPr>
              <w:t xml:space="preserve">As specified in </w:t>
            </w:r>
            <w:r w:rsidRPr="00F37471">
              <w:rPr>
                <w:rFonts w:ascii="Arial" w:hAnsi="Arial" w:hint="eastAsia"/>
                <w:sz w:val="18"/>
                <w:lang w:eastAsia="zh-CN"/>
              </w:rPr>
              <w:t>Annex B.4.1</w:t>
            </w:r>
          </w:p>
        </w:tc>
      </w:tr>
      <w:tr w:rsidR="00F37471" w:rsidRPr="00F37471" w14:paraId="6C5B897B"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50DE661B" w14:textId="77777777" w:rsidR="00F37471" w:rsidRPr="00F37471" w:rsidRDefault="00F37471" w:rsidP="00F37471">
            <w:pPr>
              <w:keepNext/>
              <w:keepLines/>
              <w:spacing w:after="0"/>
              <w:rPr>
                <w:rFonts w:ascii="Arial" w:hAnsi="Arial"/>
                <w:sz w:val="18"/>
              </w:rPr>
            </w:pPr>
            <w:r w:rsidRPr="00F37471">
              <w:rPr>
                <w:rFonts w:ascii="Arial" w:hAnsi="Arial"/>
                <w:sz w:val="18"/>
              </w:rPr>
              <w:t>ZP CSI-RS configuration</w:t>
            </w:r>
          </w:p>
          <w:p w14:paraId="7EFFEDA6"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B4D0353" w14:textId="77777777" w:rsidR="00F37471" w:rsidRPr="00F37471" w:rsidRDefault="00F37471" w:rsidP="00F37471">
            <w:pPr>
              <w:keepNext/>
              <w:keepLines/>
              <w:spacing w:after="0"/>
              <w:rPr>
                <w:rFonts w:ascii="Arial" w:hAnsi="Arial"/>
                <w:sz w:val="18"/>
              </w:rPr>
            </w:pPr>
            <w:r w:rsidRPr="00F37471">
              <w:rPr>
                <w:rFonts w:ascii="Arial" w:hAnsi="Arial"/>
                <w:sz w:val="18"/>
              </w:rPr>
              <w:t>CSI-RS resource</w:t>
            </w:r>
            <w:r w:rsidRPr="00F37471">
              <w:rPr>
                <w:rFonts w:ascii="Arial" w:hAnsi="Arial" w:hint="eastAsia"/>
                <w:sz w:val="18"/>
              </w:rPr>
              <w:t xml:space="preserve"> </w:t>
            </w:r>
            <w:r w:rsidRPr="00F37471">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1485511C"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9855D5C" w14:textId="77777777" w:rsidR="00F37471" w:rsidRPr="00F37471" w:rsidRDefault="00F37471" w:rsidP="00F37471">
            <w:pPr>
              <w:keepNext/>
              <w:keepLines/>
              <w:spacing w:after="0"/>
              <w:jc w:val="center"/>
              <w:rPr>
                <w:rFonts w:ascii="Arial" w:hAnsi="Arial"/>
                <w:sz w:val="18"/>
                <w:lang w:eastAsia="zh-CN"/>
              </w:rPr>
            </w:pPr>
            <w:r w:rsidRPr="00F37471">
              <w:rPr>
                <w:rFonts w:ascii="Arial" w:eastAsia="Yu Mincho" w:hAnsi="Arial" w:hint="eastAsia"/>
                <w:sz w:val="18"/>
                <w:lang w:eastAsia="ja-JP"/>
              </w:rPr>
              <w:t>P</w:t>
            </w:r>
            <w:r w:rsidRPr="00F37471">
              <w:rPr>
                <w:rFonts w:ascii="Arial" w:hAnsi="Arial" w:hint="eastAsia"/>
                <w:sz w:val="18"/>
                <w:lang w:eastAsia="zh-CN"/>
              </w:rPr>
              <w:t>eriodic</w:t>
            </w:r>
          </w:p>
        </w:tc>
      </w:tr>
      <w:tr w:rsidR="00F37471" w:rsidRPr="00F37471" w14:paraId="35DA1049" w14:textId="77777777" w:rsidTr="003952F1">
        <w:trPr>
          <w:trHeight w:val="71"/>
          <w:jc w:val="center"/>
        </w:trPr>
        <w:tc>
          <w:tcPr>
            <w:tcW w:w="1383" w:type="dxa"/>
            <w:vMerge/>
            <w:tcBorders>
              <w:left w:val="single" w:sz="4" w:space="0" w:color="auto"/>
              <w:right w:val="single" w:sz="4" w:space="0" w:color="auto"/>
            </w:tcBorders>
            <w:vAlign w:val="center"/>
            <w:hideMark/>
          </w:tcPr>
          <w:p w14:paraId="0EB6259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CCC55D6" w14:textId="77777777" w:rsidR="00F37471" w:rsidRPr="00F37471" w:rsidRDefault="00F37471" w:rsidP="00F37471">
            <w:pPr>
              <w:keepNext/>
              <w:keepLines/>
              <w:spacing w:after="0"/>
              <w:rPr>
                <w:rFonts w:ascii="Arial" w:hAnsi="Arial"/>
                <w:sz w:val="18"/>
              </w:rPr>
            </w:pPr>
            <w:r w:rsidRPr="00F37471">
              <w:rPr>
                <w:rFonts w:ascii="Arial" w:hAnsi="Arial"/>
                <w:sz w:val="18"/>
              </w:rPr>
              <w:t>Number of CSI-RS ports (</w:t>
            </w:r>
            <w:r w:rsidRPr="00F37471">
              <w:rPr>
                <w:rFonts w:ascii="Arial" w:hAnsi="Arial"/>
                <w:i/>
                <w:sz w:val="18"/>
              </w:rPr>
              <w:t>X</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605DFFD"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A6EC074"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71116405" w14:textId="77777777" w:rsidTr="003952F1">
        <w:trPr>
          <w:trHeight w:val="71"/>
          <w:jc w:val="center"/>
        </w:trPr>
        <w:tc>
          <w:tcPr>
            <w:tcW w:w="1383" w:type="dxa"/>
            <w:vMerge/>
            <w:tcBorders>
              <w:left w:val="single" w:sz="4" w:space="0" w:color="auto"/>
              <w:right w:val="single" w:sz="4" w:space="0" w:color="auto"/>
            </w:tcBorders>
            <w:vAlign w:val="center"/>
            <w:hideMark/>
          </w:tcPr>
          <w:p w14:paraId="09AF9AD0"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0D2CC52" w14:textId="77777777" w:rsidR="00F37471" w:rsidRPr="00F37471" w:rsidRDefault="00F37471" w:rsidP="00F37471">
            <w:pPr>
              <w:keepNext/>
              <w:keepLines/>
              <w:spacing w:after="0"/>
              <w:rPr>
                <w:rFonts w:ascii="Arial" w:hAnsi="Arial"/>
                <w:sz w:val="18"/>
              </w:rPr>
            </w:pPr>
            <w:r w:rsidRPr="00F3747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1F5267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4D1009D"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FD-CDM2</w:t>
            </w:r>
          </w:p>
        </w:tc>
      </w:tr>
      <w:tr w:rsidR="00F37471" w:rsidRPr="00F37471" w14:paraId="669E1E73" w14:textId="77777777" w:rsidTr="003952F1">
        <w:trPr>
          <w:trHeight w:val="71"/>
          <w:jc w:val="center"/>
        </w:trPr>
        <w:tc>
          <w:tcPr>
            <w:tcW w:w="1383" w:type="dxa"/>
            <w:vMerge/>
            <w:tcBorders>
              <w:left w:val="single" w:sz="4" w:space="0" w:color="auto"/>
              <w:right w:val="single" w:sz="4" w:space="0" w:color="auto"/>
            </w:tcBorders>
            <w:vAlign w:val="center"/>
            <w:hideMark/>
          </w:tcPr>
          <w:p w14:paraId="4336FD9E"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FAC5C28" w14:textId="77777777" w:rsidR="00F37471" w:rsidRPr="00F37471" w:rsidRDefault="00F37471" w:rsidP="00F37471">
            <w:pPr>
              <w:keepNext/>
              <w:keepLines/>
              <w:spacing w:after="0"/>
              <w:rPr>
                <w:rFonts w:ascii="Arial" w:hAnsi="Arial"/>
                <w:sz w:val="18"/>
              </w:rPr>
            </w:pPr>
            <w:r w:rsidRPr="00F3747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258487F"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FE1DB1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42078740" w14:textId="77777777" w:rsidTr="003952F1">
        <w:trPr>
          <w:trHeight w:val="71"/>
          <w:jc w:val="center"/>
        </w:trPr>
        <w:tc>
          <w:tcPr>
            <w:tcW w:w="1383" w:type="dxa"/>
            <w:vMerge/>
            <w:tcBorders>
              <w:left w:val="single" w:sz="4" w:space="0" w:color="auto"/>
              <w:right w:val="single" w:sz="4" w:space="0" w:color="auto"/>
            </w:tcBorders>
            <w:vAlign w:val="center"/>
            <w:hideMark/>
          </w:tcPr>
          <w:p w14:paraId="5B031B9C"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14716DA" w14:textId="77777777" w:rsidR="00F37471" w:rsidRPr="00F37471" w:rsidRDefault="00F37471" w:rsidP="00F37471">
            <w:pPr>
              <w:keepNext/>
              <w:keepLines/>
              <w:spacing w:after="0"/>
              <w:rPr>
                <w:rFonts w:ascii="Arial" w:hAnsi="Arial"/>
                <w:sz w:val="18"/>
              </w:rPr>
            </w:pPr>
            <w:r w:rsidRPr="00F37471">
              <w:rPr>
                <w:rFonts w:ascii="Arial" w:hAnsi="Arial"/>
                <w:sz w:val="18"/>
              </w:rPr>
              <w:t>First subcarrier index in the PRB used for CSI-RS</w:t>
            </w:r>
            <w:r w:rsidRPr="00F37471" w:rsidDel="0032520A">
              <w:rPr>
                <w:rFonts w:ascii="Arial" w:hAnsi="Arial"/>
                <w:sz w:val="18"/>
              </w:rPr>
              <w:t xml:space="preserve"> </w:t>
            </w:r>
            <w:r w:rsidRPr="00F37471">
              <w:rPr>
                <w:rFonts w:ascii="Arial" w:hAnsi="Arial"/>
                <w:sz w:val="18"/>
              </w:rPr>
              <w:t>(k</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F44613E"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D535C4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 xml:space="preserve">Row </w:t>
            </w:r>
            <w:proofErr w:type="gramStart"/>
            <w:r w:rsidRPr="00F37471">
              <w:rPr>
                <w:rFonts w:ascii="Arial" w:hAnsi="Arial"/>
                <w:sz w:val="18"/>
                <w:lang w:eastAsia="zh-CN"/>
              </w:rPr>
              <w:t>5,(</w:t>
            </w:r>
            <w:proofErr w:type="gramEnd"/>
            <w:r w:rsidRPr="00F37471">
              <w:rPr>
                <w:rFonts w:ascii="Arial" w:hAnsi="Arial"/>
                <w:sz w:val="18"/>
                <w:lang w:eastAsia="zh-CN"/>
              </w:rPr>
              <w:t>4)</w:t>
            </w:r>
          </w:p>
        </w:tc>
      </w:tr>
      <w:tr w:rsidR="00F37471" w:rsidRPr="00F37471" w14:paraId="67E10FD3" w14:textId="77777777" w:rsidTr="003952F1">
        <w:trPr>
          <w:trHeight w:val="71"/>
          <w:jc w:val="center"/>
        </w:trPr>
        <w:tc>
          <w:tcPr>
            <w:tcW w:w="1383" w:type="dxa"/>
            <w:vMerge/>
            <w:tcBorders>
              <w:left w:val="single" w:sz="4" w:space="0" w:color="auto"/>
              <w:right w:val="single" w:sz="4" w:space="0" w:color="auto"/>
            </w:tcBorders>
            <w:vAlign w:val="center"/>
            <w:hideMark/>
          </w:tcPr>
          <w:p w14:paraId="35DC875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8407CA0" w14:textId="77777777" w:rsidR="00F37471" w:rsidRPr="00F37471" w:rsidRDefault="00F37471" w:rsidP="00F37471">
            <w:pPr>
              <w:keepNext/>
              <w:keepLines/>
              <w:spacing w:after="0"/>
              <w:rPr>
                <w:rFonts w:ascii="Arial" w:hAnsi="Arial"/>
                <w:sz w:val="18"/>
              </w:rPr>
            </w:pPr>
            <w:r w:rsidRPr="00F37471">
              <w:rPr>
                <w:rFonts w:ascii="Arial" w:hAnsi="Arial"/>
                <w:sz w:val="18"/>
              </w:rPr>
              <w:t>First OFDM symbol in the PRB used for CSI-RS (l</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CFA018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E199E7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(9)</w:t>
            </w:r>
          </w:p>
        </w:tc>
      </w:tr>
      <w:tr w:rsidR="00F37471" w:rsidRPr="00F37471" w14:paraId="0B49B8DD" w14:textId="77777777" w:rsidTr="003952F1">
        <w:trPr>
          <w:trHeight w:val="71"/>
          <w:jc w:val="center"/>
        </w:trPr>
        <w:tc>
          <w:tcPr>
            <w:tcW w:w="1383" w:type="dxa"/>
            <w:vMerge/>
            <w:tcBorders>
              <w:left w:val="single" w:sz="4" w:space="0" w:color="auto"/>
              <w:right w:val="single" w:sz="4" w:space="0" w:color="auto"/>
            </w:tcBorders>
            <w:vAlign w:val="center"/>
            <w:hideMark/>
          </w:tcPr>
          <w:p w14:paraId="4028EE57"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D4C4D87" w14:textId="77777777" w:rsidR="00F37471" w:rsidRPr="00F37471" w:rsidRDefault="00F37471" w:rsidP="00F37471">
            <w:pPr>
              <w:keepNext/>
              <w:keepLines/>
              <w:spacing w:after="0"/>
              <w:rPr>
                <w:rFonts w:ascii="Arial" w:hAnsi="Arial"/>
                <w:sz w:val="18"/>
              </w:rPr>
            </w:pPr>
            <w:r w:rsidRPr="00F37471">
              <w:rPr>
                <w:rFonts w:ascii="Arial" w:hAnsi="Arial"/>
                <w:sz w:val="18"/>
              </w:rPr>
              <w:t>CSI-RS</w:t>
            </w:r>
          </w:p>
          <w:p w14:paraId="734730A5"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D222CD8"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31F1A88" w14:textId="77777777" w:rsidR="00F37471" w:rsidRPr="00F37471" w:rsidRDefault="00F37471" w:rsidP="00F37471">
            <w:pPr>
              <w:keepNext/>
              <w:keepLines/>
              <w:spacing w:after="0"/>
              <w:jc w:val="center"/>
              <w:rPr>
                <w:rFonts w:ascii="Arial" w:hAnsi="Arial"/>
                <w:sz w:val="18"/>
                <w:lang w:eastAsia="zh-CN"/>
              </w:rPr>
            </w:pPr>
            <w:r w:rsidRPr="00F37471">
              <w:rPr>
                <w:rFonts w:ascii="Arial" w:eastAsia="Yu Mincho" w:hAnsi="Arial" w:hint="eastAsia"/>
                <w:sz w:val="18"/>
                <w:lang w:eastAsia="ja-JP"/>
              </w:rPr>
              <w:t>5/1</w:t>
            </w:r>
          </w:p>
        </w:tc>
      </w:tr>
      <w:tr w:rsidR="00F37471" w:rsidRPr="00F37471" w14:paraId="6EE00126"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645A7AA" w14:textId="77777777" w:rsidR="00F37471" w:rsidRPr="00F37471" w:rsidRDefault="00F37471" w:rsidP="00F37471">
            <w:pPr>
              <w:keepNext/>
              <w:keepLines/>
              <w:spacing w:after="0"/>
              <w:rPr>
                <w:rFonts w:ascii="Arial" w:hAnsi="Arial"/>
                <w:sz w:val="18"/>
              </w:rPr>
            </w:pPr>
            <w:r w:rsidRPr="00F37471">
              <w:rPr>
                <w:rFonts w:ascii="Arial" w:hAnsi="Arial"/>
                <w:sz w:val="18"/>
              </w:rPr>
              <w:t>NZP CSI-RS for CSI acquisition</w:t>
            </w:r>
          </w:p>
          <w:p w14:paraId="593DF322"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8A5390B" w14:textId="77777777" w:rsidR="00F37471" w:rsidRPr="00F37471" w:rsidRDefault="00F37471" w:rsidP="00F37471">
            <w:pPr>
              <w:keepNext/>
              <w:keepLines/>
              <w:spacing w:after="0"/>
              <w:rPr>
                <w:rFonts w:ascii="Arial" w:hAnsi="Arial"/>
                <w:sz w:val="18"/>
              </w:rPr>
            </w:pPr>
            <w:r w:rsidRPr="00F37471">
              <w:rPr>
                <w:rFonts w:ascii="Arial" w:hAnsi="Arial"/>
                <w:sz w:val="18"/>
              </w:rPr>
              <w:t>CSI-RS resource</w:t>
            </w:r>
            <w:r w:rsidRPr="00F37471">
              <w:rPr>
                <w:rFonts w:ascii="Arial" w:hAnsi="Arial" w:hint="eastAsia"/>
                <w:sz w:val="18"/>
              </w:rPr>
              <w:t xml:space="preserve"> </w:t>
            </w:r>
            <w:r w:rsidRPr="00F37471">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358A1EBB"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EC9CD9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19D098DA" w14:textId="77777777" w:rsidTr="003952F1">
        <w:trPr>
          <w:trHeight w:val="71"/>
          <w:jc w:val="center"/>
        </w:trPr>
        <w:tc>
          <w:tcPr>
            <w:tcW w:w="1383" w:type="dxa"/>
            <w:vMerge/>
            <w:tcBorders>
              <w:left w:val="single" w:sz="4" w:space="0" w:color="auto"/>
              <w:right w:val="single" w:sz="4" w:space="0" w:color="auto"/>
            </w:tcBorders>
            <w:vAlign w:val="center"/>
          </w:tcPr>
          <w:p w14:paraId="229907F7"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3D35DA1" w14:textId="77777777" w:rsidR="00F37471" w:rsidRPr="00F37471" w:rsidRDefault="00F37471" w:rsidP="00F37471">
            <w:pPr>
              <w:keepNext/>
              <w:keepLines/>
              <w:spacing w:after="0"/>
              <w:rPr>
                <w:rFonts w:ascii="Arial" w:hAnsi="Arial"/>
                <w:sz w:val="18"/>
              </w:rPr>
            </w:pPr>
            <w:r w:rsidRPr="00F37471">
              <w:rPr>
                <w:rFonts w:ascii="Arial" w:hAnsi="Arial"/>
                <w:sz w:val="18"/>
              </w:rPr>
              <w:t>Number of CSI-RS ports (</w:t>
            </w:r>
            <w:r w:rsidRPr="00F37471">
              <w:rPr>
                <w:rFonts w:ascii="Arial" w:hAnsi="Arial"/>
                <w:i/>
                <w:sz w:val="18"/>
              </w:rPr>
              <w:t>X</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EBBCD9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5CB0D7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8</w:t>
            </w:r>
          </w:p>
        </w:tc>
      </w:tr>
      <w:tr w:rsidR="00F37471" w:rsidRPr="00F37471" w14:paraId="3A01A9C3" w14:textId="77777777" w:rsidTr="003952F1">
        <w:trPr>
          <w:trHeight w:val="71"/>
          <w:jc w:val="center"/>
        </w:trPr>
        <w:tc>
          <w:tcPr>
            <w:tcW w:w="1383" w:type="dxa"/>
            <w:vMerge/>
            <w:tcBorders>
              <w:left w:val="single" w:sz="4" w:space="0" w:color="auto"/>
              <w:right w:val="single" w:sz="4" w:space="0" w:color="auto"/>
            </w:tcBorders>
            <w:vAlign w:val="center"/>
            <w:hideMark/>
          </w:tcPr>
          <w:p w14:paraId="7284980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3C8D3D4" w14:textId="77777777" w:rsidR="00F37471" w:rsidRPr="00F37471" w:rsidRDefault="00F37471" w:rsidP="00F37471">
            <w:pPr>
              <w:keepNext/>
              <w:keepLines/>
              <w:spacing w:after="0"/>
              <w:rPr>
                <w:rFonts w:ascii="Arial" w:hAnsi="Arial"/>
                <w:sz w:val="18"/>
              </w:rPr>
            </w:pPr>
            <w:r w:rsidRPr="00F3747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A7347F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9C309D"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CDM4 (FD2, TD2)</w:t>
            </w:r>
          </w:p>
        </w:tc>
      </w:tr>
      <w:tr w:rsidR="00F37471" w:rsidRPr="00F37471" w14:paraId="0C70D11D" w14:textId="77777777" w:rsidTr="003952F1">
        <w:trPr>
          <w:trHeight w:val="71"/>
          <w:jc w:val="center"/>
        </w:trPr>
        <w:tc>
          <w:tcPr>
            <w:tcW w:w="1383" w:type="dxa"/>
            <w:vMerge/>
            <w:tcBorders>
              <w:left w:val="single" w:sz="4" w:space="0" w:color="auto"/>
              <w:right w:val="single" w:sz="4" w:space="0" w:color="auto"/>
            </w:tcBorders>
            <w:vAlign w:val="center"/>
            <w:hideMark/>
          </w:tcPr>
          <w:p w14:paraId="6CDA768D"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40301D3" w14:textId="77777777" w:rsidR="00F37471" w:rsidRPr="00F37471" w:rsidRDefault="00F37471" w:rsidP="00F37471">
            <w:pPr>
              <w:keepNext/>
              <w:keepLines/>
              <w:spacing w:after="0"/>
              <w:rPr>
                <w:rFonts w:ascii="Arial" w:hAnsi="Arial"/>
                <w:sz w:val="18"/>
              </w:rPr>
            </w:pPr>
            <w:r w:rsidRPr="00F3747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269C63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EE5AED4"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6208862B" w14:textId="77777777" w:rsidTr="003952F1">
        <w:trPr>
          <w:trHeight w:val="71"/>
          <w:jc w:val="center"/>
        </w:trPr>
        <w:tc>
          <w:tcPr>
            <w:tcW w:w="1383" w:type="dxa"/>
            <w:vMerge/>
            <w:tcBorders>
              <w:left w:val="single" w:sz="4" w:space="0" w:color="auto"/>
              <w:right w:val="single" w:sz="4" w:space="0" w:color="auto"/>
            </w:tcBorders>
            <w:vAlign w:val="center"/>
            <w:hideMark/>
          </w:tcPr>
          <w:p w14:paraId="5F12EDB2" w14:textId="77777777" w:rsidR="00F37471" w:rsidRPr="00F37471" w:rsidRDefault="00F37471" w:rsidP="00F37471">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435AD49" w14:textId="77777777" w:rsidR="00F37471" w:rsidRPr="00F37471" w:rsidRDefault="00F37471" w:rsidP="00F37471">
            <w:pPr>
              <w:keepNext/>
              <w:keepLines/>
              <w:spacing w:after="0"/>
              <w:rPr>
                <w:rFonts w:ascii="Arial" w:hAnsi="Arial"/>
                <w:sz w:val="18"/>
              </w:rPr>
            </w:pPr>
            <w:r w:rsidRPr="00F37471">
              <w:rPr>
                <w:rFonts w:ascii="Arial" w:hAnsi="Arial"/>
                <w:sz w:val="18"/>
              </w:rPr>
              <w:t>First subcarrier index in the PRB used for CSI-RS</w:t>
            </w:r>
            <w:r w:rsidRPr="00F37471" w:rsidDel="0032520A">
              <w:rPr>
                <w:rFonts w:ascii="Arial" w:hAnsi="Arial"/>
                <w:sz w:val="18"/>
              </w:rPr>
              <w:t xml:space="preserve"> </w:t>
            </w:r>
            <w:r w:rsidRPr="00F37471">
              <w:rPr>
                <w:rFonts w:ascii="Arial" w:hAnsi="Arial"/>
                <w:sz w:val="18"/>
              </w:rPr>
              <w:t>(k</w:t>
            </w:r>
            <w:r w:rsidRPr="00F37471">
              <w:rPr>
                <w:rFonts w:ascii="Arial" w:hAnsi="Arial"/>
                <w:sz w:val="18"/>
                <w:vertAlign w:val="subscript"/>
              </w:rPr>
              <w:t>0</w:t>
            </w:r>
            <w:r w:rsidRPr="00F37471">
              <w:rPr>
                <w:rFonts w:ascii="Arial" w:hAnsi="Arial"/>
                <w:sz w:val="18"/>
              </w:rPr>
              <w:t>, k</w:t>
            </w:r>
            <w:proofErr w:type="gramStart"/>
            <w:r w:rsidRPr="00F37471">
              <w:rPr>
                <w:rFonts w:ascii="Arial" w:hAnsi="Arial"/>
                <w:sz w:val="18"/>
                <w:vertAlign w:val="subscript"/>
              </w:rPr>
              <w:t>1</w:t>
            </w:r>
            <w:r w:rsidRPr="00F37471">
              <w:rPr>
                <w:rFonts w:ascii="Arial" w:hAnsi="Arial"/>
                <w:sz w:val="18"/>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4A45D1BD"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38C223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Row 8, (4,6)</w:t>
            </w:r>
          </w:p>
        </w:tc>
      </w:tr>
      <w:tr w:rsidR="00F37471" w:rsidRPr="00F37471" w14:paraId="37EF1A2F" w14:textId="77777777" w:rsidTr="003952F1">
        <w:trPr>
          <w:trHeight w:val="71"/>
          <w:jc w:val="center"/>
        </w:trPr>
        <w:tc>
          <w:tcPr>
            <w:tcW w:w="1383" w:type="dxa"/>
            <w:vMerge/>
            <w:tcBorders>
              <w:left w:val="single" w:sz="4" w:space="0" w:color="auto"/>
              <w:right w:val="single" w:sz="4" w:space="0" w:color="auto"/>
            </w:tcBorders>
            <w:vAlign w:val="center"/>
            <w:hideMark/>
          </w:tcPr>
          <w:p w14:paraId="7C100DD6"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EEFD25E" w14:textId="77777777" w:rsidR="00F37471" w:rsidRPr="00F37471" w:rsidRDefault="00F37471" w:rsidP="00F37471">
            <w:pPr>
              <w:keepNext/>
              <w:keepLines/>
              <w:spacing w:after="0"/>
              <w:rPr>
                <w:rFonts w:ascii="Arial" w:hAnsi="Arial"/>
                <w:sz w:val="18"/>
              </w:rPr>
            </w:pPr>
            <w:r w:rsidRPr="00F37471">
              <w:rPr>
                <w:rFonts w:ascii="Arial" w:hAnsi="Arial"/>
                <w:sz w:val="18"/>
              </w:rPr>
              <w:t>First OFDM symbol in the PRB used for CSI-RS (l</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1660AEF"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2BE41C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(5)</w:t>
            </w:r>
          </w:p>
        </w:tc>
      </w:tr>
      <w:tr w:rsidR="00F37471" w:rsidRPr="00F37471" w14:paraId="3BA04BB4" w14:textId="77777777" w:rsidTr="003952F1">
        <w:trPr>
          <w:trHeight w:val="71"/>
          <w:jc w:val="center"/>
        </w:trPr>
        <w:tc>
          <w:tcPr>
            <w:tcW w:w="1383" w:type="dxa"/>
            <w:vMerge/>
            <w:tcBorders>
              <w:left w:val="single" w:sz="4" w:space="0" w:color="auto"/>
              <w:right w:val="single" w:sz="4" w:space="0" w:color="auto"/>
            </w:tcBorders>
            <w:vAlign w:val="center"/>
          </w:tcPr>
          <w:p w14:paraId="6ACC463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9AE1D85" w14:textId="77777777" w:rsidR="00F37471" w:rsidRPr="00F37471" w:rsidRDefault="00F37471" w:rsidP="00F37471">
            <w:pPr>
              <w:keepNext/>
              <w:keepLines/>
              <w:spacing w:after="0"/>
              <w:rPr>
                <w:rFonts w:ascii="Arial" w:hAnsi="Arial"/>
                <w:sz w:val="18"/>
              </w:rPr>
            </w:pPr>
            <w:r w:rsidRPr="00F37471">
              <w:rPr>
                <w:rFonts w:ascii="Arial" w:hAnsi="Arial"/>
                <w:sz w:val="18"/>
              </w:rPr>
              <w:t>CSI-RS</w:t>
            </w:r>
          </w:p>
          <w:p w14:paraId="67AF4F0E"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B78C0D3"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28A385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74857AA0" w14:textId="77777777" w:rsidTr="003952F1">
        <w:trPr>
          <w:trHeight w:val="71"/>
          <w:jc w:val="center"/>
        </w:trPr>
        <w:tc>
          <w:tcPr>
            <w:tcW w:w="1383" w:type="dxa"/>
            <w:vMerge/>
            <w:tcBorders>
              <w:left w:val="single" w:sz="4" w:space="0" w:color="auto"/>
              <w:bottom w:val="single" w:sz="4" w:space="0" w:color="auto"/>
              <w:right w:val="single" w:sz="4" w:space="0" w:color="auto"/>
            </w:tcBorders>
            <w:vAlign w:val="center"/>
          </w:tcPr>
          <w:p w14:paraId="0F851A07"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04425A9"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16570D4"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BA643D8"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0</w:t>
            </w:r>
          </w:p>
        </w:tc>
      </w:tr>
      <w:tr w:rsidR="00F37471" w:rsidRPr="00F37471" w14:paraId="414A2ED5" w14:textId="77777777" w:rsidTr="003952F1">
        <w:trPr>
          <w:trHeight w:val="71"/>
          <w:jc w:val="center"/>
        </w:trPr>
        <w:tc>
          <w:tcPr>
            <w:tcW w:w="1383" w:type="dxa"/>
            <w:vMerge w:val="restart"/>
            <w:tcBorders>
              <w:left w:val="single" w:sz="4" w:space="0" w:color="auto"/>
              <w:right w:val="single" w:sz="4" w:space="0" w:color="auto"/>
            </w:tcBorders>
            <w:vAlign w:val="center"/>
          </w:tcPr>
          <w:p w14:paraId="3FBE3F11" w14:textId="77777777" w:rsidR="00F37471" w:rsidRPr="00F37471" w:rsidRDefault="00F37471" w:rsidP="00F37471">
            <w:pPr>
              <w:keepNext/>
              <w:keepLines/>
              <w:spacing w:after="0"/>
              <w:rPr>
                <w:rFonts w:ascii="Arial" w:hAnsi="Arial"/>
                <w:sz w:val="18"/>
              </w:rPr>
            </w:pPr>
            <w:r w:rsidRPr="00F37471">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00863B3B"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89B07EC"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E8BB92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30DCA1A4" w14:textId="77777777" w:rsidTr="003952F1">
        <w:trPr>
          <w:trHeight w:val="221"/>
          <w:jc w:val="center"/>
        </w:trPr>
        <w:tc>
          <w:tcPr>
            <w:tcW w:w="1383" w:type="dxa"/>
            <w:vMerge/>
            <w:tcBorders>
              <w:left w:val="single" w:sz="4" w:space="0" w:color="auto"/>
              <w:right w:val="single" w:sz="4" w:space="0" w:color="auto"/>
            </w:tcBorders>
            <w:vAlign w:val="center"/>
            <w:hideMark/>
          </w:tcPr>
          <w:p w14:paraId="55F38748"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A99B031" w14:textId="77777777" w:rsidR="00F37471" w:rsidRPr="00F37471" w:rsidRDefault="00F37471" w:rsidP="00F37471">
            <w:pPr>
              <w:keepNext/>
              <w:keepLines/>
              <w:spacing w:after="0"/>
              <w:rPr>
                <w:rFonts w:ascii="Arial" w:hAnsi="Arial"/>
                <w:sz w:val="18"/>
              </w:rPr>
            </w:pPr>
            <w:r w:rsidRPr="00F37471">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093C3D"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E58D47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Pattern 0</w:t>
            </w:r>
          </w:p>
        </w:tc>
      </w:tr>
      <w:tr w:rsidR="00F37471" w:rsidRPr="00F37471" w14:paraId="6D9C53C6" w14:textId="77777777" w:rsidTr="003952F1">
        <w:trPr>
          <w:trHeight w:val="413"/>
          <w:jc w:val="center"/>
        </w:trPr>
        <w:tc>
          <w:tcPr>
            <w:tcW w:w="1383" w:type="dxa"/>
            <w:vMerge/>
            <w:tcBorders>
              <w:left w:val="single" w:sz="4" w:space="0" w:color="auto"/>
              <w:right w:val="single" w:sz="4" w:space="0" w:color="auto"/>
            </w:tcBorders>
            <w:vAlign w:val="center"/>
            <w:hideMark/>
          </w:tcPr>
          <w:p w14:paraId="1B31EF8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5BE53BF" w14:textId="77777777" w:rsidR="00F37471" w:rsidRPr="00F37471" w:rsidRDefault="00F37471" w:rsidP="00F37471">
            <w:pPr>
              <w:keepNext/>
              <w:keepLines/>
              <w:spacing w:after="0"/>
              <w:rPr>
                <w:rFonts w:ascii="Arial" w:hAnsi="Arial"/>
                <w:sz w:val="18"/>
              </w:rPr>
            </w:pPr>
            <w:r w:rsidRPr="00F37471">
              <w:rPr>
                <w:rFonts w:ascii="Arial" w:hAnsi="Arial"/>
                <w:sz w:val="18"/>
              </w:rPr>
              <w:t>CSI-IM Resource Mapping</w:t>
            </w:r>
          </w:p>
          <w:p w14:paraId="519FBA73" w14:textId="77777777" w:rsidR="00F37471" w:rsidRPr="00F37471" w:rsidRDefault="00F37471" w:rsidP="00F37471">
            <w:pPr>
              <w:keepNext/>
              <w:keepLines/>
              <w:spacing w:after="0"/>
              <w:rPr>
                <w:rFonts w:ascii="Arial" w:hAnsi="Arial"/>
                <w:sz w:val="18"/>
              </w:rPr>
            </w:pPr>
            <w:r w:rsidRPr="00F37471">
              <w:rPr>
                <w:rFonts w:ascii="Arial" w:hAnsi="Arial"/>
                <w:sz w:val="18"/>
              </w:rPr>
              <w:t>(</w:t>
            </w:r>
            <w:proofErr w:type="spellStart"/>
            <w:r w:rsidRPr="00F37471">
              <w:rPr>
                <w:rFonts w:ascii="Arial" w:hAnsi="Arial"/>
                <w:sz w:val="18"/>
              </w:rPr>
              <w:t>k</w:t>
            </w:r>
            <w:r w:rsidRPr="00F37471">
              <w:rPr>
                <w:rFonts w:ascii="Arial" w:hAnsi="Arial"/>
                <w:sz w:val="18"/>
                <w:vertAlign w:val="subscript"/>
              </w:rPr>
              <w:t>CSI</w:t>
            </w:r>
            <w:proofErr w:type="spellEnd"/>
            <w:r w:rsidRPr="00F37471">
              <w:rPr>
                <w:rFonts w:ascii="Arial" w:hAnsi="Arial"/>
                <w:sz w:val="18"/>
                <w:vertAlign w:val="subscript"/>
              </w:rPr>
              <w:t>-</w:t>
            </w:r>
            <w:proofErr w:type="spellStart"/>
            <w:proofErr w:type="gramStart"/>
            <w:r w:rsidRPr="00F37471">
              <w:rPr>
                <w:rFonts w:ascii="Arial" w:hAnsi="Arial"/>
                <w:sz w:val="18"/>
                <w:vertAlign w:val="subscript"/>
              </w:rPr>
              <w:t>IM</w:t>
            </w:r>
            <w:r w:rsidRPr="00F37471">
              <w:rPr>
                <w:rFonts w:ascii="Arial" w:hAnsi="Arial"/>
                <w:sz w:val="18"/>
              </w:rPr>
              <w:t>,</w:t>
            </w:r>
            <w:r w:rsidRPr="00F37471">
              <w:rPr>
                <w:rFonts w:ascii="Arial" w:hAnsi="Arial" w:hint="eastAsia"/>
                <w:sz w:val="18"/>
              </w:rPr>
              <w:t>l</w:t>
            </w:r>
            <w:r w:rsidRPr="00F37471">
              <w:rPr>
                <w:rFonts w:ascii="Arial" w:hAnsi="Arial"/>
                <w:sz w:val="18"/>
                <w:vertAlign w:val="subscript"/>
              </w:rPr>
              <w:t>CSI</w:t>
            </w:r>
            <w:proofErr w:type="spellEnd"/>
            <w:proofErr w:type="gramEnd"/>
            <w:r w:rsidRPr="00F37471">
              <w:rPr>
                <w:rFonts w:ascii="Arial" w:hAnsi="Arial"/>
                <w:sz w:val="18"/>
                <w:vertAlign w:val="subscript"/>
              </w:rPr>
              <w:t>-IM</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7C0B57A"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6FEF22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(4,9)</w:t>
            </w:r>
          </w:p>
        </w:tc>
      </w:tr>
      <w:tr w:rsidR="00F37471" w:rsidRPr="00F37471" w14:paraId="5707FE48" w14:textId="77777777" w:rsidTr="003952F1">
        <w:trPr>
          <w:trHeight w:val="71"/>
          <w:jc w:val="center"/>
        </w:trPr>
        <w:tc>
          <w:tcPr>
            <w:tcW w:w="1383" w:type="dxa"/>
            <w:vMerge/>
            <w:tcBorders>
              <w:left w:val="single" w:sz="4" w:space="0" w:color="auto"/>
              <w:bottom w:val="single" w:sz="4" w:space="0" w:color="auto"/>
              <w:right w:val="single" w:sz="4" w:space="0" w:color="auto"/>
            </w:tcBorders>
            <w:vAlign w:val="center"/>
            <w:hideMark/>
          </w:tcPr>
          <w:p w14:paraId="2146C712"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34FC5FF"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CSI-IM </w:t>
            </w:r>
            <w:proofErr w:type="spellStart"/>
            <w:r w:rsidRPr="00F37471">
              <w:rPr>
                <w:rFonts w:ascii="Arial" w:hAnsi="Arial"/>
                <w:sz w:val="18"/>
              </w:rPr>
              <w:t>timeConfig</w:t>
            </w:r>
            <w:proofErr w:type="spellEnd"/>
          </w:p>
          <w:p w14:paraId="166B93EB"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8164E6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ACA8974"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1C83CF56"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8B2F382"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434BCE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63F113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3A19D98F"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7B5C8BF" w14:textId="77777777" w:rsidR="00F37471" w:rsidRPr="00F37471" w:rsidRDefault="00F37471" w:rsidP="00F37471">
            <w:pPr>
              <w:keepNext/>
              <w:keepLines/>
              <w:spacing w:after="0"/>
              <w:rPr>
                <w:rFonts w:ascii="Arial" w:hAnsi="Arial"/>
                <w:sz w:val="18"/>
              </w:rPr>
            </w:pPr>
            <w:r w:rsidRPr="00F37471">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3E30B32"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83165C4"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Table 1</w:t>
            </w:r>
          </w:p>
        </w:tc>
      </w:tr>
      <w:tr w:rsidR="00F37471" w:rsidRPr="00F37471" w14:paraId="194DB980"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CBC1620"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6A96E91"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D037935" w14:textId="77777777" w:rsidR="00F37471" w:rsidRPr="00F37471" w:rsidRDefault="00F37471" w:rsidP="00F37471">
            <w:pPr>
              <w:keepNext/>
              <w:keepLines/>
              <w:spacing w:after="0"/>
              <w:jc w:val="center"/>
              <w:rPr>
                <w:rFonts w:ascii="Arial" w:hAnsi="Arial"/>
                <w:sz w:val="18"/>
              </w:rPr>
            </w:pPr>
            <w:r w:rsidRPr="00F37471">
              <w:rPr>
                <w:rFonts w:ascii="Arial" w:hAnsi="Arial"/>
                <w:sz w:val="18"/>
                <w:lang w:eastAsia="zh-CN"/>
              </w:rPr>
              <w:t>cri-RI-PMI-CQI</w:t>
            </w:r>
          </w:p>
        </w:tc>
      </w:tr>
      <w:tr w:rsidR="00F37471" w:rsidRPr="00F37471" w14:paraId="18CDC1D3"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5D235C5"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timeRestrictionFor</w:t>
            </w:r>
            <w:r w:rsidRPr="00F37471">
              <w:rPr>
                <w:rFonts w:ascii="Arial" w:hAnsi="Arial" w:hint="eastAsia"/>
                <w:sz w:val="18"/>
                <w:lang w:eastAsia="zh-CN"/>
              </w:rPr>
              <w:t>Channel</w:t>
            </w:r>
            <w:r w:rsidRPr="00F37471">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C65B15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4512A3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426DD54F"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8916B75"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DD43CFF"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234E62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491A5D50"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A9D1690"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7775B2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8F0633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Wideband</w:t>
            </w:r>
          </w:p>
        </w:tc>
      </w:tr>
      <w:tr w:rsidR="00F37471" w:rsidRPr="00F37471" w14:paraId="4F38E4FE"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37AB256"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pmi-FormatIndicator</w:t>
            </w:r>
            <w:proofErr w:type="spellEnd"/>
            <w:r w:rsidRPr="00F37471">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51852C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12C655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Wideband</w:t>
            </w:r>
          </w:p>
        </w:tc>
      </w:tr>
      <w:tr w:rsidR="00F37471" w:rsidRPr="00F37471" w14:paraId="64805FD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4B5C036" w14:textId="77777777" w:rsidR="00F37471" w:rsidRPr="00F37471" w:rsidRDefault="00F37471" w:rsidP="00F37471">
            <w:pPr>
              <w:keepNext/>
              <w:keepLines/>
              <w:spacing w:after="0"/>
              <w:rPr>
                <w:rFonts w:ascii="Arial" w:hAnsi="Arial"/>
                <w:sz w:val="18"/>
              </w:rPr>
            </w:pPr>
            <w:r w:rsidRPr="00F37471">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5B9BAC96" w14:textId="77777777" w:rsidR="00F37471" w:rsidRPr="00F37471" w:rsidRDefault="00F37471" w:rsidP="00F37471">
            <w:pPr>
              <w:keepNext/>
              <w:keepLines/>
              <w:spacing w:after="0"/>
              <w:jc w:val="center"/>
              <w:rPr>
                <w:rFonts w:ascii="Arial" w:hAnsi="Arial"/>
                <w:sz w:val="18"/>
              </w:rPr>
            </w:pPr>
            <w:r w:rsidRPr="00F37471">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7E38CF94"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cs="Arial"/>
                <w:sz w:val="18"/>
                <w:szCs w:val="18"/>
              </w:rPr>
              <w:t>8</w:t>
            </w:r>
          </w:p>
        </w:tc>
      </w:tr>
      <w:tr w:rsidR="00F37471" w:rsidRPr="00F37471" w14:paraId="4BBAA2A2"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BE9BDB5" w14:textId="77777777" w:rsidR="00F37471" w:rsidRPr="00F37471" w:rsidRDefault="00F37471" w:rsidP="00F37471">
            <w:pPr>
              <w:keepNext/>
              <w:keepLines/>
              <w:spacing w:after="0"/>
              <w:rPr>
                <w:rFonts w:ascii="Arial" w:hAnsi="Arial"/>
                <w:sz w:val="18"/>
              </w:rPr>
            </w:pPr>
            <w:proofErr w:type="spellStart"/>
            <w:r w:rsidRPr="00F37471">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11F933C"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3602D6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cs="Arial"/>
                <w:sz w:val="18"/>
                <w:szCs w:val="18"/>
              </w:rPr>
              <w:t>1111111</w:t>
            </w:r>
          </w:p>
        </w:tc>
      </w:tr>
      <w:tr w:rsidR="00F37471" w:rsidRPr="00F37471" w14:paraId="455F896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1FDEF00"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CSI-Report </w:t>
            </w: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5C6BE2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47987E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681ABCA9"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D27F2A3" w14:textId="77777777" w:rsidR="00F37471" w:rsidRPr="00F37471" w:rsidRDefault="00F37471" w:rsidP="00F37471">
            <w:pPr>
              <w:keepNext/>
              <w:keepLines/>
              <w:spacing w:after="0"/>
              <w:rPr>
                <w:rFonts w:ascii="Arial" w:hAnsi="Arial"/>
                <w:sz w:val="18"/>
              </w:rPr>
            </w:pPr>
            <w:r w:rsidRPr="00F37471">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0944178"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2A03B96"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sz w:val="18"/>
                <w:lang w:eastAsia="zh-CN"/>
              </w:rPr>
              <w:t>5</w:t>
            </w:r>
          </w:p>
        </w:tc>
      </w:tr>
      <w:tr w:rsidR="00F37471" w:rsidRPr="00F37471" w14:paraId="1A960947"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4C49C86" w14:textId="77777777" w:rsidR="00F37471" w:rsidRPr="00F37471" w:rsidRDefault="00F37471" w:rsidP="00F37471">
            <w:pPr>
              <w:keepNext/>
              <w:keepLines/>
              <w:spacing w:after="0"/>
              <w:rPr>
                <w:rFonts w:ascii="Arial" w:hAnsi="Arial"/>
                <w:sz w:val="18"/>
              </w:rPr>
            </w:pPr>
            <w:r w:rsidRPr="00F37471">
              <w:rPr>
                <w:rFonts w:ascii="Arial" w:hAnsi="Arial"/>
                <w:sz w:val="18"/>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65B5A78E"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4E9DB7D"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sz w:val="18"/>
                <w:lang w:eastAsia="zh-CN"/>
              </w:rPr>
              <w:t xml:space="preserve">1 in slots i, where </w:t>
            </w:r>
            <w:proofErr w:type="gramStart"/>
            <w:r w:rsidRPr="00F37471">
              <w:rPr>
                <w:rFonts w:ascii="Arial" w:hAnsi="Arial"/>
                <w:sz w:val="18"/>
                <w:lang w:eastAsia="zh-CN"/>
              </w:rPr>
              <w:t>mod(</w:t>
            </w:r>
            <w:proofErr w:type="gramEnd"/>
            <w:r w:rsidRPr="00F37471">
              <w:rPr>
                <w:rFonts w:ascii="Arial" w:hAnsi="Arial"/>
                <w:sz w:val="18"/>
                <w:lang w:eastAsia="zh-CN"/>
              </w:rPr>
              <w:t>i, 5) = 1, otherwise it is equal to 0</w:t>
            </w:r>
          </w:p>
        </w:tc>
      </w:tr>
      <w:tr w:rsidR="00F37471" w:rsidRPr="00F37471" w14:paraId="134ECA1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8EEAB7C"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7355A7C"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4DD27DA"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sz w:val="18"/>
                <w:lang w:eastAsia="zh-CN"/>
              </w:rPr>
              <w:t>1</w:t>
            </w:r>
          </w:p>
        </w:tc>
      </w:tr>
      <w:tr w:rsidR="00F37471" w:rsidRPr="00F37471" w14:paraId="609C93C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0AC6DEF" w14:textId="77777777" w:rsidR="00F37471" w:rsidRPr="00F37471" w:rsidRDefault="00F37471" w:rsidP="00F37471">
            <w:pPr>
              <w:keepNext/>
              <w:keepLines/>
              <w:spacing w:after="0"/>
              <w:rPr>
                <w:rFonts w:ascii="Arial" w:hAnsi="Arial"/>
                <w:sz w:val="18"/>
              </w:rPr>
            </w:pPr>
            <w:r w:rsidRPr="00F37471">
              <w:rPr>
                <w:rFonts w:ascii="Arial" w:hAnsi="Arial"/>
                <w:sz w:val="18"/>
              </w:rPr>
              <w:t>CSI-</w:t>
            </w:r>
            <w:proofErr w:type="spellStart"/>
            <w:r w:rsidRPr="00F37471">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2025AE5"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F65BA5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One State with one Associated Report Configuration</w:t>
            </w:r>
          </w:p>
          <w:p w14:paraId="6CAA6975"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sz w:val="18"/>
                <w:lang w:eastAsia="zh-CN"/>
              </w:rPr>
              <w:t>Associated Report Configuration contains pointers to NZP CSI-RS and CSI-IM</w:t>
            </w:r>
          </w:p>
        </w:tc>
      </w:tr>
      <w:tr w:rsidR="00F37471" w:rsidRPr="00F37471" w14:paraId="106CFB2F"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71DE373F" w14:textId="77777777" w:rsidR="00F37471" w:rsidRPr="00F37471" w:rsidRDefault="00F37471" w:rsidP="00F37471">
            <w:pPr>
              <w:keepNext/>
              <w:keepLines/>
              <w:spacing w:after="0"/>
              <w:rPr>
                <w:rFonts w:ascii="Arial" w:hAnsi="Arial"/>
                <w:sz w:val="18"/>
              </w:rPr>
            </w:pPr>
            <w:r w:rsidRPr="00F37471">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74FA52AF" w14:textId="77777777" w:rsidR="00F37471" w:rsidRPr="00F37471" w:rsidRDefault="00F37471" w:rsidP="00F37471">
            <w:pPr>
              <w:keepNext/>
              <w:keepLines/>
              <w:spacing w:after="0"/>
              <w:rPr>
                <w:rFonts w:ascii="Arial" w:hAnsi="Arial"/>
                <w:sz w:val="18"/>
              </w:rPr>
            </w:pPr>
            <w:r w:rsidRPr="00F37471">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2430BDE"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12B2D13" w14:textId="77777777" w:rsidR="00F37471" w:rsidRPr="00F37471" w:rsidRDefault="00F37471" w:rsidP="00F37471">
            <w:pPr>
              <w:keepNext/>
              <w:keepLines/>
              <w:spacing w:after="0"/>
              <w:jc w:val="center"/>
              <w:rPr>
                <w:rFonts w:ascii="Arial" w:hAnsi="Arial"/>
                <w:sz w:val="18"/>
              </w:rPr>
            </w:pPr>
            <w:proofErr w:type="spellStart"/>
            <w:r w:rsidRPr="00F37471">
              <w:rPr>
                <w:rFonts w:ascii="Arial" w:hAnsi="Arial"/>
                <w:sz w:val="18"/>
                <w:lang w:eastAsia="zh-CN"/>
              </w:rPr>
              <w:t>typeI-SinglePanel</w:t>
            </w:r>
            <w:proofErr w:type="spellEnd"/>
          </w:p>
        </w:tc>
      </w:tr>
      <w:tr w:rsidR="00F37471" w:rsidRPr="00F37471" w14:paraId="5FCBB095" w14:textId="77777777" w:rsidTr="003952F1">
        <w:trPr>
          <w:trHeight w:val="71"/>
          <w:jc w:val="center"/>
        </w:trPr>
        <w:tc>
          <w:tcPr>
            <w:tcW w:w="1383" w:type="dxa"/>
            <w:vMerge/>
            <w:tcBorders>
              <w:left w:val="single" w:sz="4" w:space="0" w:color="auto"/>
              <w:right w:val="single" w:sz="4" w:space="0" w:color="auto"/>
            </w:tcBorders>
            <w:hideMark/>
          </w:tcPr>
          <w:p w14:paraId="3FED0647"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316A139" w14:textId="77777777" w:rsidR="00F37471" w:rsidRPr="00F37471" w:rsidRDefault="00F37471" w:rsidP="00F37471">
            <w:pPr>
              <w:keepNext/>
              <w:keepLines/>
              <w:spacing w:after="0"/>
              <w:rPr>
                <w:rFonts w:ascii="Arial" w:hAnsi="Arial"/>
                <w:sz w:val="18"/>
              </w:rPr>
            </w:pPr>
            <w:r w:rsidRPr="00F37471">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1633A981"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6FA6A4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61A0DBAF" w14:textId="77777777" w:rsidTr="003952F1">
        <w:trPr>
          <w:trHeight w:val="71"/>
          <w:jc w:val="center"/>
        </w:trPr>
        <w:tc>
          <w:tcPr>
            <w:tcW w:w="1383" w:type="dxa"/>
            <w:vMerge/>
            <w:tcBorders>
              <w:left w:val="single" w:sz="4" w:space="0" w:color="auto"/>
              <w:right w:val="single" w:sz="4" w:space="0" w:color="auto"/>
            </w:tcBorders>
            <w:hideMark/>
          </w:tcPr>
          <w:p w14:paraId="244223F7"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86A7A6C" w14:textId="77777777" w:rsidR="00F37471" w:rsidRPr="00F37471" w:rsidRDefault="00F37471" w:rsidP="00F37471">
            <w:pPr>
              <w:keepNext/>
              <w:keepLines/>
              <w:spacing w:after="0"/>
              <w:rPr>
                <w:rFonts w:ascii="Arial" w:hAnsi="Arial"/>
                <w:sz w:val="18"/>
              </w:rPr>
            </w:pPr>
            <w:r w:rsidRPr="00F37471">
              <w:rPr>
                <w:rFonts w:ascii="Arial" w:hAnsi="Arial"/>
                <w:sz w:val="18"/>
              </w:rPr>
              <w:t>(CodebookConfig-N</w:t>
            </w:r>
            <w:proofErr w:type="gramStart"/>
            <w:r w:rsidRPr="00F37471">
              <w:rPr>
                <w:rFonts w:ascii="Arial" w:hAnsi="Arial"/>
                <w:sz w:val="18"/>
              </w:rPr>
              <w:t>1,CodebookConfig</w:t>
            </w:r>
            <w:proofErr w:type="gramEnd"/>
            <w:r w:rsidRPr="00F37471">
              <w:rPr>
                <w:rFonts w:ascii="Arial"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47E743D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E22A1AB"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(4,1)</w:t>
            </w:r>
          </w:p>
        </w:tc>
      </w:tr>
      <w:tr w:rsidR="00F37471" w:rsidRPr="00F37471" w14:paraId="42D086B1" w14:textId="77777777" w:rsidTr="003952F1">
        <w:trPr>
          <w:trHeight w:val="71"/>
          <w:jc w:val="center"/>
        </w:trPr>
        <w:tc>
          <w:tcPr>
            <w:tcW w:w="1383" w:type="dxa"/>
            <w:vMerge/>
            <w:tcBorders>
              <w:left w:val="single" w:sz="4" w:space="0" w:color="auto"/>
              <w:right w:val="single" w:sz="4" w:space="0" w:color="auto"/>
            </w:tcBorders>
          </w:tcPr>
          <w:p w14:paraId="7318BC1C"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6F581D3" w14:textId="77777777" w:rsidR="00F37471" w:rsidRPr="00F37471" w:rsidRDefault="00F37471" w:rsidP="00F37471">
            <w:pPr>
              <w:keepNext/>
              <w:keepLines/>
              <w:spacing w:after="0"/>
              <w:rPr>
                <w:rFonts w:ascii="Arial" w:hAnsi="Arial"/>
                <w:sz w:val="18"/>
              </w:rPr>
            </w:pPr>
            <w:r w:rsidRPr="00F37471">
              <w:rPr>
                <w:rFonts w:ascii="Arial" w:hAnsi="Arial"/>
                <w:sz w:val="18"/>
              </w:rPr>
              <w:t>(CodebookConfig-O</w:t>
            </w:r>
            <w:proofErr w:type="gramStart"/>
            <w:r w:rsidRPr="00F37471">
              <w:rPr>
                <w:rFonts w:ascii="Arial" w:hAnsi="Arial"/>
                <w:sz w:val="18"/>
              </w:rPr>
              <w:t>1,CodebookConfig</w:t>
            </w:r>
            <w:proofErr w:type="gramEnd"/>
            <w:r w:rsidRPr="00F37471">
              <w:rPr>
                <w:rFonts w:ascii="Arial"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638234AC"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52B8D1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t>
            </w:r>
            <w:r w:rsidRPr="00F37471">
              <w:rPr>
                <w:rFonts w:ascii="Arial" w:hAnsi="Arial"/>
                <w:sz w:val="18"/>
                <w:lang w:eastAsia="zh-CN"/>
              </w:rPr>
              <w:t>4,1</w:t>
            </w:r>
            <w:r w:rsidRPr="00F37471">
              <w:rPr>
                <w:rFonts w:ascii="Arial" w:hAnsi="Arial" w:hint="eastAsia"/>
                <w:sz w:val="18"/>
                <w:lang w:eastAsia="zh-CN"/>
              </w:rPr>
              <w:t>)</w:t>
            </w:r>
          </w:p>
        </w:tc>
      </w:tr>
      <w:tr w:rsidR="00F37471" w:rsidRPr="00F37471" w14:paraId="3C31367F" w14:textId="77777777" w:rsidTr="003952F1">
        <w:trPr>
          <w:trHeight w:val="71"/>
          <w:jc w:val="center"/>
        </w:trPr>
        <w:tc>
          <w:tcPr>
            <w:tcW w:w="1383" w:type="dxa"/>
            <w:vMerge/>
            <w:tcBorders>
              <w:left w:val="single" w:sz="4" w:space="0" w:color="auto"/>
              <w:right w:val="single" w:sz="4" w:space="0" w:color="auto"/>
            </w:tcBorders>
            <w:hideMark/>
          </w:tcPr>
          <w:p w14:paraId="54CC1E40"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5B150F2"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E7B29A1"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5F8FDE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0x FFFF</w:t>
            </w:r>
          </w:p>
        </w:tc>
      </w:tr>
      <w:tr w:rsidR="00F37471" w:rsidRPr="00F37471" w14:paraId="5EB1995F" w14:textId="77777777" w:rsidTr="003952F1">
        <w:trPr>
          <w:trHeight w:val="71"/>
          <w:jc w:val="center"/>
        </w:trPr>
        <w:tc>
          <w:tcPr>
            <w:tcW w:w="1383" w:type="dxa"/>
            <w:vMerge/>
            <w:tcBorders>
              <w:left w:val="single" w:sz="4" w:space="0" w:color="auto"/>
              <w:bottom w:val="single" w:sz="4" w:space="0" w:color="auto"/>
              <w:right w:val="single" w:sz="4" w:space="0" w:color="auto"/>
            </w:tcBorders>
          </w:tcPr>
          <w:p w14:paraId="47048D17"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4A574DD" w14:textId="77777777" w:rsidR="00F37471" w:rsidRPr="00F37471" w:rsidRDefault="00F37471" w:rsidP="00F37471">
            <w:pPr>
              <w:keepNext/>
              <w:keepLines/>
              <w:spacing w:after="0"/>
              <w:rPr>
                <w:rFonts w:ascii="Arial" w:hAnsi="Arial"/>
                <w:sz w:val="18"/>
              </w:rPr>
            </w:pPr>
            <w:r w:rsidRPr="00F37471">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A80FD0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177DEF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00000010</w:t>
            </w:r>
          </w:p>
        </w:tc>
      </w:tr>
      <w:tr w:rsidR="00F37471" w:rsidRPr="00F37471" w14:paraId="4F454745"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5E55C413" w14:textId="77777777" w:rsidR="00F37471" w:rsidRPr="00F37471" w:rsidRDefault="00F37471" w:rsidP="00F37471">
            <w:pPr>
              <w:keepNext/>
              <w:keepLines/>
              <w:spacing w:after="0"/>
              <w:rPr>
                <w:rFonts w:ascii="Arial" w:hAnsi="Arial"/>
                <w:sz w:val="18"/>
              </w:rPr>
            </w:pPr>
            <w:r w:rsidRPr="00F37471">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1B5002B1"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7840874"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PUSCH</w:t>
            </w:r>
          </w:p>
        </w:tc>
      </w:tr>
      <w:tr w:rsidR="00F37471" w:rsidRPr="00F37471" w14:paraId="600CEA69"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FCC08F2"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7FEE73" w14:textId="77777777" w:rsidR="00F37471" w:rsidRPr="00F37471" w:rsidRDefault="00F37471" w:rsidP="00F37471">
            <w:pPr>
              <w:keepNext/>
              <w:keepLines/>
              <w:spacing w:after="0"/>
              <w:jc w:val="center"/>
              <w:rPr>
                <w:rFonts w:ascii="Arial" w:hAnsi="Arial"/>
                <w:sz w:val="18"/>
              </w:rPr>
            </w:pPr>
            <w:proofErr w:type="spellStart"/>
            <w:r w:rsidRPr="00F37471">
              <w:rPr>
                <w:rFonts w:ascii="Arial"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63EB9701" w14:textId="6A60E202" w:rsidR="00F37471" w:rsidRPr="00F37471" w:rsidRDefault="00F37471" w:rsidP="00F37471">
            <w:pPr>
              <w:keepNext/>
              <w:keepLines/>
              <w:spacing w:after="0"/>
              <w:jc w:val="center"/>
              <w:rPr>
                <w:rFonts w:ascii="Arial" w:hAnsi="Arial"/>
                <w:sz w:val="18"/>
                <w:lang w:eastAsia="zh-CN"/>
              </w:rPr>
            </w:pPr>
            <w:del w:id="339" w:author="Huawei" w:date="2024-11-06T11:59:00Z">
              <w:r w:rsidRPr="00F37471" w:rsidDel="00F37471">
                <w:rPr>
                  <w:rFonts w:ascii="Arial" w:hAnsi="Arial" w:hint="eastAsia"/>
                  <w:sz w:val="18"/>
                  <w:lang w:eastAsia="zh-CN"/>
                </w:rPr>
                <w:delText>8</w:delText>
              </w:r>
            </w:del>
            <w:ins w:id="340" w:author="Huawei" w:date="2024-11-06T11:59:00Z">
              <w:r>
                <w:rPr>
                  <w:rFonts w:ascii="Arial" w:hAnsi="Arial"/>
                  <w:sz w:val="18"/>
                  <w:lang w:eastAsia="zh-CN"/>
                </w:rPr>
                <w:t>9</w:t>
              </w:r>
            </w:ins>
          </w:p>
        </w:tc>
      </w:tr>
      <w:tr w:rsidR="00F37471" w:rsidRPr="00F37471" w14:paraId="590FF80E"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A89B14F" w14:textId="77777777" w:rsidR="00F37471" w:rsidRPr="00F37471" w:rsidRDefault="00F37471" w:rsidP="00F37471">
            <w:pPr>
              <w:keepNext/>
              <w:keepLines/>
              <w:spacing w:after="0"/>
              <w:rPr>
                <w:rFonts w:ascii="Arial" w:hAnsi="Arial"/>
                <w:sz w:val="18"/>
              </w:rPr>
            </w:pPr>
            <w:r w:rsidRPr="00F37471">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F640482"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B0DBCC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086B597F"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4AC224D" w14:textId="77777777" w:rsidR="00F37471" w:rsidRPr="00F37471" w:rsidRDefault="00F37471" w:rsidP="00F37471">
            <w:pPr>
              <w:keepNext/>
              <w:keepLines/>
              <w:spacing w:after="0"/>
              <w:rPr>
                <w:rFonts w:ascii="Arial" w:hAnsi="Arial"/>
                <w:sz w:val="18"/>
              </w:rPr>
            </w:pPr>
            <w:r w:rsidRPr="00F37471">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6AACCF6B"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29E27D9" w14:textId="77777777" w:rsidR="00F37471" w:rsidRPr="00F37471" w:rsidRDefault="00F37471" w:rsidP="00F37471">
            <w:pPr>
              <w:keepNext/>
              <w:keepLines/>
              <w:spacing w:after="0"/>
              <w:jc w:val="center"/>
              <w:rPr>
                <w:rFonts w:ascii="Arial" w:hAnsi="Arial"/>
                <w:sz w:val="18"/>
                <w:lang w:eastAsia="zh-CN"/>
              </w:rPr>
            </w:pPr>
            <w:proofErr w:type="gramStart"/>
            <w:r w:rsidRPr="00F37471">
              <w:rPr>
                <w:rFonts w:ascii="Arial" w:hAnsi="Arial" w:cs="Arial"/>
                <w:sz w:val="18"/>
                <w:szCs w:val="18"/>
              </w:rPr>
              <w:t>R.PDSCH</w:t>
            </w:r>
            <w:proofErr w:type="gramEnd"/>
            <w:r w:rsidRPr="00F37471">
              <w:rPr>
                <w:rFonts w:ascii="Arial" w:hAnsi="Arial" w:cs="Arial"/>
                <w:sz w:val="18"/>
                <w:szCs w:val="18"/>
              </w:rPr>
              <w:t>.1-6.</w:t>
            </w:r>
            <w:r w:rsidRPr="00F37471">
              <w:rPr>
                <w:rFonts w:ascii="Arial" w:hAnsi="Arial" w:cs="Arial" w:hint="eastAsia"/>
                <w:sz w:val="18"/>
                <w:szCs w:val="18"/>
                <w:lang w:eastAsia="zh-CN"/>
              </w:rPr>
              <w:t>2</w:t>
            </w:r>
            <w:r w:rsidRPr="00F37471">
              <w:rPr>
                <w:rFonts w:ascii="Arial" w:hAnsi="Arial" w:cs="Arial"/>
                <w:sz w:val="18"/>
                <w:szCs w:val="18"/>
              </w:rPr>
              <w:t xml:space="preserve"> FDD</w:t>
            </w:r>
          </w:p>
        </w:tc>
      </w:tr>
      <w:tr w:rsidR="00F37471" w:rsidRPr="00F37471" w14:paraId="4F570030" w14:textId="77777777" w:rsidTr="003952F1">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4"/>
              <w:gridCol w:w="851"/>
              <w:gridCol w:w="2800"/>
            </w:tblGrid>
            <w:tr w:rsidR="00F37471" w:rsidRPr="00F37471" w14:paraId="7AAF8125" w14:textId="77777777" w:rsidTr="003952F1">
              <w:trPr>
                <w:trHeight w:val="71"/>
                <w:jc w:val="center"/>
              </w:trPr>
              <w:tc>
                <w:tcPr>
                  <w:tcW w:w="3084" w:type="dxa"/>
                  <w:tcBorders>
                    <w:top w:val="single" w:sz="4" w:space="0" w:color="auto"/>
                    <w:left w:val="single" w:sz="4" w:space="0" w:color="auto"/>
                    <w:bottom w:val="single" w:sz="4" w:space="0" w:color="auto"/>
                    <w:right w:val="single" w:sz="4" w:space="0" w:color="auto"/>
                  </w:tcBorders>
                  <w:vAlign w:val="center"/>
                  <w:hideMark/>
                </w:tcPr>
                <w:p w14:paraId="19551051" w14:textId="77777777" w:rsidR="00F37471" w:rsidRPr="00F37471" w:rsidRDefault="00F37471" w:rsidP="00F37471">
                  <w:pPr>
                    <w:keepNext/>
                    <w:keepLines/>
                    <w:spacing w:after="0"/>
                    <w:rPr>
                      <w:rFonts w:ascii="Arial" w:hAnsi="Arial"/>
                      <w:sz w:val="18"/>
                    </w:rPr>
                  </w:pPr>
                  <w:r w:rsidRPr="00F37471">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6F5FC037" w14:textId="77777777" w:rsidR="00F37471" w:rsidRPr="00F37471" w:rsidRDefault="00F37471" w:rsidP="00F3747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5DF5E7" w14:textId="77777777" w:rsidR="00F37471" w:rsidRPr="00F37471" w:rsidRDefault="00F37471" w:rsidP="00F37471">
                  <w:pPr>
                    <w:keepNext/>
                    <w:keepLines/>
                    <w:spacing w:after="0"/>
                    <w:jc w:val="center"/>
                    <w:rPr>
                      <w:rFonts w:ascii="Arial" w:hAnsi="Arial" w:cs="Arial"/>
                      <w:sz w:val="18"/>
                      <w:szCs w:val="18"/>
                    </w:rPr>
                  </w:pPr>
                  <w:r w:rsidRPr="00F37471">
                    <w:rPr>
                      <w:rFonts w:ascii="Arial" w:hAnsi="Arial"/>
                      <w:sz w:val="18"/>
                    </w:rPr>
                    <w:t>Single Panel Type I, Random precoder selection updated per slot, with equal probability of each applicable i</w:t>
                  </w:r>
                  <w:r w:rsidRPr="00F37471">
                    <w:rPr>
                      <w:rFonts w:ascii="Arial" w:hAnsi="Arial"/>
                      <w:sz w:val="18"/>
                      <w:vertAlign w:val="subscript"/>
                    </w:rPr>
                    <w:t>1</w:t>
                  </w:r>
                  <w:r w:rsidRPr="00F37471">
                    <w:rPr>
                      <w:rFonts w:ascii="Arial" w:hAnsi="Arial"/>
                      <w:sz w:val="18"/>
                    </w:rPr>
                    <w:t>, i</w:t>
                  </w:r>
                  <w:r w:rsidRPr="00F37471">
                    <w:rPr>
                      <w:rFonts w:ascii="Arial" w:hAnsi="Arial"/>
                      <w:sz w:val="18"/>
                      <w:vertAlign w:val="subscript"/>
                    </w:rPr>
                    <w:t>2</w:t>
                  </w:r>
                  <w:r w:rsidRPr="00F37471">
                    <w:rPr>
                      <w:rFonts w:ascii="Arial" w:hAnsi="Arial"/>
                      <w:sz w:val="18"/>
                    </w:rPr>
                    <w:t xml:space="preserve"> combination, and with Wideband granularity</w:t>
                  </w:r>
                </w:p>
              </w:tc>
            </w:tr>
          </w:tbl>
          <w:p w14:paraId="39FA6DAA" w14:textId="77777777" w:rsidR="00F37471" w:rsidRPr="00F37471" w:rsidRDefault="00F37471" w:rsidP="00F37471">
            <w:pPr>
              <w:keepNext/>
              <w:keepLines/>
              <w:spacing w:after="0"/>
              <w:ind w:left="851" w:hanging="851"/>
              <w:rPr>
                <w:rFonts w:ascii="Arial" w:hAnsi="Arial"/>
                <w:sz w:val="18"/>
              </w:rPr>
            </w:pPr>
            <w:r w:rsidRPr="00F37471">
              <w:rPr>
                <w:rFonts w:ascii="Arial" w:hAnsi="Arial"/>
                <w:sz w:val="18"/>
              </w:rPr>
              <w:t>Note 1:</w:t>
            </w:r>
            <w:r w:rsidRPr="00F37471">
              <w:rPr>
                <w:rFonts w:ascii="Arial" w:hAnsi="Arial"/>
                <w:sz w:val="18"/>
                <w:lang w:eastAsia="zh-CN"/>
              </w:rPr>
              <w:tab/>
              <w:t>When Throughput is measured using</w:t>
            </w:r>
            <w:r w:rsidRPr="00F37471">
              <w:rPr>
                <w:rFonts w:ascii="Arial" w:hAnsi="Arial"/>
                <w:sz w:val="18"/>
              </w:rPr>
              <w:t xml:space="preserve"> random precoder selection, the precoder shall be updated in each</w:t>
            </w:r>
            <w:r w:rsidRPr="00F37471">
              <w:rPr>
                <w:rFonts w:ascii="Arial" w:hAnsi="Arial" w:hint="eastAsia"/>
                <w:sz w:val="18"/>
              </w:rPr>
              <w:t xml:space="preserve"> slot</w:t>
            </w:r>
            <w:r w:rsidRPr="00F37471">
              <w:rPr>
                <w:rFonts w:ascii="Arial" w:hAnsi="Arial"/>
                <w:sz w:val="18"/>
              </w:rPr>
              <w:t xml:space="preserve"> (1 </w:t>
            </w:r>
            <w:proofErr w:type="spellStart"/>
            <w:r w:rsidRPr="00F37471">
              <w:rPr>
                <w:rFonts w:ascii="Arial" w:hAnsi="Arial"/>
                <w:sz w:val="18"/>
              </w:rPr>
              <w:t>ms</w:t>
            </w:r>
            <w:proofErr w:type="spellEnd"/>
            <w:r w:rsidRPr="00F37471">
              <w:rPr>
                <w:rFonts w:ascii="Arial" w:hAnsi="Arial"/>
                <w:sz w:val="18"/>
              </w:rPr>
              <w:t xml:space="preserve"> granularity) with equal probability of each applicable i</w:t>
            </w:r>
            <w:r w:rsidRPr="00F37471">
              <w:rPr>
                <w:rFonts w:ascii="Arial" w:hAnsi="Arial"/>
                <w:sz w:val="18"/>
                <w:vertAlign w:val="subscript"/>
              </w:rPr>
              <w:t>1</w:t>
            </w:r>
            <w:r w:rsidRPr="00F37471">
              <w:rPr>
                <w:rFonts w:ascii="Arial" w:hAnsi="Arial"/>
                <w:sz w:val="18"/>
              </w:rPr>
              <w:t>, i</w:t>
            </w:r>
            <w:r w:rsidRPr="00F37471">
              <w:rPr>
                <w:rFonts w:ascii="Arial" w:hAnsi="Arial"/>
                <w:sz w:val="18"/>
                <w:vertAlign w:val="subscript"/>
              </w:rPr>
              <w:t>2</w:t>
            </w:r>
            <w:r w:rsidRPr="00F37471">
              <w:rPr>
                <w:rFonts w:ascii="Arial" w:hAnsi="Arial"/>
                <w:sz w:val="18"/>
              </w:rPr>
              <w:t xml:space="preserve"> combination</w:t>
            </w:r>
            <w:r w:rsidRPr="00F37471">
              <w:rPr>
                <w:rFonts w:ascii="Arial" w:hAnsi="Arial" w:hint="eastAsia"/>
                <w:sz w:val="18"/>
              </w:rPr>
              <w:t>.</w:t>
            </w:r>
          </w:p>
          <w:p w14:paraId="574DEB19" w14:textId="77777777" w:rsidR="00F37471" w:rsidRPr="00F37471" w:rsidRDefault="00F37471" w:rsidP="00F37471">
            <w:pPr>
              <w:keepNext/>
              <w:keepLines/>
              <w:spacing w:after="0"/>
              <w:ind w:left="851" w:hanging="851"/>
              <w:rPr>
                <w:rFonts w:ascii="Arial" w:hAnsi="Arial"/>
                <w:sz w:val="18"/>
              </w:rPr>
            </w:pPr>
            <w:r w:rsidRPr="00F37471">
              <w:rPr>
                <w:rFonts w:ascii="Arial" w:hAnsi="Arial"/>
                <w:sz w:val="18"/>
              </w:rPr>
              <w:t>Note 2</w:t>
            </w:r>
            <w:r w:rsidRPr="00F37471">
              <w:rPr>
                <w:rFonts w:ascii="Arial" w:hAnsi="Arial" w:hint="eastAsia"/>
                <w:sz w:val="18"/>
                <w:lang w:eastAsia="zh-CN"/>
              </w:rPr>
              <w:t>:</w:t>
            </w:r>
            <w:r w:rsidRPr="00F37471">
              <w:rPr>
                <w:rFonts w:ascii="Arial" w:hAnsi="Arial"/>
                <w:sz w:val="18"/>
                <w:lang w:eastAsia="zh-CN"/>
              </w:rPr>
              <w:tab/>
            </w:r>
            <w:r w:rsidRPr="00F37471">
              <w:rPr>
                <w:rFonts w:ascii="Arial" w:hAnsi="Arial"/>
                <w:sz w:val="18"/>
              </w:rPr>
              <w:t xml:space="preserve">If the UE reports in an available uplink reporting instance at </w:t>
            </w:r>
            <w:proofErr w:type="spellStart"/>
            <w:r w:rsidRPr="00F37471">
              <w:rPr>
                <w:rFonts w:ascii="Arial" w:hAnsi="Arial" w:hint="eastAsia"/>
                <w:sz w:val="18"/>
                <w:lang w:eastAsia="zh-CN"/>
              </w:rPr>
              <w:t>slot</w:t>
            </w:r>
            <w:r w:rsidRPr="00F37471">
              <w:rPr>
                <w:rFonts w:ascii="Arial" w:hAnsi="Arial"/>
                <w:sz w:val="18"/>
              </w:rPr>
              <w:t>#n</w:t>
            </w:r>
            <w:proofErr w:type="spellEnd"/>
            <w:r w:rsidRPr="00F37471">
              <w:rPr>
                <w:rFonts w:ascii="Arial" w:hAnsi="Arial"/>
                <w:sz w:val="18"/>
              </w:rPr>
              <w:t xml:space="preserve"> based on PMI estimation at a downlink </w:t>
            </w:r>
            <w:r w:rsidRPr="00F37471">
              <w:rPr>
                <w:rFonts w:ascii="Arial" w:hAnsi="Arial" w:hint="eastAsia"/>
                <w:sz w:val="18"/>
                <w:lang w:eastAsia="zh-CN"/>
              </w:rPr>
              <w:t>slot</w:t>
            </w:r>
            <w:r w:rsidRPr="00F37471">
              <w:rPr>
                <w:rFonts w:ascii="Arial" w:hAnsi="Arial"/>
                <w:sz w:val="18"/>
              </w:rPr>
              <w:t xml:space="preserve"> not later than </w:t>
            </w:r>
            <w:r w:rsidRPr="00F37471">
              <w:rPr>
                <w:rFonts w:ascii="Arial" w:hAnsi="Arial" w:hint="eastAsia"/>
                <w:sz w:val="18"/>
                <w:lang w:eastAsia="zh-CN"/>
              </w:rPr>
              <w:t>slot</w:t>
            </w:r>
            <w:r w:rsidRPr="00F37471">
              <w:rPr>
                <w:rFonts w:ascii="Arial" w:hAnsi="Arial"/>
                <w:sz w:val="18"/>
              </w:rPr>
              <w:t>#(n-</w:t>
            </w:r>
            <w:r w:rsidRPr="00F37471">
              <w:rPr>
                <w:rFonts w:ascii="Arial" w:hAnsi="Arial" w:hint="eastAsia"/>
                <w:sz w:val="18"/>
              </w:rPr>
              <w:t>4</w:t>
            </w:r>
            <w:r w:rsidRPr="00F37471">
              <w:rPr>
                <w:rFonts w:ascii="Arial" w:hAnsi="Arial"/>
                <w:sz w:val="18"/>
              </w:rPr>
              <w:t xml:space="preserve">), this reported PMI cannot be applied at the </w:t>
            </w:r>
            <w:proofErr w:type="spellStart"/>
            <w:r w:rsidRPr="00F37471">
              <w:rPr>
                <w:rFonts w:ascii="Arial" w:hAnsi="Arial"/>
                <w:sz w:val="18"/>
              </w:rPr>
              <w:t>gNB</w:t>
            </w:r>
            <w:proofErr w:type="spellEnd"/>
            <w:r w:rsidRPr="00F37471">
              <w:rPr>
                <w:rFonts w:ascii="Arial" w:hAnsi="Arial"/>
                <w:sz w:val="18"/>
              </w:rPr>
              <w:t xml:space="preserve"> downlink before </w:t>
            </w:r>
            <w:r w:rsidRPr="00F37471">
              <w:rPr>
                <w:rFonts w:ascii="Arial" w:hAnsi="Arial" w:hint="eastAsia"/>
                <w:sz w:val="18"/>
                <w:lang w:eastAsia="zh-CN"/>
              </w:rPr>
              <w:t>slot</w:t>
            </w:r>
            <w:r w:rsidRPr="00F37471">
              <w:rPr>
                <w:rFonts w:ascii="Arial" w:hAnsi="Arial"/>
                <w:sz w:val="18"/>
              </w:rPr>
              <w:t>#(n+</w:t>
            </w:r>
            <w:r w:rsidRPr="00F37471">
              <w:rPr>
                <w:rFonts w:ascii="Arial" w:hAnsi="Arial" w:hint="eastAsia"/>
                <w:sz w:val="18"/>
              </w:rPr>
              <w:t>4</w:t>
            </w:r>
            <w:r w:rsidRPr="00F37471">
              <w:rPr>
                <w:rFonts w:ascii="Arial" w:hAnsi="Arial"/>
                <w:sz w:val="18"/>
              </w:rPr>
              <w:t>).</w:t>
            </w:r>
          </w:p>
          <w:p w14:paraId="6340FDD7" w14:textId="77777777" w:rsidR="00F37471" w:rsidRPr="00F37471" w:rsidRDefault="00F37471" w:rsidP="00F37471">
            <w:pPr>
              <w:keepNext/>
              <w:keepLines/>
              <w:spacing w:after="0"/>
              <w:ind w:left="851" w:hanging="851"/>
              <w:rPr>
                <w:rFonts w:ascii="Arial" w:hAnsi="Arial"/>
                <w:sz w:val="18"/>
                <w:lang w:eastAsia="zh-CN"/>
              </w:rPr>
            </w:pPr>
            <w:r w:rsidRPr="00F37471">
              <w:rPr>
                <w:rFonts w:ascii="Arial" w:hAnsi="Arial" w:hint="eastAsia"/>
                <w:sz w:val="18"/>
              </w:rPr>
              <w:t xml:space="preserve">Note </w:t>
            </w:r>
            <w:r w:rsidRPr="00F37471">
              <w:rPr>
                <w:rFonts w:ascii="Arial" w:hAnsi="Arial" w:hint="eastAsia"/>
                <w:sz w:val="18"/>
                <w:lang w:eastAsia="zh-CN"/>
              </w:rPr>
              <w:t>3</w:t>
            </w:r>
            <w:r w:rsidRPr="00F37471">
              <w:rPr>
                <w:rFonts w:ascii="Arial" w:hAnsi="Arial" w:hint="eastAsia"/>
                <w:sz w:val="18"/>
              </w:rPr>
              <w:t>:</w:t>
            </w:r>
            <w:r w:rsidRPr="00F37471">
              <w:rPr>
                <w:rFonts w:ascii="Arial" w:hAnsi="Arial"/>
                <w:sz w:val="18"/>
                <w:lang w:eastAsia="zh-CN"/>
              </w:rPr>
              <w:tab/>
            </w:r>
            <w:r w:rsidRPr="00F37471">
              <w:rPr>
                <w:rFonts w:ascii="Arial" w:hAnsi="Arial"/>
                <w:sz w:val="18"/>
              </w:rPr>
              <w:t xml:space="preserve">Randomization of the principle beam direction shall be used as specified in </w:t>
            </w:r>
            <w:r w:rsidRPr="00F37471">
              <w:rPr>
                <w:rFonts w:ascii="Arial" w:hAnsi="Arial" w:cs="Arial"/>
                <w:noProof/>
                <w:sz w:val="18"/>
                <w:szCs w:val="18"/>
                <w:lang w:eastAsia="zh-CN"/>
              </w:rPr>
              <w:t>Annex B.2.3.2.3</w:t>
            </w:r>
            <w:r w:rsidRPr="00F37471">
              <w:rPr>
                <w:rFonts w:ascii="Arial" w:hAnsi="Arial" w:hint="eastAsia"/>
                <w:sz w:val="18"/>
              </w:rPr>
              <w:t>.</w:t>
            </w:r>
          </w:p>
        </w:tc>
      </w:tr>
    </w:tbl>
    <w:p w14:paraId="57AF1E88" w14:textId="77777777" w:rsidR="00F37471" w:rsidRPr="00F37471" w:rsidRDefault="00F37471" w:rsidP="00F37471">
      <w:pPr>
        <w:rPr>
          <w:lang w:eastAsia="zh-CN"/>
        </w:rPr>
      </w:pPr>
    </w:p>
    <w:p w14:paraId="7433333A" w14:textId="77777777" w:rsidR="00F37471" w:rsidRPr="00F37471" w:rsidRDefault="00F37471" w:rsidP="00F37471">
      <w:pPr>
        <w:keepNext/>
        <w:keepLines/>
        <w:spacing w:before="60"/>
        <w:jc w:val="center"/>
        <w:rPr>
          <w:rFonts w:ascii="Arial" w:hAnsi="Arial"/>
          <w:b/>
          <w:lang w:eastAsia="zh-CN"/>
        </w:rPr>
      </w:pPr>
      <w:r w:rsidRPr="00F37471">
        <w:rPr>
          <w:rFonts w:ascii="Arial" w:hAnsi="Arial"/>
          <w:b/>
        </w:rPr>
        <w:t xml:space="preserve">Table </w:t>
      </w:r>
      <w:r w:rsidRPr="00F37471">
        <w:rPr>
          <w:rFonts w:ascii="Arial" w:hAnsi="Arial" w:hint="eastAsia"/>
          <w:b/>
          <w:lang w:eastAsia="zh-CN"/>
        </w:rPr>
        <w:t>6.3.3.1.2</w:t>
      </w:r>
      <w:r w:rsidRPr="00F37471">
        <w:rPr>
          <w:rFonts w:ascii="Arial" w:hAnsi="Arial"/>
          <w:b/>
        </w:rPr>
        <w:t>-2</w:t>
      </w:r>
      <w:r w:rsidRPr="00F37471">
        <w:rPr>
          <w:rFonts w:ascii="Arial" w:hAnsi="Arial" w:hint="eastAsia"/>
          <w:b/>
          <w:lang w:eastAsia="zh-CN"/>
        </w:rPr>
        <w:t>:</w:t>
      </w:r>
      <w:r w:rsidRPr="00F37471">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37471" w:rsidRPr="00F37471" w14:paraId="7FA40A4F" w14:textId="77777777" w:rsidTr="003952F1">
        <w:trPr>
          <w:jc w:val="center"/>
        </w:trPr>
        <w:tc>
          <w:tcPr>
            <w:tcW w:w="2126" w:type="dxa"/>
            <w:tcBorders>
              <w:top w:val="single" w:sz="4" w:space="0" w:color="auto"/>
              <w:left w:val="single" w:sz="4" w:space="0" w:color="auto"/>
              <w:bottom w:val="single" w:sz="4" w:space="0" w:color="auto"/>
              <w:right w:val="single" w:sz="4" w:space="0" w:color="auto"/>
            </w:tcBorders>
            <w:hideMark/>
          </w:tcPr>
          <w:p w14:paraId="6B412085"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3C897040"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Test 1</w:t>
            </w:r>
          </w:p>
        </w:tc>
      </w:tr>
      <w:tr w:rsidR="00F37471" w:rsidRPr="00F37471" w14:paraId="7D975B25" w14:textId="77777777" w:rsidTr="003952F1">
        <w:trPr>
          <w:jc w:val="center"/>
        </w:trPr>
        <w:tc>
          <w:tcPr>
            <w:tcW w:w="2126" w:type="dxa"/>
            <w:tcBorders>
              <w:top w:val="single" w:sz="4" w:space="0" w:color="auto"/>
              <w:left w:val="single" w:sz="4" w:space="0" w:color="auto"/>
              <w:bottom w:val="single" w:sz="4" w:space="0" w:color="auto"/>
              <w:right w:val="single" w:sz="4" w:space="0" w:color="auto"/>
            </w:tcBorders>
            <w:hideMark/>
          </w:tcPr>
          <w:p w14:paraId="532C6857" w14:textId="77777777" w:rsidR="00F37471" w:rsidRPr="00F37471" w:rsidRDefault="00F37471" w:rsidP="00F37471">
            <w:pPr>
              <w:keepNext/>
              <w:keepLines/>
              <w:spacing w:after="0"/>
              <w:jc w:val="center"/>
              <w:rPr>
                <w:rFonts w:ascii="Arial" w:hAnsi="Arial" w:cs="Arial"/>
                <w:sz w:val="18"/>
              </w:rPr>
            </w:pPr>
            <w:r w:rsidRPr="00F3747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9ABC45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1.5</w:t>
            </w:r>
          </w:p>
        </w:tc>
      </w:tr>
    </w:tbl>
    <w:p w14:paraId="3290A715" w14:textId="77777777" w:rsidR="00F37471" w:rsidRPr="00F37471" w:rsidRDefault="00F37471" w:rsidP="00F37471">
      <w:pPr>
        <w:rPr>
          <w:lang w:eastAsia="zh-CN"/>
        </w:rPr>
      </w:pPr>
    </w:p>
    <w:p w14:paraId="7266A838" w14:textId="77777777" w:rsidR="00F37471" w:rsidRPr="00F37471" w:rsidRDefault="00F37471" w:rsidP="00F37471">
      <w:pPr>
        <w:keepNext/>
        <w:keepLines/>
        <w:spacing w:before="120"/>
        <w:ind w:left="1418" w:hanging="1418"/>
        <w:outlineLvl w:val="3"/>
        <w:rPr>
          <w:rFonts w:ascii="Arial" w:hAnsi="Arial"/>
          <w:sz w:val="24"/>
          <w:lang w:eastAsia="zh-CN"/>
        </w:rPr>
      </w:pPr>
      <w:bookmarkStart w:id="341" w:name="_Toc21338252"/>
      <w:bookmarkStart w:id="342" w:name="_Toc29808360"/>
      <w:bookmarkStart w:id="343" w:name="_Toc37068279"/>
      <w:bookmarkStart w:id="344" w:name="_Toc37257232"/>
      <w:bookmarkStart w:id="345" w:name="_Toc45892363"/>
      <w:bookmarkStart w:id="346" w:name="_Toc53175989"/>
      <w:bookmarkStart w:id="347" w:name="_Toc61119954"/>
      <w:bookmarkStart w:id="348" w:name="_Toc67917170"/>
      <w:bookmarkStart w:id="349" w:name="_Toc76297209"/>
      <w:bookmarkStart w:id="350" w:name="_Toc76571150"/>
      <w:bookmarkStart w:id="351" w:name="_Toc83742690"/>
      <w:bookmarkStart w:id="352" w:name="_Toc91440052"/>
      <w:bookmarkStart w:id="353" w:name="_Toc98855358"/>
      <w:bookmarkStart w:id="354" w:name="_Toc114494903"/>
      <w:bookmarkStart w:id="355" w:name="_Toc123935591"/>
      <w:bookmarkStart w:id="356" w:name="_Toc124329178"/>
      <w:bookmarkStart w:id="357" w:name="_Toc131594601"/>
      <w:bookmarkStart w:id="358" w:name="_Toc131694609"/>
      <w:bookmarkStart w:id="359" w:name="_Toc138751251"/>
      <w:bookmarkStart w:id="360" w:name="_Toc138751592"/>
      <w:bookmarkStart w:id="361" w:name="_Toc138885389"/>
      <w:bookmarkStart w:id="362" w:name="_Toc156556379"/>
      <w:bookmarkStart w:id="363" w:name="_Toc178161780"/>
      <w:bookmarkStart w:id="364" w:name="_Toc178162128"/>
      <w:bookmarkStart w:id="365" w:name="_Toc178162476"/>
      <w:bookmarkStart w:id="366" w:name="_Toc178262712"/>
      <w:r w:rsidRPr="00F37471">
        <w:rPr>
          <w:rFonts w:ascii="Arial" w:hAnsi="Arial" w:hint="eastAsia"/>
          <w:sz w:val="24"/>
          <w:lang w:eastAsia="zh-CN"/>
        </w:rPr>
        <w:t>6</w:t>
      </w:r>
      <w:r w:rsidRPr="00F37471">
        <w:rPr>
          <w:rFonts w:ascii="Arial" w:hAnsi="Arial"/>
          <w:sz w:val="24"/>
        </w:rPr>
        <w:t>.</w:t>
      </w:r>
      <w:r w:rsidRPr="00F37471">
        <w:rPr>
          <w:rFonts w:ascii="Arial" w:hAnsi="Arial" w:hint="eastAsia"/>
          <w:sz w:val="24"/>
          <w:lang w:eastAsia="zh-CN"/>
        </w:rPr>
        <w:t>3</w:t>
      </w:r>
      <w:r w:rsidRPr="00F37471">
        <w:rPr>
          <w:rFonts w:ascii="Arial" w:hAnsi="Arial"/>
          <w:sz w:val="24"/>
        </w:rPr>
        <w:t>.</w:t>
      </w:r>
      <w:r w:rsidRPr="00F37471">
        <w:rPr>
          <w:rFonts w:ascii="Arial" w:hAnsi="Arial" w:hint="eastAsia"/>
          <w:sz w:val="24"/>
          <w:lang w:eastAsia="zh-CN"/>
        </w:rPr>
        <w:t>3</w:t>
      </w:r>
      <w:r w:rsidRPr="00F37471">
        <w:rPr>
          <w:rFonts w:ascii="Arial" w:hAnsi="Arial"/>
          <w:sz w:val="24"/>
        </w:rPr>
        <w:t>.</w:t>
      </w:r>
      <w:r w:rsidRPr="00F37471">
        <w:rPr>
          <w:rFonts w:ascii="Arial" w:hAnsi="Arial" w:hint="eastAsia"/>
          <w:sz w:val="24"/>
          <w:lang w:eastAsia="zh-CN"/>
        </w:rPr>
        <w:t>2</w:t>
      </w:r>
      <w:r w:rsidRPr="00F37471">
        <w:rPr>
          <w:rFonts w:ascii="Arial" w:hAnsi="Arial" w:hint="eastAsia"/>
          <w:sz w:val="24"/>
          <w:lang w:eastAsia="zh-CN"/>
        </w:rPr>
        <w:tab/>
      </w:r>
      <w:r w:rsidRPr="00F37471">
        <w:rPr>
          <w:rFonts w:ascii="Arial" w:hAnsi="Arial" w:hint="eastAsia"/>
          <w:sz w:val="24"/>
        </w:rPr>
        <w:t>TDD</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67505325" w14:textId="77777777" w:rsidR="00F37471" w:rsidRPr="00F37471" w:rsidRDefault="00F37471" w:rsidP="00F37471">
      <w:pPr>
        <w:keepNext/>
        <w:keepLines/>
        <w:spacing w:before="120"/>
        <w:ind w:left="1701" w:hanging="1701"/>
        <w:outlineLvl w:val="4"/>
        <w:rPr>
          <w:rFonts w:ascii="Arial" w:hAnsi="Arial"/>
          <w:sz w:val="22"/>
          <w:lang w:val="en-US" w:eastAsia="zh-CN"/>
        </w:rPr>
      </w:pPr>
      <w:bookmarkStart w:id="367" w:name="_Toc21338253"/>
      <w:bookmarkStart w:id="368" w:name="_Toc29808361"/>
      <w:bookmarkStart w:id="369" w:name="_Toc37068280"/>
      <w:bookmarkStart w:id="370" w:name="_Toc37257233"/>
      <w:bookmarkStart w:id="371" w:name="_Toc45892364"/>
      <w:bookmarkStart w:id="372" w:name="_Toc53175990"/>
      <w:bookmarkStart w:id="373" w:name="_Toc61119955"/>
      <w:bookmarkStart w:id="374" w:name="_Toc67917171"/>
      <w:bookmarkStart w:id="375" w:name="_Toc76297210"/>
      <w:bookmarkStart w:id="376" w:name="_Toc76571151"/>
      <w:bookmarkStart w:id="377" w:name="_Toc83742691"/>
      <w:bookmarkStart w:id="378" w:name="_Toc91440053"/>
      <w:bookmarkStart w:id="379" w:name="_Toc98855359"/>
      <w:bookmarkStart w:id="380" w:name="_Toc114494904"/>
      <w:bookmarkStart w:id="381" w:name="_Toc123935592"/>
      <w:bookmarkStart w:id="382" w:name="_Toc124329179"/>
      <w:bookmarkStart w:id="383" w:name="_Toc131594602"/>
      <w:bookmarkStart w:id="384" w:name="_Toc131694610"/>
      <w:bookmarkStart w:id="385" w:name="_Toc138751252"/>
      <w:bookmarkStart w:id="386" w:name="_Toc138751593"/>
      <w:bookmarkStart w:id="387" w:name="_Toc138885390"/>
      <w:bookmarkStart w:id="388" w:name="_Toc156556380"/>
      <w:bookmarkStart w:id="389" w:name="_Toc178161781"/>
      <w:bookmarkStart w:id="390" w:name="_Toc178162129"/>
      <w:bookmarkStart w:id="391" w:name="_Toc178162477"/>
      <w:bookmarkStart w:id="392" w:name="_Toc178262713"/>
      <w:r w:rsidRPr="00F37471">
        <w:rPr>
          <w:rFonts w:ascii="Arial" w:hAnsi="Arial"/>
          <w:sz w:val="22"/>
          <w:lang w:eastAsia="zh-CN"/>
        </w:rPr>
        <w:t>6.3.</w:t>
      </w:r>
      <w:r w:rsidRPr="00F37471">
        <w:rPr>
          <w:rFonts w:ascii="Arial" w:hAnsi="Arial" w:hint="eastAsia"/>
          <w:sz w:val="22"/>
          <w:lang w:eastAsia="zh-CN"/>
        </w:rPr>
        <w:t>3</w:t>
      </w:r>
      <w:r w:rsidRPr="00F37471">
        <w:rPr>
          <w:rFonts w:ascii="Arial" w:hAnsi="Arial"/>
          <w:sz w:val="22"/>
          <w:lang w:eastAsia="zh-CN"/>
        </w:rPr>
        <w:t>.</w:t>
      </w:r>
      <w:r w:rsidRPr="00F37471">
        <w:rPr>
          <w:rFonts w:ascii="Arial" w:hAnsi="Arial" w:hint="eastAsia"/>
          <w:sz w:val="22"/>
          <w:lang w:eastAsia="zh-CN"/>
        </w:rPr>
        <w:t>2</w:t>
      </w:r>
      <w:r w:rsidRPr="00F37471">
        <w:rPr>
          <w:rFonts w:ascii="Arial" w:hAnsi="Arial"/>
          <w:sz w:val="22"/>
          <w:lang w:eastAsia="zh-CN"/>
        </w:rPr>
        <w:t>.1</w:t>
      </w:r>
      <w:r w:rsidRPr="00F37471">
        <w:rPr>
          <w:rFonts w:ascii="Arial" w:hAnsi="Arial" w:hint="eastAsia"/>
          <w:sz w:val="22"/>
          <w:lang w:eastAsia="zh-CN"/>
        </w:rPr>
        <w:tab/>
      </w:r>
      <w:r w:rsidRPr="00F37471">
        <w:rPr>
          <w:rFonts w:ascii="Arial" w:hAnsi="Arial"/>
          <w:sz w:val="22"/>
          <w:lang w:eastAsia="zh-CN"/>
        </w:rPr>
        <w:t>Single</w:t>
      </w:r>
      <w:r w:rsidRPr="00F37471">
        <w:rPr>
          <w:rFonts w:ascii="Arial" w:hAnsi="Arial" w:hint="eastAsia"/>
          <w:sz w:val="22"/>
          <w:lang w:eastAsia="zh-CN"/>
        </w:rPr>
        <w:t xml:space="preserve"> PMI with 4TX </w:t>
      </w:r>
      <w:proofErr w:type="spellStart"/>
      <w:r w:rsidRPr="00F37471">
        <w:rPr>
          <w:rFonts w:ascii="Arial" w:hAnsi="Arial"/>
          <w:sz w:val="22"/>
          <w:lang w:val="en-US"/>
        </w:rPr>
        <w:t>TypeI-SinglePanel</w:t>
      </w:r>
      <w:proofErr w:type="spellEnd"/>
      <w:r w:rsidRPr="00F37471">
        <w:rPr>
          <w:rFonts w:ascii="Arial" w:hAnsi="Arial" w:hint="eastAsia"/>
          <w:sz w:val="22"/>
          <w:lang w:val="en-US" w:eastAsia="zh-CN"/>
        </w:rPr>
        <w:t xml:space="preserve"> Codebook</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0F929460" w14:textId="77777777" w:rsidR="00F37471" w:rsidRPr="00F37471" w:rsidRDefault="00F37471" w:rsidP="00F37471">
      <w:pPr>
        <w:rPr>
          <w:lang w:eastAsia="zh-CN"/>
        </w:rPr>
      </w:pPr>
      <w:r w:rsidRPr="00F37471">
        <w:t xml:space="preserve">For the parameters specified in Table </w:t>
      </w:r>
      <w:r w:rsidRPr="00F37471">
        <w:rPr>
          <w:rFonts w:hint="eastAsia"/>
          <w:lang w:eastAsia="zh-CN"/>
        </w:rPr>
        <w:t>6.3.3.2.1</w:t>
      </w:r>
      <w:r w:rsidRPr="00F37471">
        <w:t xml:space="preserve">-1, and using the downlink physical channels specified in Annex </w:t>
      </w:r>
      <w:r w:rsidRPr="00F37471">
        <w:rPr>
          <w:lang w:eastAsia="zh-CN"/>
        </w:rPr>
        <w:t>C.3.1</w:t>
      </w:r>
      <w:r w:rsidRPr="00F37471">
        <w:t xml:space="preserve">, the minimum requirements are specified in Table </w:t>
      </w:r>
      <w:r w:rsidRPr="00F37471">
        <w:rPr>
          <w:rFonts w:hint="eastAsia"/>
          <w:lang w:eastAsia="zh-CN"/>
        </w:rPr>
        <w:t>6.3.3.2.1-2</w:t>
      </w:r>
      <w:r w:rsidRPr="00F37471">
        <w:t>.</w:t>
      </w:r>
    </w:p>
    <w:p w14:paraId="0552E9DD" w14:textId="77777777" w:rsidR="00F37471" w:rsidRPr="00F37471" w:rsidRDefault="00F37471" w:rsidP="00F37471">
      <w:pPr>
        <w:keepNext/>
        <w:keepLines/>
        <w:spacing w:before="60"/>
        <w:jc w:val="center"/>
        <w:rPr>
          <w:rFonts w:ascii="Arial" w:hAnsi="Arial"/>
          <w:b/>
          <w:lang w:eastAsia="zh-CN"/>
        </w:rPr>
      </w:pPr>
      <w:r w:rsidRPr="00F37471">
        <w:rPr>
          <w:rFonts w:ascii="Arial" w:hAnsi="Arial"/>
          <w:b/>
        </w:rPr>
        <w:lastRenderedPageBreak/>
        <w:t xml:space="preserve">Table </w:t>
      </w:r>
      <w:r w:rsidRPr="00F37471">
        <w:rPr>
          <w:rFonts w:ascii="Arial" w:hAnsi="Arial" w:hint="eastAsia"/>
          <w:b/>
          <w:lang w:eastAsia="zh-CN"/>
        </w:rPr>
        <w:t>6.3.3.2.1-1</w:t>
      </w:r>
      <w:r w:rsidRPr="00F37471">
        <w:rPr>
          <w:rFonts w:ascii="Arial" w:hAnsi="Arial"/>
          <w:b/>
        </w:rPr>
        <w:t xml:space="preserve">: </w:t>
      </w:r>
      <w:r w:rsidRPr="00F37471">
        <w:rPr>
          <w:rFonts w:ascii="Arial" w:hAnsi="Arial" w:hint="eastAsia"/>
          <w:b/>
          <w:lang w:eastAsia="zh-CN"/>
        </w:rPr>
        <w:t>T</w:t>
      </w:r>
      <w:r w:rsidRPr="00F37471">
        <w:rPr>
          <w:rFonts w:ascii="Arial" w:hAnsi="Arial"/>
          <w:b/>
        </w:rPr>
        <w:t xml:space="preserve">est parameters </w:t>
      </w:r>
      <w:r w:rsidRPr="00F37471">
        <w:rPr>
          <w:rFonts w:ascii="Arial" w:hAnsi="Arial" w:hint="eastAsia"/>
          <w:b/>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37471" w:rsidRPr="00F37471" w14:paraId="1320ED8F"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8E28598"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2C0EE9"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644A956"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Test 1</w:t>
            </w:r>
          </w:p>
        </w:tc>
      </w:tr>
      <w:tr w:rsidR="00F37471" w:rsidRPr="00F37471" w14:paraId="31C9D72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464BF5" w14:textId="77777777" w:rsidR="00F37471" w:rsidRPr="00F37471" w:rsidRDefault="00F37471" w:rsidP="00F37471">
            <w:pPr>
              <w:keepNext/>
              <w:keepLines/>
              <w:spacing w:after="0"/>
              <w:rPr>
                <w:rFonts w:ascii="Arial" w:hAnsi="Arial"/>
                <w:sz w:val="18"/>
              </w:rPr>
            </w:pPr>
            <w:r w:rsidRPr="00F37471">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DCDB02" w14:textId="77777777" w:rsidR="00F37471" w:rsidRPr="00F37471" w:rsidRDefault="00F37471" w:rsidP="00F37471">
            <w:pPr>
              <w:keepNext/>
              <w:keepLines/>
              <w:spacing w:after="0"/>
              <w:jc w:val="center"/>
              <w:rPr>
                <w:rFonts w:ascii="Arial" w:hAnsi="Arial"/>
                <w:sz w:val="18"/>
              </w:rPr>
            </w:pPr>
            <w:r w:rsidRPr="00F37471">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23CAAFE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40</w:t>
            </w:r>
          </w:p>
        </w:tc>
      </w:tr>
      <w:tr w:rsidR="00F37471" w:rsidRPr="00F37471" w14:paraId="188EAB5B"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750B908" w14:textId="77777777" w:rsidR="00F37471" w:rsidRPr="00F37471" w:rsidRDefault="00F37471" w:rsidP="00F37471">
            <w:pPr>
              <w:keepNext/>
              <w:keepLines/>
              <w:spacing w:after="0"/>
              <w:rPr>
                <w:rFonts w:ascii="Arial" w:hAnsi="Arial"/>
                <w:sz w:val="18"/>
              </w:rPr>
            </w:pPr>
            <w:r w:rsidRPr="00F37471">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5ED74005"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02BFF10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30</w:t>
            </w:r>
          </w:p>
        </w:tc>
      </w:tr>
      <w:tr w:rsidR="00F37471" w:rsidRPr="00F37471" w14:paraId="60125CC7"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5087AC" w14:textId="77777777" w:rsidR="00F37471" w:rsidRPr="00F37471" w:rsidRDefault="00F37471" w:rsidP="00F37471">
            <w:pPr>
              <w:keepNext/>
              <w:keepLines/>
              <w:spacing w:after="0"/>
              <w:rPr>
                <w:rFonts w:ascii="Arial" w:hAnsi="Arial"/>
                <w:sz w:val="18"/>
              </w:rPr>
            </w:pPr>
            <w:r w:rsidRPr="00F37471">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0719227"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0008C4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TDD</w:t>
            </w:r>
          </w:p>
        </w:tc>
      </w:tr>
      <w:tr w:rsidR="00F37471" w:rsidRPr="00F37471" w14:paraId="404F4FBB"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B7E282B" w14:textId="77777777" w:rsidR="00F37471" w:rsidRPr="00F37471" w:rsidRDefault="00F37471" w:rsidP="00F37471">
            <w:pPr>
              <w:keepNext/>
              <w:keepLines/>
              <w:spacing w:after="0"/>
              <w:rPr>
                <w:rFonts w:ascii="Arial" w:hAnsi="Arial"/>
                <w:sz w:val="18"/>
                <w:lang w:eastAsia="zh-CN"/>
              </w:rPr>
            </w:pPr>
            <w:r w:rsidRPr="00F37471">
              <w:rPr>
                <w:rFonts w:ascii="Arial" w:hAnsi="Arial" w:hint="eastAsia"/>
                <w:sz w:val="18"/>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1D7C65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DE11E2B"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FR1.30-1 as specified in Annex A</w:t>
            </w:r>
          </w:p>
        </w:tc>
      </w:tr>
      <w:tr w:rsidR="00F37471" w:rsidRPr="00F37471" w14:paraId="70C25B4F"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DB2995E" w14:textId="77777777" w:rsidR="00F37471" w:rsidRPr="00F37471" w:rsidRDefault="00F37471" w:rsidP="00F37471">
            <w:pPr>
              <w:keepNext/>
              <w:keepLines/>
              <w:spacing w:after="0"/>
              <w:rPr>
                <w:rFonts w:ascii="Arial" w:hAnsi="Arial"/>
                <w:sz w:val="18"/>
              </w:rPr>
            </w:pPr>
            <w:r w:rsidRPr="00F37471">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07B27C3A"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5545EB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kern w:val="2"/>
                <w:sz w:val="18"/>
                <w:lang w:eastAsia="zh-CN"/>
              </w:rPr>
              <w:t>TDLA30-5</w:t>
            </w:r>
          </w:p>
        </w:tc>
      </w:tr>
      <w:tr w:rsidR="00F37471" w:rsidRPr="00F37471" w14:paraId="3987DB40"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35D4D1" w14:textId="77777777" w:rsidR="00F37471" w:rsidRPr="00F37471" w:rsidRDefault="00F37471" w:rsidP="00F37471">
            <w:pPr>
              <w:keepNext/>
              <w:keepLines/>
              <w:spacing w:after="0"/>
              <w:rPr>
                <w:rFonts w:ascii="Arial" w:hAnsi="Arial"/>
                <w:sz w:val="18"/>
              </w:rPr>
            </w:pPr>
            <w:r w:rsidRPr="00F37471">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0B323E2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1872B1F" w14:textId="77777777" w:rsidR="00F37471" w:rsidRPr="00F37471" w:rsidRDefault="00F37471" w:rsidP="00F37471">
            <w:pPr>
              <w:keepNext/>
              <w:keepLines/>
              <w:spacing w:after="0"/>
              <w:jc w:val="center"/>
              <w:rPr>
                <w:rFonts w:ascii="Arial" w:hAnsi="Arial"/>
                <w:kern w:val="2"/>
                <w:sz w:val="18"/>
                <w:lang w:eastAsia="zh-CN"/>
              </w:rPr>
            </w:pPr>
            <w:r w:rsidRPr="00F37471">
              <w:rPr>
                <w:rFonts w:ascii="Arial" w:hAnsi="Arial"/>
                <w:kern w:val="2"/>
                <w:sz w:val="18"/>
                <w:lang w:eastAsia="zh-CN"/>
              </w:rPr>
              <w:t xml:space="preserve">High XP </w:t>
            </w:r>
            <w:r w:rsidRPr="00F37471">
              <w:rPr>
                <w:rFonts w:ascii="Arial" w:hAnsi="Arial" w:hint="eastAsia"/>
                <w:kern w:val="2"/>
                <w:sz w:val="18"/>
                <w:lang w:eastAsia="zh-CN"/>
              </w:rPr>
              <w:t>4</w:t>
            </w:r>
            <w:r w:rsidRPr="00F37471">
              <w:rPr>
                <w:rFonts w:ascii="Arial" w:eastAsia="?? ??" w:hAnsi="Arial"/>
                <w:kern w:val="2"/>
                <w:sz w:val="18"/>
              </w:rPr>
              <w:t xml:space="preserve"> x </w:t>
            </w:r>
            <w:r w:rsidRPr="00F37471">
              <w:rPr>
                <w:rFonts w:ascii="Arial" w:hAnsi="Arial" w:hint="eastAsia"/>
                <w:kern w:val="2"/>
                <w:sz w:val="18"/>
                <w:lang w:eastAsia="zh-CN"/>
              </w:rPr>
              <w:t>4</w:t>
            </w:r>
          </w:p>
          <w:p w14:paraId="598E0CA4" w14:textId="77777777" w:rsidR="00F37471" w:rsidRPr="00F37471" w:rsidRDefault="00F37471" w:rsidP="00F37471">
            <w:pPr>
              <w:keepNext/>
              <w:keepLines/>
              <w:spacing w:after="0"/>
              <w:jc w:val="center"/>
              <w:rPr>
                <w:rFonts w:ascii="Arial" w:hAnsi="Arial"/>
                <w:sz w:val="18"/>
              </w:rPr>
            </w:pPr>
            <w:r w:rsidRPr="00F37471">
              <w:rPr>
                <w:rFonts w:ascii="Arial" w:hAnsi="Arial" w:hint="eastAsia"/>
                <w:kern w:val="2"/>
                <w:sz w:val="18"/>
                <w:lang w:eastAsia="zh-CN"/>
              </w:rPr>
              <w:t>(N</w:t>
            </w:r>
            <w:proofErr w:type="gramStart"/>
            <w:r w:rsidRPr="00F37471">
              <w:rPr>
                <w:rFonts w:ascii="Arial" w:hAnsi="Arial" w:hint="eastAsia"/>
                <w:kern w:val="2"/>
                <w:sz w:val="18"/>
                <w:lang w:eastAsia="zh-CN"/>
              </w:rPr>
              <w:t>1,N</w:t>
            </w:r>
            <w:proofErr w:type="gramEnd"/>
            <w:r w:rsidRPr="00F37471">
              <w:rPr>
                <w:rFonts w:ascii="Arial" w:hAnsi="Arial" w:hint="eastAsia"/>
                <w:kern w:val="2"/>
                <w:sz w:val="18"/>
                <w:lang w:eastAsia="zh-CN"/>
              </w:rPr>
              <w:t>2) = (2,1)</w:t>
            </w:r>
          </w:p>
        </w:tc>
      </w:tr>
      <w:tr w:rsidR="00F37471" w:rsidRPr="00F37471" w14:paraId="4EA205E0"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BF300C4" w14:textId="77777777" w:rsidR="00F37471" w:rsidRPr="00F37471" w:rsidRDefault="00F37471" w:rsidP="00F37471">
            <w:pPr>
              <w:keepNext/>
              <w:keepLines/>
              <w:spacing w:after="0"/>
              <w:rPr>
                <w:rFonts w:ascii="Arial" w:hAnsi="Arial"/>
                <w:sz w:val="18"/>
              </w:rPr>
            </w:pPr>
            <w:r w:rsidRPr="00F37471">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247122DE"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5352F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rPr>
              <w:t xml:space="preserve">As specified in </w:t>
            </w:r>
            <w:r w:rsidRPr="00F37471">
              <w:rPr>
                <w:rFonts w:ascii="Arial" w:hAnsi="Arial" w:hint="eastAsia"/>
                <w:sz w:val="18"/>
                <w:lang w:eastAsia="zh-CN"/>
              </w:rPr>
              <w:t>Annex B.4.1</w:t>
            </w:r>
          </w:p>
        </w:tc>
      </w:tr>
      <w:tr w:rsidR="00F37471" w:rsidRPr="00F37471" w14:paraId="3C570BF8"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8C834CC" w14:textId="77777777" w:rsidR="00F37471" w:rsidRPr="00F37471" w:rsidRDefault="00F37471" w:rsidP="00F37471">
            <w:pPr>
              <w:keepNext/>
              <w:keepLines/>
              <w:spacing w:after="0"/>
              <w:rPr>
                <w:rFonts w:ascii="Arial" w:hAnsi="Arial"/>
                <w:sz w:val="18"/>
              </w:rPr>
            </w:pPr>
            <w:r w:rsidRPr="00F37471">
              <w:rPr>
                <w:rFonts w:ascii="Arial" w:hAnsi="Arial"/>
                <w:sz w:val="18"/>
              </w:rPr>
              <w:t>ZP CSI-RS configuration</w:t>
            </w:r>
          </w:p>
          <w:p w14:paraId="739E487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A4E7BE2" w14:textId="77777777" w:rsidR="00F37471" w:rsidRPr="00F37471" w:rsidRDefault="00F37471" w:rsidP="00F37471">
            <w:pPr>
              <w:keepNext/>
              <w:keepLines/>
              <w:spacing w:after="0"/>
              <w:rPr>
                <w:rFonts w:ascii="Arial" w:hAnsi="Arial"/>
                <w:sz w:val="18"/>
              </w:rPr>
            </w:pPr>
            <w:r w:rsidRPr="00F37471">
              <w:rPr>
                <w:rFonts w:ascii="Arial" w:hAnsi="Arial"/>
                <w:sz w:val="18"/>
              </w:rPr>
              <w:t>CSI-RS resource</w:t>
            </w:r>
            <w:r w:rsidRPr="00F37471">
              <w:rPr>
                <w:rFonts w:ascii="Arial" w:hAnsi="Arial" w:hint="eastAsia"/>
                <w:sz w:val="18"/>
              </w:rPr>
              <w:t xml:space="preserve"> </w:t>
            </w:r>
            <w:r w:rsidRPr="00F37471">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4FF35CC0"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63A0ED0" w14:textId="77777777" w:rsidR="00F37471" w:rsidRPr="00F37471" w:rsidRDefault="00F37471" w:rsidP="00F37471">
            <w:pPr>
              <w:keepNext/>
              <w:keepLines/>
              <w:spacing w:after="0"/>
              <w:jc w:val="center"/>
              <w:rPr>
                <w:rFonts w:ascii="Arial" w:hAnsi="Arial"/>
                <w:sz w:val="18"/>
                <w:lang w:eastAsia="zh-CN"/>
              </w:rPr>
            </w:pPr>
            <w:r w:rsidRPr="00F37471">
              <w:rPr>
                <w:rFonts w:ascii="Arial" w:eastAsia="Yu Mincho" w:hAnsi="Arial" w:hint="eastAsia"/>
                <w:sz w:val="18"/>
                <w:lang w:eastAsia="ja-JP"/>
              </w:rPr>
              <w:t>P</w:t>
            </w:r>
            <w:r w:rsidRPr="00F37471">
              <w:rPr>
                <w:rFonts w:ascii="Arial" w:hAnsi="Arial" w:hint="eastAsia"/>
                <w:sz w:val="18"/>
                <w:lang w:eastAsia="zh-CN"/>
              </w:rPr>
              <w:t>eriodic</w:t>
            </w:r>
          </w:p>
        </w:tc>
      </w:tr>
      <w:tr w:rsidR="00F37471" w:rsidRPr="00F37471" w14:paraId="251E8A87" w14:textId="77777777" w:rsidTr="003952F1">
        <w:trPr>
          <w:trHeight w:val="71"/>
          <w:jc w:val="center"/>
        </w:trPr>
        <w:tc>
          <w:tcPr>
            <w:tcW w:w="1383" w:type="dxa"/>
            <w:vMerge/>
            <w:tcBorders>
              <w:left w:val="single" w:sz="4" w:space="0" w:color="auto"/>
              <w:right w:val="single" w:sz="4" w:space="0" w:color="auto"/>
            </w:tcBorders>
            <w:vAlign w:val="center"/>
            <w:hideMark/>
          </w:tcPr>
          <w:p w14:paraId="7272EABA"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DA3E645" w14:textId="77777777" w:rsidR="00F37471" w:rsidRPr="00F37471" w:rsidRDefault="00F37471" w:rsidP="00F37471">
            <w:pPr>
              <w:keepNext/>
              <w:keepLines/>
              <w:spacing w:after="0"/>
              <w:rPr>
                <w:rFonts w:ascii="Arial" w:hAnsi="Arial"/>
                <w:sz w:val="18"/>
              </w:rPr>
            </w:pPr>
            <w:r w:rsidRPr="00F37471">
              <w:rPr>
                <w:rFonts w:ascii="Arial" w:hAnsi="Arial"/>
                <w:sz w:val="18"/>
              </w:rPr>
              <w:t>Number of CSI-RS ports (</w:t>
            </w:r>
            <w:r w:rsidRPr="00F37471">
              <w:rPr>
                <w:rFonts w:ascii="Arial" w:hAnsi="Arial"/>
                <w:i/>
                <w:sz w:val="18"/>
              </w:rPr>
              <w:t>X</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3C5B2EB"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26DB0A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7146663D" w14:textId="77777777" w:rsidTr="003952F1">
        <w:trPr>
          <w:trHeight w:val="71"/>
          <w:jc w:val="center"/>
        </w:trPr>
        <w:tc>
          <w:tcPr>
            <w:tcW w:w="1383" w:type="dxa"/>
            <w:vMerge/>
            <w:tcBorders>
              <w:left w:val="single" w:sz="4" w:space="0" w:color="auto"/>
              <w:right w:val="single" w:sz="4" w:space="0" w:color="auto"/>
            </w:tcBorders>
            <w:vAlign w:val="center"/>
            <w:hideMark/>
          </w:tcPr>
          <w:p w14:paraId="1FB515B1"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10DE712" w14:textId="77777777" w:rsidR="00F37471" w:rsidRPr="00F37471" w:rsidRDefault="00F37471" w:rsidP="00F37471">
            <w:pPr>
              <w:keepNext/>
              <w:keepLines/>
              <w:spacing w:after="0"/>
              <w:rPr>
                <w:rFonts w:ascii="Arial" w:hAnsi="Arial"/>
                <w:sz w:val="18"/>
              </w:rPr>
            </w:pPr>
            <w:r w:rsidRPr="00F3747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D6640C2"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6CF1431"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FD-CDM2</w:t>
            </w:r>
          </w:p>
        </w:tc>
      </w:tr>
      <w:tr w:rsidR="00F37471" w:rsidRPr="00F37471" w14:paraId="3A4F10DD" w14:textId="77777777" w:rsidTr="003952F1">
        <w:trPr>
          <w:trHeight w:val="71"/>
          <w:jc w:val="center"/>
        </w:trPr>
        <w:tc>
          <w:tcPr>
            <w:tcW w:w="1383" w:type="dxa"/>
            <w:vMerge/>
            <w:tcBorders>
              <w:left w:val="single" w:sz="4" w:space="0" w:color="auto"/>
              <w:right w:val="single" w:sz="4" w:space="0" w:color="auto"/>
            </w:tcBorders>
            <w:vAlign w:val="center"/>
            <w:hideMark/>
          </w:tcPr>
          <w:p w14:paraId="34CD30D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ED6FE39" w14:textId="77777777" w:rsidR="00F37471" w:rsidRPr="00F37471" w:rsidRDefault="00F37471" w:rsidP="00F37471">
            <w:pPr>
              <w:keepNext/>
              <w:keepLines/>
              <w:spacing w:after="0"/>
              <w:rPr>
                <w:rFonts w:ascii="Arial" w:hAnsi="Arial"/>
                <w:sz w:val="18"/>
              </w:rPr>
            </w:pPr>
            <w:r w:rsidRPr="00F3747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8E395F1"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DFC121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76679D09" w14:textId="77777777" w:rsidTr="003952F1">
        <w:trPr>
          <w:trHeight w:val="71"/>
          <w:jc w:val="center"/>
        </w:trPr>
        <w:tc>
          <w:tcPr>
            <w:tcW w:w="1383" w:type="dxa"/>
            <w:vMerge/>
            <w:tcBorders>
              <w:left w:val="single" w:sz="4" w:space="0" w:color="auto"/>
              <w:right w:val="single" w:sz="4" w:space="0" w:color="auto"/>
            </w:tcBorders>
            <w:vAlign w:val="center"/>
            <w:hideMark/>
          </w:tcPr>
          <w:p w14:paraId="0646C89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4898485" w14:textId="77777777" w:rsidR="00F37471" w:rsidRPr="00F37471" w:rsidRDefault="00F37471" w:rsidP="00F37471">
            <w:pPr>
              <w:keepNext/>
              <w:keepLines/>
              <w:spacing w:after="0"/>
              <w:rPr>
                <w:rFonts w:ascii="Arial" w:hAnsi="Arial"/>
                <w:sz w:val="18"/>
              </w:rPr>
            </w:pPr>
            <w:r w:rsidRPr="00F37471">
              <w:rPr>
                <w:rFonts w:ascii="Arial" w:hAnsi="Arial"/>
                <w:sz w:val="18"/>
              </w:rPr>
              <w:t>First subcarrier index in the PRB used for CSI-RS</w:t>
            </w:r>
            <w:r w:rsidRPr="00F37471" w:rsidDel="0032520A">
              <w:rPr>
                <w:rFonts w:ascii="Arial" w:hAnsi="Arial"/>
                <w:sz w:val="18"/>
              </w:rPr>
              <w:t xml:space="preserve"> </w:t>
            </w:r>
            <w:r w:rsidRPr="00F37471">
              <w:rPr>
                <w:rFonts w:ascii="Arial" w:hAnsi="Arial"/>
                <w:sz w:val="18"/>
              </w:rPr>
              <w:t>(k</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AADC95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8120571"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 xml:space="preserve">Row </w:t>
            </w:r>
            <w:proofErr w:type="gramStart"/>
            <w:r w:rsidRPr="00F37471">
              <w:rPr>
                <w:rFonts w:ascii="Arial" w:hAnsi="Arial"/>
                <w:sz w:val="18"/>
                <w:lang w:eastAsia="zh-CN"/>
              </w:rPr>
              <w:t>5,(</w:t>
            </w:r>
            <w:proofErr w:type="gramEnd"/>
            <w:r w:rsidRPr="00F37471">
              <w:rPr>
                <w:rFonts w:ascii="Arial" w:hAnsi="Arial"/>
                <w:sz w:val="18"/>
                <w:lang w:eastAsia="zh-CN"/>
              </w:rPr>
              <w:t>4)</w:t>
            </w:r>
          </w:p>
        </w:tc>
      </w:tr>
      <w:tr w:rsidR="00F37471" w:rsidRPr="00F37471" w14:paraId="7018BF5B" w14:textId="77777777" w:rsidTr="003952F1">
        <w:trPr>
          <w:trHeight w:val="71"/>
          <w:jc w:val="center"/>
        </w:trPr>
        <w:tc>
          <w:tcPr>
            <w:tcW w:w="1383" w:type="dxa"/>
            <w:vMerge/>
            <w:tcBorders>
              <w:left w:val="single" w:sz="4" w:space="0" w:color="auto"/>
              <w:right w:val="single" w:sz="4" w:space="0" w:color="auto"/>
            </w:tcBorders>
            <w:vAlign w:val="center"/>
            <w:hideMark/>
          </w:tcPr>
          <w:p w14:paraId="00004C13"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673144D" w14:textId="77777777" w:rsidR="00F37471" w:rsidRPr="00F37471" w:rsidRDefault="00F37471" w:rsidP="00F37471">
            <w:pPr>
              <w:keepNext/>
              <w:keepLines/>
              <w:spacing w:after="0"/>
              <w:rPr>
                <w:rFonts w:ascii="Arial" w:hAnsi="Arial"/>
                <w:sz w:val="18"/>
              </w:rPr>
            </w:pPr>
            <w:r w:rsidRPr="00F37471">
              <w:rPr>
                <w:rFonts w:ascii="Arial" w:hAnsi="Arial"/>
                <w:sz w:val="18"/>
              </w:rPr>
              <w:t>First OFDM symbol in the PRB used for CSI-RS (l</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7DE859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EB7112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t>
            </w:r>
            <w:proofErr w:type="gramStart"/>
            <w:r w:rsidRPr="00F37471">
              <w:rPr>
                <w:rFonts w:ascii="Arial" w:hAnsi="Arial" w:hint="eastAsia"/>
                <w:sz w:val="18"/>
                <w:lang w:eastAsia="zh-CN"/>
              </w:rPr>
              <w:t>9</w:t>
            </w:r>
            <w:r w:rsidRPr="00F37471">
              <w:rPr>
                <w:rFonts w:ascii="Arial" w:hAnsi="Arial"/>
                <w:sz w:val="18"/>
                <w:lang w:eastAsia="zh-CN"/>
              </w:rPr>
              <w:t xml:space="preserve"> )</w:t>
            </w:r>
            <w:proofErr w:type="gramEnd"/>
          </w:p>
        </w:tc>
      </w:tr>
      <w:tr w:rsidR="00F37471" w:rsidRPr="00F37471" w14:paraId="01413412" w14:textId="77777777" w:rsidTr="003952F1">
        <w:trPr>
          <w:trHeight w:val="71"/>
          <w:jc w:val="center"/>
        </w:trPr>
        <w:tc>
          <w:tcPr>
            <w:tcW w:w="1383" w:type="dxa"/>
            <w:vMerge/>
            <w:tcBorders>
              <w:left w:val="single" w:sz="4" w:space="0" w:color="auto"/>
              <w:right w:val="single" w:sz="4" w:space="0" w:color="auto"/>
            </w:tcBorders>
            <w:vAlign w:val="center"/>
            <w:hideMark/>
          </w:tcPr>
          <w:p w14:paraId="0071F1E2"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E592D44" w14:textId="77777777" w:rsidR="00F37471" w:rsidRPr="00F37471" w:rsidRDefault="00F37471" w:rsidP="00F37471">
            <w:pPr>
              <w:keepNext/>
              <w:keepLines/>
              <w:spacing w:after="0"/>
              <w:rPr>
                <w:rFonts w:ascii="Arial" w:hAnsi="Arial"/>
                <w:sz w:val="18"/>
              </w:rPr>
            </w:pPr>
            <w:r w:rsidRPr="00F37471">
              <w:rPr>
                <w:rFonts w:ascii="Arial" w:hAnsi="Arial"/>
                <w:sz w:val="18"/>
              </w:rPr>
              <w:t>CSI-RS</w:t>
            </w:r>
          </w:p>
          <w:p w14:paraId="2E2A4C18"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7B5F126"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9F11863" w14:textId="77777777" w:rsidR="00F37471" w:rsidRPr="00F37471" w:rsidRDefault="00F37471" w:rsidP="00F37471">
            <w:pPr>
              <w:keepNext/>
              <w:keepLines/>
              <w:spacing w:after="0"/>
              <w:jc w:val="center"/>
              <w:rPr>
                <w:rFonts w:ascii="Arial" w:hAnsi="Arial"/>
                <w:sz w:val="18"/>
                <w:lang w:eastAsia="zh-CN"/>
              </w:rPr>
            </w:pPr>
            <w:r w:rsidRPr="00F37471">
              <w:rPr>
                <w:rFonts w:ascii="Arial" w:eastAsia="Yu Mincho" w:hAnsi="Arial" w:hint="eastAsia"/>
                <w:sz w:val="18"/>
                <w:lang w:eastAsia="ja-JP"/>
              </w:rPr>
              <w:t>10/1</w:t>
            </w:r>
          </w:p>
        </w:tc>
      </w:tr>
      <w:tr w:rsidR="00F37471" w:rsidRPr="00F37471" w14:paraId="445D57D6"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D7744CF" w14:textId="77777777" w:rsidR="00F37471" w:rsidRPr="00F37471" w:rsidRDefault="00F37471" w:rsidP="00F37471">
            <w:pPr>
              <w:keepNext/>
              <w:keepLines/>
              <w:spacing w:after="0"/>
              <w:rPr>
                <w:rFonts w:ascii="Arial" w:hAnsi="Arial"/>
                <w:sz w:val="18"/>
              </w:rPr>
            </w:pPr>
            <w:r w:rsidRPr="00F37471">
              <w:rPr>
                <w:rFonts w:ascii="Arial" w:hAnsi="Arial"/>
                <w:sz w:val="18"/>
              </w:rPr>
              <w:t>NZP CSI-RS for CSI acquisition</w:t>
            </w:r>
          </w:p>
          <w:p w14:paraId="2397861E"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700EA1E" w14:textId="77777777" w:rsidR="00F37471" w:rsidRPr="00F37471" w:rsidRDefault="00F37471" w:rsidP="00F37471">
            <w:pPr>
              <w:keepNext/>
              <w:keepLines/>
              <w:spacing w:after="0"/>
              <w:rPr>
                <w:rFonts w:ascii="Arial" w:hAnsi="Arial"/>
                <w:sz w:val="18"/>
              </w:rPr>
            </w:pPr>
            <w:r w:rsidRPr="00F37471">
              <w:rPr>
                <w:rFonts w:ascii="Arial" w:hAnsi="Arial"/>
                <w:sz w:val="18"/>
              </w:rPr>
              <w:t>CSI-RS resource</w:t>
            </w:r>
            <w:r w:rsidRPr="00F37471">
              <w:rPr>
                <w:rFonts w:ascii="Arial" w:hAnsi="Arial" w:hint="eastAsia"/>
                <w:sz w:val="18"/>
              </w:rPr>
              <w:t xml:space="preserve"> </w:t>
            </w:r>
            <w:r w:rsidRPr="00F37471">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492243BC"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28D5E0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13759285" w14:textId="77777777" w:rsidTr="003952F1">
        <w:trPr>
          <w:trHeight w:val="71"/>
          <w:jc w:val="center"/>
        </w:trPr>
        <w:tc>
          <w:tcPr>
            <w:tcW w:w="1383" w:type="dxa"/>
            <w:vMerge/>
            <w:tcBorders>
              <w:left w:val="single" w:sz="4" w:space="0" w:color="auto"/>
              <w:right w:val="single" w:sz="4" w:space="0" w:color="auto"/>
            </w:tcBorders>
            <w:vAlign w:val="center"/>
          </w:tcPr>
          <w:p w14:paraId="4BFF7B0B"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32027B8" w14:textId="77777777" w:rsidR="00F37471" w:rsidRPr="00F37471" w:rsidRDefault="00F37471" w:rsidP="00F37471">
            <w:pPr>
              <w:keepNext/>
              <w:keepLines/>
              <w:spacing w:after="0"/>
              <w:rPr>
                <w:rFonts w:ascii="Arial" w:hAnsi="Arial"/>
                <w:sz w:val="18"/>
              </w:rPr>
            </w:pPr>
            <w:r w:rsidRPr="00F37471">
              <w:rPr>
                <w:rFonts w:ascii="Arial" w:hAnsi="Arial"/>
                <w:sz w:val="18"/>
              </w:rPr>
              <w:t>Number of CSI-RS ports (</w:t>
            </w:r>
            <w:r w:rsidRPr="00F37471">
              <w:rPr>
                <w:rFonts w:ascii="Arial" w:hAnsi="Arial"/>
                <w:i/>
                <w:sz w:val="18"/>
              </w:rPr>
              <w:t>X</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3A085B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036054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54B9824A" w14:textId="77777777" w:rsidTr="003952F1">
        <w:trPr>
          <w:trHeight w:val="71"/>
          <w:jc w:val="center"/>
        </w:trPr>
        <w:tc>
          <w:tcPr>
            <w:tcW w:w="1383" w:type="dxa"/>
            <w:vMerge/>
            <w:tcBorders>
              <w:left w:val="single" w:sz="4" w:space="0" w:color="auto"/>
              <w:right w:val="single" w:sz="4" w:space="0" w:color="auto"/>
            </w:tcBorders>
            <w:vAlign w:val="center"/>
            <w:hideMark/>
          </w:tcPr>
          <w:p w14:paraId="2082B95B"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20DA502" w14:textId="77777777" w:rsidR="00F37471" w:rsidRPr="00F37471" w:rsidRDefault="00F37471" w:rsidP="00F37471">
            <w:pPr>
              <w:keepNext/>
              <w:keepLines/>
              <w:spacing w:after="0"/>
              <w:rPr>
                <w:rFonts w:ascii="Arial" w:hAnsi="Arial"/>
                <w:sz w:val="18"/>
              </w:rPr>
            </w:pPr>
            <w:r w:rsidRPr="00F3747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0802C7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036E34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FD-CDM2</w:t>
            </w:r>
          </w:p>
        </w:tc>
      </w:tr>
      <w:tr w:rsidR="00F37471" w:rsidRPr="00F37471" w14:paraId="1B390473" w14:textId="77777777" w:rsidTr="003952F1">
        <w:trPr>
          <w:trHeight w:val="71"/>
          <w:jc w:val="center"/>
        </w:trPr>
        <w:tc>
          <w:tcPr>
            <w:tcW w:w="1383" w:type="dxa"/>
            <w:vMerge/>
            <w:tcBorders>
              <w:left w:val="single" w:sz="4" w:space="0" w:color="auto"/>
              <w:right w:val="single" w:sz="4" w:space="0" w:color="auto"/>
            </w:tcBorders>
            <w:vAlign w:val="center"/>
            <w:hideMark/>
          </w:tcPr>
          <w:p w14:paraId="6BC841E0"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C94134D" w14:textId="77777777" w:rsidR="00F37471" w:rsidRPr="00F37471" w:rsidRDefault="00F37471" w:rsidP="00F37471">
            <w:pPr>
              <w:keepNext/>
              <w:keepLines/>
              <w:spacing w:after="0"/>
              <w:rPr>
                <w:rFonts w:ascii="Arial" w:hAnsi="Arial"/>
                <w:sz w:val="18"/>
              </w:rPr>
            </w:pPr>
            <w:r w:rsidRPr="00F3747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7B5649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4E0B2D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0E0A9E2C" w14:textId="77777777" w:rsidTr="003952F1">
        <w:trPr>
          <w:trHeight w:val="71"/>
          <w:jc w:val="center"/>
        </w:trPr>
        <w:tc>
          <w:tcPr>
            <w:tcW w:w="1383" w:type="dxa"/>
            <w:vMerge/>
            <w:tcBorders>
              <w:left w:val="single" w:sz="4" w:space="0" w:color="auto"/>
              <w:right w:val="single" w:sz="4" w:space="0" w:color="auto"/>
            </w:tcBorders>
            <w:vAlign w:val="center"/>
            <w:hideMark/>
          </w:tcPr>
          <w:p w14:paraId="756C614D" w14:textId="77777777" w:rsidR="00F37471" w:rsidRPr="00F37471" w:rsidRDefault="00F37471" w:rsidP="00F37471">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9DDC9A5" w14:textId="77777777" w:rsidR="00F37471" w:rsidRPr="00F37471" w:rsidRDefault="00F37471" w:rsidP="00F37471">
            <w:pPr>
              <w:keepNext/>
              <w:keepLines/>
              <w:spacing w:after="0"/>
              <w:rPr>
                <w:rFonts w:ascii="Arial" w:hAnsi="Arial"/>
                <w:sz w:val="18"/>
              </w:rPr>
            </w:pPr>
            <w:r w:rsidRPr="00F37471">
              <w:rPr>
                <w:rFonts w:ascii="Arial" w:hAnsi="Arial"/>
                <w:sz w:val="18"/>
              </w:rPr>
              <w:t>First subcarrier index in the PRB used for CSI-RS</w:t>
            </w:r>
            <w:r w:rsidRPr="00F37471" w:rsidDel="0032520A">
              <w:rPr>
                <w:rFonts w:ascii="Arial" w:hAnsi="Arial"/>
                <w:sz w:val="18"/>
              </w:rPr>
              <w:t xml:space="preserve"> </w:t>
            </w:r>
            <w:r w:rsidRPr="00F37471">
              <w:rPr>
                <w:rFonts w:ascii="Arial" w:hAnsi="Arial"/>
                <w:sz w:val="18"/>
              </w:rPr>
              <w:t>(k</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C8DB6C1"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3A8CE9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Row 4, (0)</w:t>
            </w:r>
          </w:p>
        </w:tc>
      </w:tr>
      <w:tr w:rsidR="00F37471" w:rsidRPr="00F37471" w14:paraId="68319F0D" w14:textId="77777777" w:rsidTr="003952F1">
        <w:trPr>
          <w:trHeight w:val="71"/>
          <w:jc w:val="center"/>
        </w:trPr>
        <w:tc>
          <w:tcPr>
            <w:tcW w:w="1383" w:type="dxa"/>
            <w:vMerge/>
            <w:tcBorders>
              <w:left w:val="single" w:sz="4" w:space="0" w:color="auto"/>
              <w:right w:val="single" w:sz="4" w:space="0" w:color="auto"/>
            </w:tcBorders>
            <w:vAlign w:val="center"/>
            <w:hideMark/>
          </w:tcPr>
          <w:p w14:paraId="4862C89D"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0B70595" w14:textId="77777777" w:rsidR="00F37471" w:rsidRPr="00F37471" w:rsidRDefault="00F37471" w:rsidP="00F37471">
            <w:pPr>
              <w:keepNext/>
              <w:keepLines/>
              <w:spacing w:after="0"/>
              <w:rPr>
                <w:rFonts w:ascii="Arial" w:hAnsi="Arial"/>
                <w:sz w:val="18"/>
              </w:rPr>
            </w:pPr>
            <w:r w:rsidRPr="00F37471">
              <w:rPr>
                <w:rFonts w:ascii="Arial" w:hAnsi="Arial"/>
                <w:sz w:val="18"/>
              </w:rPr>
              <w:t>First OFDM symbol in the PRB used for CSI-RS (l</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85DD0BC"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21DB19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(13)</w:t>
            </w:r>
          </w:p>
        </w:tc>
      </w:tr>
      <w:tr w:rsidR="00F37471" w:rsidRPr="00F37471" w14:paraId="449B8522" w14:textId="77777777" w:rsidTr="003952F1">
        <w:trPr>
          <w:trHeight w:val="71"/>
          <w:jc w:val="center"/>
        </w:trPr>
        <w:tc>
          <w:tcPr>
            <w:tcW w:w="1383" w:type="dxa"/>
            <w:vMerge/>
            <w:tcBorders>
              <w:left w:val="single" w:sz="4" w:space="0" w:color="auto"/>
              <w:right w:val="single" w:sz="4" w:space="0" w:color="auto"/>
            </w:tcBorders>
            <w:vAlign w:val="center"/>
          </w:tcPr>
          <w:p w14:paraId="52AFA956"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8002C7F" w14:textId="77777777" w:rsidR="00F37471" w:rsidRPr="00F37471" w:rsidRDefault="00F37471" w:rsidP="00F37471">
            <w:pPr>
              <w:keepNext/>
              <w:keepLines/>
              <w:spacing w:after="0"/>
              <w:rPr>
                <w:rFonts w:ascii="Arial" w:hAnsi="Arial"/>
                <w:sz w:val="18"/>
              </w:rPr>
            </w:pPr>
            <w:r w:rsidRPr="00F37471">
              <w:rPr>
                <w:rFonts w:ascii="Arial" w:hAnsi="Arial"/>
                <w:sz w:val="18"/>
              </w:rPr>
              <w:t>CSI-RS</w:t>
            </w:r>
          </w:p>
          <w:p w14:paraId="79B7DF52"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DFF4F2B"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68CDA31"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466A7703" w14:textId="77777777" w:rsidTr="003952F1">
        <w:trPr>
          <w:trHeight w:val="71"/>
          <w:jc w:val="center"/>
        </w:trPr>
        <w:tc>
          <w:tcPr>
            <w:tcW w:w="1383" w:type="dxa"/>
            <w:vMerge/>
            <w:tcBorders>
              <w:left w:val="single" w:sz="4" w:space="0" w:color="auto"/>
              <w:bottom w:val="single" w:sz="4" w:space="0" w:color="auto"/>
              <w:right w:val="single" w:sz="4" w:space="0" w:color="auto"/>
            </w:tcBorders>
            <w:vAlign w:val="center"/>
          </w:tcPr>
          <w:p w14:paraId="1D4F4272"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4B4C1C5"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57A5871"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19FB18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0</w:t>
            </w:r>
          </w:p>
        </w:tc>
      </w:tr>
      <w:tr w:rsidR="00F37471" w:rsidRPr="00F37471" w14:paraId="4642A8BD" w14:textId="77777777" w:rsidTr="003952F1">
        <w:trPr>
          <w:trHeight w:val="71"/>
          <w:jc w:val="center"/>
        </w:trPr>
        <w:tc>
          <w:tcPr>
            <w:tcW w:w="1383" w:type="dxa"/>
            <w:vMerge w:val="restart"/>
            <w:tcBorders>
              <w:left w:val="single" w:sz="4" w:space="0" w:color="auto"/>
              <w:right w:val="single" w:sz="4" w:space="0" w:color="auto"/>
            </w:tcBorders>
            <w:vAlign w:val="center"/>
          </w:tcPr>
          <w:p w14:paraId="7D64884D" w14:textId="77777777" w:rsidR="00F37471" w:rsidRPr="00F37471" w:rsidRDefault="00F37471" w:rsidP="00F37471">
            <w:pPr>
              <w:keepNext/>
              <w:keepLines/>
              <w:spacing w:after="0"/>
              <w:rPr>
                <w:rFonts w:ascii="Arial" w:hAnsi="Arial"/>
                <w:sz w:val="18"/>
              </w:rPr>
            </w:pPr>
            <w:r w:rsidRPr="00F37471">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14CDE67D"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A100E4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500442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5EFEAF43" w14:textId="77777777" w:rsidTr="003952F1">
        <w:trPr>
          <w:trHeight w:val="221"/>
          <w:jc w:val="center"/>
        </w:trPr>
        <w:tc>
          <w:tcPr>
            <w:tcW w:w="1383" w:type="dxa"/>
            <w:vMerge/>
            <w:tcBorders>
              <w:left w:val="single" w:sz="4" w:space="0" w:color="auto"/>
              <w:right w:val="single" w:sz="4" w:space="0" w:color="auto"/>
            </w:tcBorders>
            <w:vAlign w:val="center"/>
            <w:hideMark/>
          </w:tcPr>
          <w:p w14:paraId="0650331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DC446A1" w14:textId="77777777" w:rsidR="00F37471" w:rsidRPr="00F37471" w:rsidRDefault="00F37471" w:rsidP="00F37471">
            <w:pPr>
              <w:keepNext/>
              <w:keepLines/>
              <w:spacing w:after="0"/>
              <w:rPr>
                <w:rFonts w:ascii="Arial" w:hAnsi="Arial"/>
                <w:sz w:val="18"/>
              </w:rPr>
            </w:pPr>
            <w:r w:rsidRPr="00F37471">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D6697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5984E4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Pattern 0</w:t>
            </w:r>
          </w:p>
        </w:tc>
      </w:tr>
      <w:tr w:rsidR="00F37471" w:rsidRPr="00F37471" w14:paraId="56EFC893" w14:textId="77777777" w:rsidTr="003952F1">
        <w:trPr>
          <w:trHeight w:val="413"/>
          <w:jc w:val="center"/>
        </w:trPr>
        <w:tc>
          <w:tcPr>
            <w:tcW w:w="1383" w:type="dxa"/>
            <w:vMerge/>
            <w:tcBorders>
              <w:left w:val="single" w:sz="4" w:space="0" w:color="auto"/>
              <w:right w:val="single" w:sz="4" w:space="0" w:color="auto"/>
            </w:tcBorders>
            <w:vAlign w:val="center"/>
            <w:hideMark/>
          </w:tcPr>
          <w:p w14:paraId="6B967827"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68C4FB5" w14:textId="77777777" w:rsidR="00F37471" w:rsidRPr="00F37471" w:rsidRDefault="00F37471" w:rsidP="00F37471">
            <w:pPr>
              <w:keepNext/>
              <w:keepLines/>
              <w:spacing w:after="0"/>
              <w:rPr>
                <w:rFonts w:ascii="Arial" w:hAnsi="Arial"/>
                <w:sz w:val="18"/>
              </w:rPr>
            </w:pPr>
            <w:r w:rsidRPr="00F37471">
              <w:rPr>
                <w:rFonts w:ascii="Arial" w:hAnsi="Arial"/>
                <w:sz w:val="18"/>
              </w:rPr>
              <w:t>CSI-IM Resource Mapping</w:t>
            </w:r>
          </w:p>
          <w:p w14:paraId="4FDA76A5" w14:textId="77777777" w:rsidR="00F37471" w:rsidRPr="00F37471" w:rsidRDefault="00F37471" w:rsidP="00F37471">
            <w:pPr>
              <w:keepNext/>
              <w:keepLines/>
              <w:spacing w:after="0"/>
              <w:rPr>
                <w:rFonts w:ascii="Arial" w:hAnsi="Arial"/>
                <w:sz w:val="18"/>
              </w:rPr>
            </w:pPr>
            <w:r w:rsidRPr="00F37471">
              <w:rPr>
                <w:rFonts w:ascii="Arial" w:hAnsi="Arial"/>
                <w:sz w:val="18"/>
              </w:rPr>
              <w:t>(</w:t>
            </w:r>
            <w:proofErr w:type="spellStart"/>
            <w:r w:rsidRPr="00F37471">
              <w:rPr>
                <w:rFonts w:ascii="Arial" w:hAnsi="Arial"/>
                <w:sz w:val="18"/>
              </w:rPr>
              <w:t>k</w:t>
            </w:r>
            <w:r w:rsidRPr="00F37471">
              <w:rPr>
                <w:rFonts w:ascii="Arial" w:hAnsi="Arial"/>
                <w:sz w:val="18"/>
                <w:vertAlign w:val="subscript"/>
              </w:rPr>
              <w:t>CSI</w:t>
            </w:r>
            <w:proofErr w:type="spellEnd"/>
            <w:r w:rsidRPr="00F37471">
              <w:rPr>
                <w:rFonts w:ascii="Arial" w:hAnsi="Arial"/>
                <w:sz w:val="18"/>
                <w:vertAlign w:val="subscript"/>
              </w:rPr>
              <w:t>-</w:t>
            </w:r>
            <w:proofErr w:type="spellStart"/>
            <w:proofErr w:type="gramStart"/>
            <w:r w:rsidRPr="00F37471">
              <w:rPr>
                <w:rFonts w:ascii="Arial" w:hAnsi="Arial"/>
                <w:sz w:val="18"/>
                <w:vertAlign w:val="subscript"/>
              </w:rPr>
              <w:t>IM</w:t>
            </w:r>
            <w:r w:rsidRPr="00F37471">
              <w:rPr>
                <w:rFonts w:ascii="Arial" w:hAnsi="Arial"/>
                <w:sz w:val="18"/>
              </w:rPr>
              <w:t>,</w:t>
            </w:r>
            <w:r w:rsidRPr="00F37471">
              <w:rPr>
                <w:rFonts w:ascii="Arial" w:hAnsi="Arial" w:hint="eastAsia"/>
                <w:sz w:val="18"/>
              </w:rPr>
              <w:t>l</w:t>
            </w:r>
            <w:r w:rsidRPr="00F37471">
              <w:rPr>
                <w:rFonts w:ascii="Arial" w:hAnsi="Arial"/>
                <w:sz w:val="18"/>
                <w:vertAlign w:val="subscript"/>
              </w:rPr>
              <w:t>CSI</w:t>
            </w:r>
            <w:proofErr w:type="spellEnd"/>
            <w:proofErr w:type="gramEnd"/>
            <w:r w:rsidRPr="00F37471">
              <w:rPr>
                <w:rFonts w:ascii="Arial" w:hAnsi="Arial"/>
                <w:sz w:val="18"/>
                <w:vertAlign w:val="subscript"/>
              </w:rPr>
              <w:t>-IM</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B067202"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15076F1"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(4,9)</w:t>
            </w:r>
          </w:p>
        </w:tc>
      </w:tr>
      <w:tr w:rsidR="00F37471" w:rsidRPr="00F37471" w14:paraId="5CB7C499" w14:textId="77777777" w:rsidTr="003952F1">
        <w:trPr>
          <w:trHeight w:val="71"/>
          <w:jc w:val="center"/>
        </w:trPr>
        <w:tc>
          <w:tcPr>
            <w:tcW w:w="1383" w:type="dxa"/>
            <w:vMerge/>
            <w:tcBorders>
              <w:left w:val="single" w:sz="4" w:space="0" w:color="auto"/>
              <w:bottom w:val="single" w:sz="4" w:space="0" w:color="auto"/>
              <w:right w:val="single" w:sz="4" w:space="0" w:color="auto"/>
            </w:tcBorders>
            <w:vAlign w:val="center"/>
            <w:hideMark/>
          </w:tcPr>
          <w:p w14:paraId="47EEA51D"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9413116"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CSI-IM </w:t>
            </w:r>
            <w:proofErr w:type="spellStart"/>
            <w:r w:rsidRPr="00F37471">
              <w:rPr>
                <w:rFonts w:ascii="Arial" w:hAnsi="Arial"/>
                <w:sz w:val="18"/>
              </w:rPr>
              <w:t>timeConfig</w:t>
            </w:r>
            <w:proofErr w:type="spellEnd"/>
          </w:p>
          <w:p w14:paraId="4504F3E1"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A0CE53D"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BC3419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2CA348E1"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0FE08C3"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CA2D8E2"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E67513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58E334F2"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F2FA56D" w14:textId="77777777" w:rsidR="00F37471" w:rsidRPr="00F37471" w:rsidRDefault="00F37471" w:rsidP="00F37471">
            <w:pPr>
              <w:keepNext/>
              <w:keepLines/>
              <w:spacing w:after="0"/>
              <w:rPr>
                <w:rFonts w:ascii="Arial" w:hAnsi="Arial"/>
                <w:sz w:val="18"/>
              </w:rPr>
            </w:pPr>
            <w:r w:rsidRPr="00F37471">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1E9F73A"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7BE417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Table 1</w:t>
            </w:r>
          </w:p>
        </w:tc>
      </w:tr>
      <w:tr w:rsidR="00F37471" w:rsidRPr="00F37471" w14:paraId="74F2AE6E"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F730E58"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BFA0510"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1A0E80A" w14:textId="77777777" w:rsidR="00F37471" w:rsidRPr="00F37471" w:rsidRDefault="00F37471" w:rsidP="00F37471">
            <w:pPr>
              <w:keepNext/>
              <w:keepLines/>
              <w:spacing w:after="0"/>
              <w:jc w:val="center"/>
              <w:rPr>
                <w:rFonts w:ascii="Arial" w:hAnsi="Arial"/>
                <w:sz w:val="18"/>
              </w:rPr>
            </w:pPr>
            <w:r w:rsidRPr="00F37471">
              <w:rPr>
                <w:rFonts w:ascii="Arial" w:hAnsi="Arial"/>
                <w:sz w:val="18"/>
                <w:lang w:eastAsia="zh-CN"/>
              </w:rPr>
              <w:t>cri-RI-PMI-CQI</w:t>
            </w:r>
          </w:p>
        </w:tc>
      </w:tr>
      <w:tr w:rsidR="00F37471" w:rsidRPr="00F37471" w14:paraId="65F9C635"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D1ABA42"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timeRestrictionFor</w:t>
            </w:r>
            <w:r w:rsidRPr="00F37471">
              <w:rPr>
                <w:rFonts w:ascii="Arial" w:hAnsi="Arial" w:hint="eastAsia"/>
                <w:sz w:val="18"/>
                <w:lang w:eastAsia="zh-CN"/>
              </w:rPr>
              <w:t>Channel</w:t>
            </w:r>
            <w:r w:rsidRPr="00F37471">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568390A"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A60FDE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6ECD74B3"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A35D50B"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E3ACF27"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129E1EF"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67E072C9"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B02E000"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8584C4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E72DEF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Wideband</w:t>
            </w:r>
          </w:p>
        </w:tc>
      </w:tr>
      <w:tr w:rsidR="00F37471" w:rsidRPr="00F37471" w14:paraId="6213043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8A066AF"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pmi-FormatIndicator</w:t>
            </w:r>
            <w:proofErr w:type="spellEnd"/>
            <w:r w:rsidRPr="00F37471">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C8FFD00"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AE9B00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Wideband</w:t>
            </w:r>
          </w:p>
        </w:tc>
      </w:tr>
      <w:tr w:rsidR="00F37471" w:rsidRPr="00F37471" w14:paraId="4BB9A08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E967021" w14:textId="77777777" w:rsidR="00F37471" w:rsidRPr="00F37471" w:rsidRDefault="00F37471" w:rsidP="00F37471">
            <w:pPr>
              <w:keepNext/>
              <w:keepLines/>
              <w:spacing w:after="0"/>
              <w:rPr>
                <w:rFonts w:ascii="Arial" w:hAnsi="Arial"/>
                <w:sz w:val="18"/>
              </w:rPr>
            </w:pPr>
            <w:r w:rsidRPr="00F37471">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3C585EE8" w14:textId="77777777" w:rsidR="00F37471" w:rsidRPr="00F37471" w:rsidRDefault="00F37471" w:rsidP="00F37471">
            <w:pPr>
              <w:keepNext/>
              <w:keepLines/>
              <w:spacing w:after="0"/>
              <w:jc w:val="center"/>
              <w:rPr>
                <w:rFonts w:ascii="Arial" w:hAnsi="Arial"/>
                <w:sz w:val="18"/>
              </w:rPr>
            </w:pPr>
            <w:r w:rsidRPr="00F37471">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253DB79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cs="Arial"/>
                <w:sz w:val="18"/>
                <w:szCs w:val="18"/>
              </w:rPr>
              <w:t>16</w:t>
            </w:r>
          </w:p>
        </w:tc>
      </w:tr>
      <w:tr w:rsidR="00F37471" w:rsidRPr="00F37471" w14:paraId="24EDA455"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B505879" w14:textId="77777777" w:rsidR="00F37471" w:rsidRPr="00F37471" w:rsidRDefault="00F37471" w:rsidP="00F37471">
            <w:pPr>
              <w:keepNext/>
              <w:keepLines/>
              <w:spacing w:after="0"/>
              <w:rPr>
                <w:rFonts w:ascii="Arial" w:hAnsi="Arial"/>
                <w:sz w:val="18"/>
              </w:rPr>
            </w:pPr>
            <w:proofErr w:type="spellStart"/>
            <w:r w:rsidRPr="00F37471">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45EF65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A1D666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cs="Arial"/>
                <w:sz w:val="18"/>
                <w:szCs w:val="18"/>
              </w:rPr>
              <w:t>1111111</w:t>
            </w:r>
          </w:p>
        </w:tc>
      </w:tr>
      <w:tr w:rsidR="00F37471" w:rsidRPr="00F37471" w14:paraId="10EC1C6C"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BC6057A"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CSI-Report </w:t>
            </w: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6CD06CB"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28A5BB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1162BC27"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D0B1887" w14:textId="77777777" w:rsidR="00F37471" w:rsidRPr="00F37471" w:rsidRDefault="00F37471" w:rsidP="00F37471">
            <w:pPr>
              <w:keepNext/>
              <w:keepLines/>
              <w:spacing w:after="0"/>
              <w:rPr>
                <w:rFonts w:ascii="Arial" w:hAnsi="Arial"/>
                <w:sz w:val="18"/>
              </w:rPr>
            </w:pPr>
            <w:r w:rsidRPr="00F37471">
              <w:rPr>
                <w:rFonts w:ascii="Arial" w:hAnsi="Arial"/>
                <w:sz w:val="18"/>
              </w:rPr>
              <w:lastRenderedPageBreak/>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DB8D3DA"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6A41FBE"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sz w:val="18"/>
                <w:lang w:eastAsia="zh-CN"/>
              </w:rPr>
              <w:t>8</w:t>
            </w:r>
          </w:p>
        </w:tc>
      </w:tr>
      <w:tr w:rsidR="00F37471" w:rsidRPr="00F37471" w14:paraId="1FE31917"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3D8EF06" w14:textId="77777777" w:rsidR="00F37471" w:rsidRPr="00F37471" w:rsidRDefault="00F37471" w:rsidP="00F37471">
            <w:pPr>
              <w:keepNext/>
              <w:keepLines/>
              <w:spacing w:after="0"/>
              <w:rPr>
                <w:rFonts w:ascii="Arial" w:hAnsi="Arial"/>
                <w:sz w:val="18"/>
              </w:rPr>
            </w:pPr>
            <w:r w:rsidRPr="00F37471">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4567E44"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536BC51"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sz w:val="18"/>
                <w:lang w:eastAsia="zh-CN"/>
              </w:rPr>
              <w:t xml:space="preserve">1 in slots i, where </w:t>
            </w:r>
            <w:proofErr w:type="gramStart"/>
            <w:r w:rsidRPr="00F37471">
              <w:rPr>
                <w:rFonts w:ascii="Arial" w:hAnsi="Arial"/>
                <w:sz w:val="18"/>
                <w:lang w:eastAsia="zh-CN"/>
              </w:rPr>
              <w:t>mod(</w:t>
            </w:r>
            <w:proofErr w:type="gramEnd"/>
            <w:r w:rsidRPr="00F37471">
              <w:rPr>
                <w:rFonts w:ascii="Arial" w:hAnsi="Arial"/>
                <w:sz w:val="18"/>
                <w:lang w:eastAsia="zh-CN"/>
              </w:rPr>
              <w:t>i, 10) = 1, otherwise it is equal to 0</w:t>
            </w:r>
          </w:p>
        </w:tc>
      </w:tr>
      <w:tr w:rsidR="00F37471" w:rsidRPr="00F37471" w14:paraId="1FE088F4"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6463A88"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F404F92"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139578C"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sz w:val="18"/>
                <w:lang w:eastAsia="zh-CN"/>
              </w:rPr>
              <w:t>1</w:t>
            </w:r>
          </w:p>
        </w:tc>
      </w:tr>
      <w:tr w:rsidR="00F37471" w:rsidRPr="00F37471" w14:paraId="5F72E530"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3F2AC1F" w14:textId="77777777" w:rsidR="00F37471" w:rsidRPr="00F37471" w:rsidRDefault="00F37471" w:rsidP="00F37471">
            <w:pPr>
              <w:keepNext/>
              <w:keepLines/>
              <w:spacing w:after="0"/>
              <w:rPr>
                <w:rFonts w:ascii="Arial" w:hAnsi="Arial"/>
                <w:sz w:val="18"/>
              </w:rPr>
            </w:pPr>
            <w:r w:rsidRPr="00F37471">
              <w:rPr>
                <w:rFonts w:ascii="Arial" w:hAnsi="Arial"/>
                <w:sz w:val="18"/>
              </w:rPr>
              <w:t>CSI-</w:t>
            </w:r>
            <w:proofErr w:type="spellStart"/>
            <w:r w:rsidRPr="00F37471">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FC1CC93"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8D1D66E"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One State with one Associated Report Configuration</w:t>
            </w:r>
          </w:p>
          <w:p w14:paraId="451C0830"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sz w:val="18"/>
                <w:lang w:eastAsia="zh-CN"/>
              </w:rPr>
              <w:t>Associated Report Configuration contains pointers to NZP CSI-RS and CSI-IM</w:t>
            </w:r>
          </w:p>
        </w:tc>
      </w:tr>
      <w:tr w:rsidR="00F37471" w:rsidRPr="00F37471" w14:paraId="5B982F66"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55CF54C7" w14:textId="77777777" w:rsidR="00F37471" w:rsidRPr="00F37471" w:rsidRDefault="00F37471" w:rsidP="00F37471">
            <w:pPr>
              <w:keepNext/>
              <w:keepLines/>
              <w:spacing w:after="0"/>
              <w:rPr>
                <w:rFonts w:ascii="Arial" w:hAnsi="Arial"/>
                <w:sz w:val="18"/>
              </w:rPr>
            </w:pPr>
            <w:r w:rsidRPr="00F37471">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0DF4372E" w14:textId="77777777" w:rsidR="00F37471" w:rsidRPr="00F37471" w:rsidRDefault="00F37471" w:rsidP="00F37471">
            <w:pPr>
              <w:keepNext/>
              <w:keepLines/>
              <w:spacing w:after="0"/>
              <w:rPr>
                <w:rFonts w:ascii="Arial" w:hAnsi="Arial"/>
                <w:sz w:val="18"/>
              </w:rPr>
            </w:pPr>
            <w:r w:rsidRPr="00F37471">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CF58DDD"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50534B" w14:textId="77777777" w:rsidR="00F37471" w:rsidRPr="00F37471" w:rsidRDefault="00F37471" w:rsidP="00F37471">
            <w:pPr>
              <w:keepNext/>
              <w:keepLines/>
              <w:spacing w:after="0"/>
              <w:jc w:val="center"/>
              <w:rPr>
                <w:rFonts w:ascii="Arial" w:hAnsi="Arial"/>
                <w:sz w:val="18"/>
              </w:rPr>
            </w:pPr>
            <w:proofErr w:type="spellStart"/>
            <w:r w:rsidRPr="00F37471">
              <w:rPr>
                <w:rFonts w:ascii="Arial" w:hAnsi="Arial"/>
                <w:sz w:val="18"/>
                <w:lang w:eastAsia="zh-CN"/>
              </w:rPr>
              <w:t>typeI-SinglePanel</w:t>
            </w:r>
            <w:proofErr w:type="spellEnd"/>
          </w:p>
        </w:tc>
      </w:tr>
      <w:tr w:rsidR="00F37471" w:rsidRPr="00F37471" w14:paraId="3FD7A779" w14:textId="77777777" w:rsidTr="003952F1">
        <w:trPr>
          <w:trHeight w:val="71"/>
          <w:jc w:val="center"/>
        </w:trPr>
        <w:tc>
          <w:tcPr>
            <w:tcW w:w="1383" w:type="dxa"/>
            <w:vMerge/>
            <w:tcBorders>
              <w:left w:val="single" w:sz="4" w:space="0" w:color="auto"/>
              <w:right w:val="single" w:sz="4" w:space="0" w:color="auto"/>
            </w:tcBorders>
            <w:hideMark/>
          </w:tcPr>
          <w:p w14:paraId="785F3D02"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8B47793" w14:textId="77777777" w:rsidR="00F37471" w:rsidRPr="00F37471" w:rsidRDefault="00F37471" w:rsidP="00F37471">
            <w:pPr>
              <w:keepNext/>
              <w:keepLines/>
              <w:spacing w:after="0"/>
              <w:rPr>
                <w:rFonts w:ascii="Arial" w:hAnsi="Arial"/>
                <w:sz w:val="18"/>
              </w:rPr>
            </w:pPr>
            <w:r w:rsidRPr="00F37471">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3E5C3A5D"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337D44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4AEACB9B" w14:textId="77777777" w:rsidTr="003952F1">
        <w:trPr>
          <w:trHeight w:val="71"/>
          <w:jc w:val="center"/>
        </w:trPr>
        <w:tc>
          <w:tcPr>
            <w:tcW w:w="1383" w:type="dxa"/>
            <w:vMerge/>
            <w:tcBorders>
              <w:left w:val="single" w:sz="4" w:space="0" w:color="auto"/>
              <w:right w:val="single" w:sz="4" w:space="0" w:color="auto"/>
            </w:tcBorders>
            <w:hideMark/>
          </w:tcPr>
          <w:p w14:paraId="4F409437"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B82D1DA" w14:textId="77777777" w:rsidR="00F37471" w:rsidRPr="00F37471" w:rsidRDefault="00F37471" w:rsidP="00F37471">
            <w:pPr>
              <w:keepNext/>
              <w:keepLines/>
              <w:spacing w:after="0"/>
              <w:rPr>
                <w:rFonts w:ascii="Arial" w:hAnsi="Arial"/>
                <w:sz w:val="18"/>
              </w:rPr>
            </w:pPr>
            <w:r w:rsidRPr="00F37471">
              <w:rPr>
                <w:rFonts w:ascii="Arial" w:hAnsi="Arial"/>
                <w:sz w:val="18"/>
              </w:rPr>
              <w:t>(CodebookConfig-N</w:t>
            </w:r>
            <w:proofErr w:type="gramStart"/>
            <w:r w:rsidRPr="00F37471">
              <w:rPr>
                <w:rFonts w:ascii="Arial" w:hAnsi="Arial"/>
                <w:sz w:val="18"/>
              </w:rPr>
              <w:t>1,CodebookConfig</w:t>
            </w:r>
            <w:proofErr w:type="gramEnd"/>
            <w:r w:rsidRPr="00F37471">
              <w:rPr>
                <w:rFonts w:ascii="Arial"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64B98A2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CF62B6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(2,1)</w:t>
            </w:r>
          </w:p>
        </w:tc>
      </w:tr>
      <w:tr w:rsidR="00F37471" w:rsidRPr="00F37471" w14:paraId="31A67069" w14:textId="77777777" w:rsidTr="003952F1">
        <w:trPr>
          <w:trHeight w:val="71"/>
          <w:jc w:val="center"/>
        </w:trPr>
        <w:tc>
          <w:tcPr>
            <w:tcW w:w="1383" w:type="dxa"/>
            <w:vMerge/>
            <w:tcBorders>
              <w:left w:val="single" w:sz="4" w:space="0" w:color="auto"/>
              <w:right w:val="single" w:sz="4" w:space="0" w:color="auto"/>
            </w:tcBorders>
          </w:tcPr>
          <w:p w14:paraId="2C91C8F5"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FD73C10" w14:textId="77777777" w:rsidR="00F37471" w:rsidRPr="00F37471" w:rsidRDefault="00F37471" w:rsidP="00F37471">
            <w:pPr>
              <w:keepNext/>
              <w:keepLines/>
              <w:spacing w:after="0"/>
              <w:rPr>
                <w:rFonts w:ascii="Arial" w:hAnsi="Arial"/>
                <w:sz w:val="18"/>
              </w:rPr>
            </w:pPr>
            <w:r w:rsidRPr="00F37471">
              <w:rPr>
                <w:rFonts w:ascii="Arial" w:hAnsi="Arial"/>
                <w:sz w:val="18"/>
              </w:rPr>
              <w:t>(CodebookConfig-O</w:t>
            </w:r>
            <w:proofErr w:type="gramStart"/>
            <w:r w:rsidRPr="00F37471">
              <w:rPr>
                <w:rFonts w:ascii="Arial" w:hAnsi="Arial"/>
                <w:sz w:val="18"/>
              </w:rPr>
              <w:t>1,CodebookConfig</w:t>
            </w:r>
            <w:proofErr w:type="gramEnd"/>
            <w:r w:rsidRPr="00F37471">
              <w:rPr>
                <w:rFonts w:ascii="Arial"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2F28229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1C36FD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t>
            </w:r>
            <w:r w:rsidRPr="00F37471">
              <w:rPr>
                <w:rFonts w:ascii="Arial" w:hAnsi="Arial"/>
                <w:sz w:val="18"/>
                <w:lang w:eastAsia="zh-CN"/>
              </w:rPr>
              <w:t>4,1</w:t>
            </w:r>
            <w:r w:rsidRPr="00F37471">
              <w:rPr>
                <w:rFonts w:ascii="Arial" w:hAnsi="Arial" w:hint="eastAsia"/>
                <w:sz w:val="18"/>
                <w:lang w:eastAsia="zh-CN"/>
              </w:rPr>
              <w:t>)</w:t>
            </w:r>
          </w:p>
        </w:tc>
      </w:tr>
      <w:tr w:rsidR="00F37471" w:rsidRPr="00F37471" w14:paraId="5A231DBA" w14:textId="77777777" w:rsidTr="003952F1">
        <w:trPr>
          <w:trHeight w:val="71"/>
          <w:jc w:val="center"/>
        </w:trPr>
        <w:tc>
          <w:tcPr>
            <w:tcW w:w="1383" w:type="dxa"/>
            <w:vMerge/>
            <w:tcBorders>
              <w:left w:val="single" w:sz="4" w:space="0" w:color="auto"/>
              <w:right w:val="single" w:sz="4" w:space="0" w:color="auto"/>
            </w:tcBorders>
            <w:hideMark/>
          </w:tcPr>
          <w:p w14:paraId="593335CC"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CA3C228"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15C335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92ACDB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11111111</w:t>
            </w:r>
          </w:p>
        </w:tc>
      </w:tr>
      <w:tr w:rsidR="00F37471" w:rsidRPr="00F37471" w14:paraId="07149A0A" w14:textId="77777777" w:rsidTr="003952F1">
        <w:trPr>
          <w:trHeight w:val="71"/>
          <w:jc w:val="center"/>
        </w:trPr>
        <w:tc>
          <w:tcPr>
            <w:tcW w:w="1383" w:type="dxa"/>
            <w:vMerge/>
            <w:tcBorders>
              <w:left w:val="single" w:sz="4" w:space="0" w:color="auto"/>
              <w:bottom w:val="single" w:sz="4" w:space="0" w:color="auto"/>
              <w:right w:val="single" w:sz="4" w:space="0" w:color="auto"/>
            </w:tcBorders>
          </w:tcPr>
          <w:p w14:paraId="10385B83"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D1B7C7E" w14:textId="77777777" w:rsidR="00F37471" w:rsidRPr="00F37471" w:rsidRDefault="00F37471" w:rsidP="00F37471">
            <w:pPr>
              <w:keepNext/>
              <w:keepLines/>
              <w:spacing w:after="0"/>
              <w:rPr>
                <w:rFonts w:ascii="Arial" w:hAnsi="Arial"/>
                <w:sz w:val="18"/>
              </w:rPr>
            </w:pPr>
            <w:r w:rsidRPr="00F37471">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283C7B1"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490839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00000001</w:t>
            </w:r>
          </w:p>
        </w:tc>
      </w:tr>
      <w:tr w:rsidR="00F37471" w:rsidRPr="00F37471" w14:paraId="3D0B04FB"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3C6630DF" w14:textId="77777777" w:rsidR="00F37471" w:rsidRPr="00F37471" w:rsidRDefault="00F37471" w:rsidP="00F37471">
            <w:pPr>
              <w:keepNext/>
              <w:keepLines/>
              <w:spacing w:after="0"/>
              <w:rPr>
                <w:rFonts w:ascii="Arial" w:hAnsi="Arial"/>
                <w:sz w:val="18"/>
              </w:rPr>
            </w:pPr>
            <w:r w:rsidRPr="00F37471">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76DC08A"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8804CB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PUSCH</w:t>
            </w:r>
          </w:p>
        </w:tc>
      </w:tr>
      <w:tr w:rsidR="00F37471" w:rsidRPr="00F37471" w14:paraId="6664C980"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CAF37D"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EBE83E" w14:textId="77777777" w:rsidR="00F37471" w:rsidRPr="00F37471" w:rsidRDefault="00F37471" w:rsidP="00F37471">
            <w:pPr>
              <w:keepNext/>
              <w:keepLines/>
              <w:spacing w:after="0"/>
              <w:jc w:val="center"/>
              <w:rPr>
                <w:rFonts w:ascii="Arial" w:hAnsi="Arial"/>
                <w:sz w:val="18"/>
              </w:rPr>
            </w:pPr>
            <w:proofErr w:type="spellStart"/>
            <w:r w:rsidRPr="00F37471">
              <w:rPr>
                <w:rFonts w:ascii="Arial"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2339404F" w14:textId="11CD2D39" w:rsidR="00F37471" w:rsidRPr="00F37471" w:rsidRDefault="00F37471" w:rsidP="00F37471">
            <w:pPr>
              <w:keepNext/>
              <w:keepLines/>
              <w:spacing w:after="0"/>
              <w:jc w:val="center"/>
              <w:rPr>
                <w:rFonts w:ascii="Arial" w:hAnsi="Arial"/>
                <w:sz w:val="18"/>
                <w:lang w:eastAsia="zh-CN"/>
              </w:rPr>
            </w:pPr>
            <w:del w:id="393" w:author="Huawei" w:date="2024-11-06T11:59:00Z">
              <w:r w:rsidRPr="00F37471" w:rsidDel="00F37471">
                <w:rPr>
                  <w:rFonts w:ascii="Arial" w:hAnsi="Arial" w:hint="eastAsia"/>
                  <w:sz w:val="18"/>
                  <w:lang w:eastAsia="zh-CN"/>
                </w:rPr>
                <w:delText>5.5</w:delText>
              </w:r>
            </w:del>
            <w:ins w:id="394" w:author="Huawei" w:date="2024-11-06T11:59:00Z">
              <w:r>
                <w:rPr>
                  <w:rFonts w:ascii="Arial" w:hAnsi="Arial"/>
                  <w:sz w:val="18"/>
                  <w:lang w:eastAsia="zh-CN"/>
                </w:rPr>
                <w:t>6</w:t>
              </w:r>
            </w:ins>
          </w:p>
        </w:tc>
      </w:tr>
      <w:tr w:rsidR="00F37471" w:rsidRPr="00F37471" w14:paraId="1E6DE631"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393132F" w14:textId="77777777" w:rsidR="00F37471" w:rsidRPr="00F37471" w:rsidRDefault="00F37471" w:rsidP="00F37471">
            <w:pPr>
              <w:keepNext/>
              <w:keepLines/>
              <w:spacing w:after="0"/>
              <w:rPr>
                <w:rFonts w:ascii="Arial" w:hAnsi="Arial"/>
                <w:sz w:val="18"/>
              </w:rPr>
            </w:pPr>
            <w:r w:rsidRPr="00F37471">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C53CA30"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58084A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460885C9"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24B260" w14:textId="77777777" w:rsidR="00F37471" w:rsidRPr="00F37471" w:rsidRDefault="00F37471" w:rsidP="00F37471">
            <w:pPr>
              <w:keepNext/>
              <w:keepLines/>
              <w:spacing w:after="0"/>
              <w:rPr>
                <w:rFonts w:ascii="Arial" w:hAnsi="Arial"/>
                <w:sz w:val="18"/>
              </w:rPr>
            </w:pPr>
            <w:r w:rsidRPr="00F37471">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FDBFF2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5D7E212" w14:textId="77777777" w:rsidR="00F37471" w:rsidRPr="00F37471" w:rsidRDefault="00F37471" w:rsidP="00F37471">
            <w:pPr>
              <w:keepNext/>
              <w:keepLines/>
              <w:spacing w:after="0"/>
              <w:jc w:val="center"/>
              <w:rPr>
                <w:rFonts w:ascii="Arial" w:hAnsi="Arial"/>
                <w:sz w:val="18"/>
                <w:lang w:eastAsia="zh-CN"/>
              </w:rPr>
            </w:pPr>
            <w:proofErr w:type="gramStart"/>
            <w:r w:rsidRPr="00F37471">
              <w:rPr>
                <w:rFonts w:ascii="Arial" w:hAnsi="Arial" w:cs="Arial"/>
                <w:sz w:val="18"/>
                <w:szCs w:val="18"/>
              </w:rPr>
              <w:t>R.PDSCH</w:t>
            </w:r>
            <w:proofErr w:type="gramEnd"/>
            <w:r w:rsidRPr="00F37471">
              <w:rPr>
                <w:rFonts w:ascii="Arial" w:hAnsi="Arial" w:cs="Arial"/>
                <w:sz w:val="18"/>
                <w:szCs w:val="18"/>
              </w:rPr>
              <w:t>.2-</w:t>
            </w:r>
            <w:r w:rsidRPr="00F37471">
              <w:rPr>
                <w:rFonts w:ascii="Arial" w:hAnsi="Arial" w:cs="Arial"/>
                <w:sz w:val="18"/>
                <w:szCs w:val="18"/>
                <w:lang w:eastAsia="zh-CN"/>
              </w:rPr>
              <w:t>8</w:t>
            </w:r>
            <w:r w:rsidRPr="00F37471">
              <w:rPr>
                <w:rFonts w:ascii="Arial" w:hAnsi="Arial" w:cs="Arial"/>
                <w:sz w:val="18"/>
                <w:szCs w:val="18"/>
              </w:rPr>
              <w:t>.1 TDD</w:t>
            </w:r>
          </w:p>
        </w:tc>
      </w:tr>
      <w:tr w:rsidR="00F37471" w:rsidRPr="00F37471" w14:paraId="76BBC55F" w14:textId="77777777" w:rsidTr="003952F1">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4"/>
              <w:gridCol w:w="851"/>
              <w:gridCol w:w="2800"/>
            </w:tblGrid>
            <w:tr w:rsidR="00F37471" w:rsidRPr="00F37471" w14:paraId="19A73561" w14:textId="77777777" w:rsidTr="003952F1">
              <w:trPr>
                <w:trHeight w:val="71"/>
                <w:jc w:val="center"/>
              </w:trPr>
              <w:tc>
                <w:tcPr>
                  <w:tcW w:w="3084" w:type="dxa"/>
                  <w:tcBorders>
                    <w:top w:val="single" w:sz="4" w:space="0" w:color="auto"/>
                    <w:left w:val="single" w:sz="4" w:space="0" w:color="auto"/>
                    <w:bottom w:val="single" w:sz="4" w:space="0" w:color="auto"/>
                    <w:right w:val="single" w:sz="4" w:space="0" w:color="auto"/>
                  </w:tcBorders>
                  <w:vAlign w:val="center"/>
                  <w:hideMark/>
                </w:tcPr>
                <w:p w14:paraId="5001412B" w14:textId="77777777" w:rsidR="00F37471" w:rsidRPr="00F37471" w:rsidRDefault="00F37471" w:rsidP="00F37471">
                  <w:pPr>
                    <w:keepNext/>
                    <w:keepLines/>
                    <w:spacing w:after="0"/>
                    <w:rPr>
                      <w:rFonts w:ascii="Arial" w:hAnsi="Arial"/>
                      <w:sz w:val="18"/>
                    </w:rPr>
                  </w:pPr>
                  <w:r w:rsidRPr="00F37471">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5B2DDD98" w14:textId="77777777" w:rsidR="00F37471" w:rsidRPr="00F37471" w:rsidRDefault="00F37471" w:rsidP="00F3747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9AFB4C" w14:textId="77777777" w:rsidR="00F37471" w:rsidRPr="00F37471" w:rsidRDefault="00F37471" w:rsidP="00F37471">
                  <w:pPr>
                    <w:keepNext/>
                    <w:keepLines/>
                    <w:spacing w:after="0"/>
                    <w:jc w:val="center"/>
                    <w:rPr>
                      <w:rFonts w:ascii="Arial" w:hAnsi="Arial" w:cs="Arial"/>
                      <w:sz w:val="18"/>
                      <w:szCs w:val="18"/>
                    </w:rPr>
                  </w:pPr>
                  <w:r w:rsidRPr="00F37471">
                    <w:rPr>
                      <w:rFonts w:ascii="Arial" w:hAnsi="Arial"/>
                      <w:sz w:val="18"/>
                    </w:rPr>
                    <w:t>Single Panel Type I, Random precoder selection updated per slot, with equal probability of each applicable i</w:t>
                  </w:r>
                  <w:r w:rsidRPr="00F37471">
                    <w:rPr>
                      <w:rFonts w:ascii="Arial" w:hAnsi="Arial"/>
                      <w:sz w:val="18"/>
                      <w:vertAlign w:val="subscript"/>
                    </w:rPr>
                    <w:t>1</w:t>
                  </w:r>
                  <w:r w:rsidRPr="00F37471">
                    <w:rPr>
                      <w:rFonts w:ascii="Arial" w:hAnsi="Arial"/>
                      <w:sz w:val="18"/>
                    </w:rPr>
                    <w:t>, i</w:t>
                  </w:r>
                  <w:r w:rsidRPr="00F37471">
                    <w:rPr>
                      <w:rFonts w:ascii="Arial" w:hAnsi="Arial"/>
                      <w:sz w:val="18"/>
                      <w:vertAlign w:val="subscript"/>
                    </w:rPr>
                    <w:t>2</w:t>
                  </w:r>
                  <w:r w:rsidRPr="00F37471">
                    <w:rPr>
                      <w:rFonts w:ascii="Arial" w:hAnsi="Arial"/>
                      <w:sz w:val="18"/>
                    </w:rPr>
                    <w:t xml:space="preserve"> combination, and with Wideband granularity</w:t>
                  </w:r>
                </w:p>
              </w:tc>
            </w:tr>
          </w:tbl>
          <w:p w14:paraId="3EB78881" w14:textId="77777777" w:rsidR="00F37471" w:rsidRPr="00F37471" w:rsidRDefault="00F37471" w:rsidP="00F37471">
            <w:pPr>
              <w:keepNext/>
              <w:keepLines/>
              <w:spacing w:after="0"/>
              <w:ind w:left="851" w:hanging="851"/>
              <w:rPr>
                <w:rFonts w:ascii="Arial" w:hAnsi="Arial"/>
                <w:sz w:val="18"/>
              </w:rPr>
            </w:pPr>
            <w:r w:rsidRPr="00F37471">
              <w:rPr>
                <w:rFonts w:ascii="Arial" w:hAnsi="Arial"/>
                <w:sz w:val="18"/>
              </w:rPr>
              <w:t>Note 1:</w:t>
            </w:r>
            <w:r w:rsidRPr="00F37471">
              <w:rPr>
                <w:rFonts w:ascii="Arial" w:hAnsi="Arial"/>
                <w:sz w:val="18"/>
                <w:lang w:eastAsia="zh-CN"/>
              </w:rPr>
              <w:tab/>
              <w:t>When Throughput is measured using</w:t>
            </w:r>
            <w:r w:rsidRPr="00F37471">
              <w:rPr>
                <w:rFonts w:ascii="Arial" w:hAnsi="Arial"/>
                <w:sz w:val="18"/>
              </w:rPr>
              <w:t xml:space="preserve"> random precoder selection, the precoder shall be updated in each</w:t>
            </w:r>
            <w:r w:rsidRPr="00F37471">
              <w:rPr>
                <w:rFonts w:ascii="Arial" w:hAnsi="Arial" w:hint="eastAsia"/>
                <w:sz w:val="18"/>
              </w:rPr>
              <w:t xml:space="preserve"> slot</w:t>
            </w:r>
            <w:r w:rsidRPr="00F37471">
              <w:rPr>
                <w:rFonts w:ascii="Arial" w:hAnsi="Arial"/>
                <w:sz w:val="18"/>
              </w:rPr>
              <w:t xml:space="preserve"> (</w:t>
            </w:r>
            <w:r w:rsidRPr="00F37471">
              <w:rPr>
                <w:rFonts w:ascii="Arial" w:hAnsi="Arial" w:hint="eastAsia"/>
                <w:sz w:val="18"/>
                <w:lang w:eastAsia="zh-CN"/>
              </w:rPr>
              <w:t>0.5</w:t>
            </w:r>
            <w:r w:rsidRPr="00F37471">
              <w:rPr>
                <w:rFonts w:ascii="Arial" w:hAnsi="Arial"/>
                <w:sz w:val="18"/>
              </w:rPr>
              <w:t xml:space="preserve"> </w:t>
            </w:r>
            <w:proofErr w:type="spellStart"/>
            <w:r w:rsidRPr="00F37471">
              <w:rPr>
                <w:rFonts w:ascii="Arial" w:hAnsi="Arial"/>
                <w:sz w:val="18"/>
              </w:rPr>
              <w:t>ms</w:t>
            </w:r>
            <w:proofErr w:type="spellEnd"/>
            <w:r w:rsidRPr="00F37471">
              <w:rPr>
                <w:rFonts w:ascii="Arial" w:hAnsi="Arial"/>
                <w:sz w:val="18"/>
              </w:rPr>
              <w:t xml:space="preserve"> granularity) with equal probability of each applicable i</w:t>
            </w:r>
            <w:r w:rsidRPr="00F37471">
              <w:rPr>
                <w:rFonts w:ascii="Arial" w:hAnsi="Arial"/>
                <w:sz w:val="18"/>
                <w:vertAlign w:val="subscript"/>
              </w:rPr>
              <w:t>1</w:t>
            </w:r>
            <w:r w:rsidRPr="00F37471">
              <w:rPr>
                <w:rFonts w:ascii="Arial" w:hAnsi="Arial"/>
                <w:sz w:val="18"/>
              </w:rPr>
              <w:t>, i</w:t>
            </w:r>
            <w:r w:rsidRPr="00F37471">
              <w:rPr>
                <w:rFonts w:ascii="Arial" w:hAnsi="Arial"/>
                <w:sz w:val="18"/>
                <w:vertAlign w:val="subscript"/>
              </w:rPr>
              <w:t>2</w:t>
            </w:r>
            <w:r w:rsidRPr="00F37471">
              <w:rPr>
                <w:rFonts w:ascii="Arial" w:hAnsi="Arial"/>
                <w:sz w:val="18"/>
              </w:rPr>
              <w:t xml:space="preserve"> combination</w:t>
            </w:r>
            <w:r w:rsidRPr="00F37471">
              <w:rPr>
                <w:rFonts w:ascii="Arial" w:hAnsi="Arial" w:hint="eastAsia"/>
                <w:sz w:val="18"/>
              </w:rPr>
              <w:t>.</w:t>
            </w:r>
          </w:p>
          <w:p w14:paraId="21FC9488" w14:textId="77777777" w:rsidR="00F37471" w:rsidRPr="00F37471" w:rsidRDefault="00F37471" w:rsidP="00F37471">
            <w:pPr>
              <w:keepNext/>
              <w:keepLines/>
              <w:spacing w:after="0"/>
              <w:ind w:left="851" w:hanging="851"/>
              <w:rPr>
                <w:rFonts w:ascii="Arial" w:hAnsi="Arial"/>
                <w:sz w:val="18"/>
              </w:rPr>
            </w:pPr>
            <w:r w:rsidRPr="00F37471">
              <w:rPr>
                <w:rFonts w:ascii="Arial" w:hAnsi="Arial"/>
                <w:sz w:val="18"/>
              </w:rPr>
              <w:t>Note 2:</w:t>
            </w:r>
            <w:r w:rsidRPr="00F37471">
              <w:rPr>
                <w:rFonts w:ascii="Arial" w:hAnsi="Arial"/>
                <w:sz w:val="18"/>
                <w:lang w:eastAsia="zh-CN"/>
              </w:rPr>
              <w:tab/>
            </w:r>
            <w:r w:rsidRPr="00F37471">
              <w:rPr>
                <w:rFonts w:ascii="Arial" w:hAnsi="Arial"/>
                <w:sz w:val="18"/>
              </w:rPr>
              <w:t xml:space="preserve">If the UE reports in an available uplink reporting instance at </w:t>
            </w:r>
            <w:proofErr w:type="spellStart"/>
            <w:r w:rsidRPr="00F37471">
              <w:rPr>
                <w:rFonts w:ascii="Arial" w:hAnsi="Arial" w:hint="eastAsia"/>
                <w:sz w:val="18"/>
                <w:lang w:eastAsia="zh-CN"/>
              </w:rPr>
              <w:t>slot</w:t>
            </w:r>
            <w:r w:rsidRPr="00F37471">
              <w:rPr>
                <w:rFonts w:ascii="Arial" w:hAnsi="Arial"/>
                <w:sz w:val="18"/>
              </w:rPr>
              <w:t>#n</w:t>
            </w:r>
            <w:proofErr w:type="spellEnd"/>
            <w:r w:rsidRPr="00F37471">
              <w:rPr>
                <w:rFonts w:ascii="Arial" w:hAnsi="Arial"/>
                <w:sz w:val="18"/>
              </w:rPr>
              <w:t xml:space="preserve"> based on PMI estimation at a downlink </w:t>
            </w:r>
            <w:r w:rsidRPr="00F37471">
              <w:rPr>
                <w:rFonts w:ascii="Arial" w:hAnsi="Arial" w:hint="eastAsia"/>
                <w:sz w:val="18"/>
                <w:lang w:eastAsia="zh-CN"/>
              </w:rPr>
              <w:t>slot</w:t>
            </w:r>
            <w:r w:rsidRPr="00F37471">
              <w:rPr>
                <w:rFonts w:ascii="Arial" w:hAnsi="Arial"/>
                <w:sz w:val="18"/>
              </w:rPr>
              <w:t xml:space="preserve"> not later than </w:t>
            </w:r>
            <w:r w:rsidRPr="00F37471">
              <w:rPr>
                <w:rFonts w:ascii="Arial" w:hAnsi="Arial" w:hint="eastAsia"/>
                <w:sz w:val="18"/>
                <w:lang w:eastAsia="zh-CN"/>
              </w:rPr>
              <w:t>slot</w:t>
            </w:r>
            <w:r w:rsidRPr="00F37471">
              <w:rPr>
                <w:rFonts w:ascii="Arial" w:hAnsi="Arial"/>
                <w:sz w:val="18"/>
              </w:rPr>
              <w:t>#(n-</w:t>
            </w:r>
            <w:r w:rsidRPr="00F37471">
              <w:rPr>
                <w:rFonts w:ascii="Arial" w:hAnsi="Arial" w:hint="eastAsia"/>
                <w:sz w:val="18"/>
                <w:lang w:eastAsia="zh-CN"/>
              </w:rPr>
              <w:t>4</w:t>
            </w:r>
            <w:r w:rsidRPr="00F37471">
              <w:rPr>
                <w:rFonts w:ascii="Arial" w:hAnsi="Arial"/>
                <w:sz w:val="18"/>
              </w:rPr>
              <w:t xml:space="preserve">), this reported PMI cannot be applied at the </w:t>
            </w:r>
            <w:proofErr w:type="spellStart"/>
            <w:r w:rsidRPr="00F37471">
              <w:rPr>
                <w:rFonts w:ascii="Arial" w:hAnsi="Arial"/>
                <w:sz w:val="18"/>
              </w:rPr>
              <w:t>gNB</w:t>
            </w:r>
            <w:proofErr w:type="spellEnd"/>
            <w:r w:rsidRPr="00F37471">
              <w:rPr>
                <w:rFonts w:ascii="Arial" w:hAnsi="Arial"/>
                <w:sz w:val="18"/>
              </w:rPr>
              <w:t xml:space="preserve"> downlink before </w:t>
            </w:r>
            <w:r w:rsidRPr="00F37471">
              <w:rPr>
                <w:rFonts w:ascii="Arial" w:hAnsi="Arial" w:hint="eastAsia"/>
                <w:sz w:val="18"/>
                <w:lang w:eastAsia="zh-CN"/>
              </w:rPr>
              <w:t>slot</w:t>
            </w:r>
            <w:r w:rsidRPr="00F37471">
              <w:rPr>
                <w:rFonts w:ascii="Arial" w:hAnsi="Arial"/>
                <w:sz w:val="18"/>
              </w:rPr>
              <w:t>#(n+</w:t>
            </w:r>
            <w:r w:rsidRPr="00F37471">
              <w:rPr>
                <w:rFonts w:ascii="Arial" w:hAnsi="Arial" w:hint="eastAsia"/>
                <w:sz w:val="18"/>
                <w:lang w:eastAsia="zh-CN"/>
              </w:rPr>
              <w:t>4</w:t>
            </w:r>
            <w:r w:rsidRPr="00F37471">
              <w:rPr>
                <w:rFonts w:ascii="Arial" w:hAnsi="Arial"/>
                <w:sz w:val="18"/>
              </w:rPr>
              <w:t>).</w:t>
            </w:r>
          </w:p>
          <w:p w14:paraId="71DAECCF" w14:textId="77777777" w:rsidR="00F37471" w:rsidRPr="00F37471" w:rsidRDefault="00F37471" w:rsidP="00F37471">
            <w:pPr>
              <w:keepNext/>
              <w:keepLines/>
              <w:spacing w:after="0"/>
              <w:ind w:left="851" w:hanging="851"/>
              <w:rPr>
                <w:rFonts w:ascii="Arial" w:hAnsi="Arial"/>
                <w:sz w:val="18"/>
                <w:lang w:eastAsia="zh-CN"/>
              </w:rPr>
            </w:pPr>
            <w:r w:rsidRPr="00F37471">
              <w:rPr>
                <w:rFonts w:ascii="Arial" w:hAnsi="Arial" w:hint="eastAsia"/>
                <w:sz w:val="18"/>
              </w:rPr>
              <w:t xml:space="preserve">Note </w:t>
            </w:r>
            <w:r w:rsidRPr="00F37471">
              <w:rPr>
                <w:rFonts w:ascii="Arial" w:hAnsi="Arial" w:hint="eastAsia"/>
                <w:sz w:val="18"/>
                <w:lang w:eastAsia="zh-CN"/>
              </w:rPr>
              <w:t>3</w:t>
            </w:r>
            <w:r w:rsidRPr="00F37471">
              <w:rPr>
                <w:rFonts w:ascii="Arial" w:hAnsi="Arial" w:hint="eastAsia"/>
                <w:sz w:val="18"/>
              </w:rPr>
              <w:t>:</w:t>
            </w:r>
            <w:r w:rsidRPr="00F37471">
              <w:rPr>
                <w:rFonts w:ascii="Arial" w:hAnsi="Arial"/>
                <w:sz w:val="18"/>
                <w:lang w:eastAsia="zh-CN"/>
              </w:rPr>
              <w:tab/>
            </w:r>
            <w:r w:rsidRPr="00F37471">
              <w:rPr>
                <w:rFonts w:ascii="Arial" w:hAnsi="Arial"/>
                <w:sz w:val="18"/>
              </w:rPr>
              <w:t xml:space="preserve">Randomization of the principle beam direction shall be used as specified in </w:t>
            </w:r>
            <w:r w:rsidRPr="00F37471">
              <w:rPr>
                <w:rFonts w:ascii="Arial" w:hAnsi="Arial" w:cs="Arial"/>
                <w:noProof/>
                <w:sz w:val="18"/>
                <w:szCs w:val="18"/>
                <w:lang w:eastAsia="zh-CN"/>
              </w:rPr>
              <w:t>Annex B.2.3.2.3</w:t>
            </w:r>
            <w:r w:rsidRPr="00F37471">
              <w:rPr>
                <w:rFonts w:ascii="Arial" w:hAnsi="Arial" w:hint="eastAsia"/>
                <w:sz w:val="18"/>
              </w:rPr>
              <w:t>.</w:t>
            </w:r>
          </w:p>
        </w:tc>
      </w:tr>
    </w:tbl>
    <w:p w14:paraId="1C8FB73D" w14:textId="77777777" w:rsidR="00F37471" w:rsidRPr="00F37471" w:rsidRDefault="00F37471" w:rsidP="00F37471">
      <w:pPr>
        <w:rPr>
          <w:lang w:eastAsia="zh-CN"/>
        </w:rPr>
      </w:pPr>
    </w:p>
    <w:p w14:paraId="50755E06" w14:textId="77777777" w:rsidR="00F37471" w:rsidRPr="00F37471" w:rsidRDefault="00F37471" w:rsidP="00F37471">
      <w:pPr>
        <w:keepNext/>
        <w:keepLines/>
        <w:spacing w:before="60"/>
        <w:jc w:val="center"/>
        <w:rPr>
          <w:rFonts w:ascii="Arial" w:hAnsi="Arial"/>
          <w:b/>
          <w:lang w:eastAsia="zh-CN"/>
        </w:rPr>
      </w:pPr>
      <w:r w:rsidRPr="00F37471">
        <w:rPr>
          <w:rFonts w:ascii="Arial" w:hAnsi="Arial"/>
          <w:b/>
        </w:rPr>
        <w:t xml:space="preserve">Table </w:t>
      </w:r>
      <w:r w:rsidRPr="00F37471">
        <w:rPr>
          <w:rFonts w:ascii="Arial" w:hAnsi="Arial" w:hint="eastAsia"/>
          <w:b/>
          <w:lang w:eastAsia="zh-CN"/>
        </w:rPr>
        <w:t>6.3.3.2.1</w:t>
      </w:r>
      <w:r w:rsidRPr="00F37471">
        <w:rPr>
          <w:rFonts w:ascii="Arial" w:hAnsi="Arial"/>
          <w:b/>
        </w:rPr>
        <w:t>-2</w:t>
      </w:r>
      <w:r w:rsidRPr="00F37471">
        <w:rPr>
          <w:rFonts w:ascii="Arial" w:hAnsi="Arial" w:hint="eastAsia"/>
          <w:b/>
          <w:lang w:eastAsia="zh-CN"/>
        </w:rPr>
        <w:t>:</w:t>
      </w:r>
      <w:r w:rsidRPr="00F37471">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37471" w:rsidRPr="00F37471" w14:paraId="46AFCF9B" w14:textId="77777777" w:rsidTr="003952F1">
        <w:trPr>
          <w:jc w:val="center"/>
        </w:trPr>
        <w:tc>
          <w:tcPr>
            <w:tcW w:w="2126" w:type="dxa"/>
            <w:tcBorders>
              <w:top w:val="single" w:sz="4" w:space="0" w:color="auto"/>
              <w:left w:val="single" w:sz="4" w:space="0" w:color="auto"/>
              <w:bottom w:val="single" w:sz="4" w:space="0" w:color="auto"/>
              <w:right w:val="single" w:sz="4" w:space="0" w:color="auto"/>
            </w:tcBorders>
            <w:hideMark/>
          </w:tcPr>
          <w:p w14:paraId="41A4F53B"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060A53C"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Test 1</w:t>
            </w:r>
          </w:p>
        </w:tc>
      </w:tr>
      <w:tr w:rsidR="00F37471" w:rsidRPr="00F37471" w14:paraId="416DA1A4" w14:textId="77777777" w:rsidTr="003952F1">
        <w:trPr>
          <w:jc w:val="center"/>
        </w:trPr>
        <w:tc>
          <w:tcPr>
            <w:tcW w:w="2126" w:type="dxa"/>
            <w:tcBorders>
              <w:top w:val="single" w:sz="4" w:space="0" w:color="auto"/>
              <w:left w:val="single" w:sz="4" w:space="0" w:color="auto"/>
              <w:bottom w:val="single" w:sz="4" w:space="0" w:color="auto"/>
              <w:right w:val="single" w:sz="4" w:space="0" w:color="auto"/>
            </w:tcBorders>
            <w:hideMark/>
          </w:tcPr>
          <w:p w14:paraId="61BC3ADC" w14:textId="77777777" w:rsidR="00F37471" w:rsidRPr="00F37471" w:rsidRDefault="00F37471" w:rsidP="00F37471">
            <w:pPr>
              <w:keepNext/>
              <w:keepLines/>
              <w:spacing w:after="0"/>
              <w:jc w:val="center"/>
              <w:rPr>
                <w:rFonts w:ascii="Arial" w:hAnsi="Arial" w:cs="Arial"/>
                <w:sz w:val="18"/>
              </w:rPr>
            </w:pPr>
            <w:r w:rsidRPr="00F3747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D2AE3B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1.3</w:t>
            </w:r>
          </w:p>
        </w:tc>
      </w:tr>
    </w:tbl>
    <w:p w14:paraId="25DEEE17" w14:textId="77777777" w:rsidR="00F37471" w:rsidRPr="00F37471" w:rsidRDefault="00F37471" w:rsidP="00F37471"/>
    <w:p w14:paraId="7460B634" w14:textId="77777777" w:rsidR="00F37471" w:rsidRPr="00F37471" w:rsidRDefault="00F37471" w:rsidP="00F37471">
      <w:pPr>
        <w:keepNext/>
        <w:keepLines/>
        <w:spacing w:before="120"/>
        <w:ind w:left="1701" w:hanging="1701"/>
        <w:outlineLvl w:val="4"/>
        <w:rPr>
          <w:rFonts w:ascii="Arial" w:hAnsi="Arial"/>
          <w:sz w:val="22"/>
          <w:lang w:eastAsia="zh-CN"/>
        </w:rPr>
      </w:pPr>
      <w:bookmarkStart w:id="395" w:name="_Toc21338254"/>
      <w:bookmarkStart w:id="396" w:name="_Toc29808362"/>
      <w:bookmarkStart w:id="397" w:name="_Toc37068281"/>
      <w:bookmarkStart w:id="398" w:name="_Toc37257234"/>
      <w:bookmarkStart w:id="399" w:name="_Toc45892365"/>
      <w:bookmarkStart w:id="400" w:name="_Toc53175991"/>
      <w:bookmarkStart w:id="401" w:name="_Toc61119956"/>
      <w:bookmarkStart w:id="402" w:name="_Toc67917172"/>
      <w:bookmarkStart w:id="403" w:name="_Toc76297211"/>
      <w:bookmarkStart w:id="404" w:name="_Toc76571152"/>
      <w:bookmarkStart w:id="405" w:name="_Toc83742692"/>
      <w:bookmarkStart w:id="406" w:name="_Toc91440054"/>
      <w:bookmarkStart w:id="407" w:name="_Toc98855360"/>
      <w:bookmarkStart w:id="408" w:name="_Toc114494905"/>
      <w:bookmarkStart w:id="409" w:name="_Toc123935593"/>
      <w:bookmarkStart w:id="410" w:name="_Toc124329180"/>
      <w:bookmarkStart w:id="411" w:name="_Toc131594603"/>
      <w:bookmarkStart w:id="412" w:name="_Toc131694611"/>
      <w:bookmarkStart w:id="413" w:name="_Toc138751253"/>
      <w:bookmarkStart w:id="414" w:name="_Toc138751594"/>
      <w:bookmarkStart w:id="415" w:name="_Toc138885391"/>
      <w:bookmarkStart w:id="416" w:name="_Toc156556381"/>
      <w:bookmarkStart w:id="417" w:name="_Toc178161782"/>
      <w:bookmarkStart w:id="418" w:name="_Toc178162130"/>
      <w:bookmarkStart w:id="419" w:name="_Toc178162478"/>
      <w:bookmarkStart w:id="420" w:name="_Toc178262714"/>
      <w:r w:rsidRPr="00F37471">
        <w:rPr>
          <w:rFonts w:ascii="Arial" w:hAnsi="Arial"/>
          <w:sz w:val="22"/>
          <w:lang w:eastAsia="zh-CN"/>
        </w:rPr>
        <w:t>6.3.</w:t>
      </w:r>
      <w:r w:rsidRPr="00F37471">
        <w:rPr>
          <w:rFonts w:ascii="Arial" w:hAnsi="Arial" w:hint="eastAsia"/>
          <w:sz w:val="22"/>
          <w:lang w:eastAsia="zh-CN"/>
        </w:rPr>
        <w:t>3</w:t>
      </w:r>
      <w:r w:rsidRPr="00F37471">
        <w:rPr>
          <w:rFonts w:ascii="Arial" w:hAnsi="Arial"/>
          <w:sz w:val="22"/>
          <w:lang w:eastAsia="zh-CN"/>
        </w:rPr>
        <w:t>.</w:t>
      </w:r>
      <w:r w:rsidRPr="00F37471">
        <w:rPr>
          <w:rFonts w:ascii="Arial" w:hAnsi="Arial" w:hint="eastAsia"/>
          <w:sz w:val="22"/>
          <w:lang w:eastAsia="zh-CN"/>
        </w:rPr>
        <w:t>2</w:t>
      </w:r>
      <w:r w:rsidRPr="00F37471">
        <w:rPr>
          <w:rFonts w:ascii="Arial" w:hAnsi="Arial"/>
          <w:sz w:val="22"/>
          <w:lang w:eastAsia="zh-CN"/>
        </w:rPr>
        <w:t>.</w:t>
      </w:r>
      <w:r w:rsidRPr="00F37471">
        <w:rPr>
          <w:rFonts w:ascii="Arial" w:hAnsi="Arial" w:hint="eastAsia"/>
          <w:sz w:val="22"/>
          <w:lang w:eastAsia="zh-CN"/>
        </w:rPr>
        <w:t>2</w:t>
      </w:r>
      <w:r w:rsidRPr="00F37471">
        <w:rPr>
          <w:rFonts w:ascii="Arial" w:hAnsi="Arial" w:hint="eastAsia"/>
          <w:sz w:val="22"/>
          <w:lang w:eastAsia="zh-CN"/>
        </w:rPr>
        <w:tab/>
      </w:r>
      <w:r w:rsidRPr="00F37471">
        <w:rPr>
          <w:rFonts w:ascii="Arial" w:hAnsi="Arial"/>
          <w:sz w:val="22"/>
          <w:lang w:eastAsia="zh-CN"/>
        </w:rPr>
        <w:t>Single</w:t>
      </w:r>
      <w:r w:rsidRPr="00F37471">
        <w:rPr>
          <w:rFonts w:ascii="Arial" w:hAnsi="Arial" w:hint="eastAsia"/>
          <w:sz w:val="22"/>
          <w:lang w:eastAsia="zh-CN"/>
        </w:rPr>
        <w:t xml:space="preserve"> PMI with 8TX </w:t>
      </w:r>
      <w:proofErr w:type="spellStart"/>
      <w:r w:rsidRPr="00F37471">
        <w:rPr>
          <w:rFonts w:ascii="Arial" w:hAnsi="Arial"/>
          <w:sz w:val="22"/>
          <w:lang w:val="en-US"/>
        </w:rPr>
        <w:t>TypeI-SinglePanel</w:t>
      </w:r>
      <w:proofErr w:type="spellEnd"/>
      <w:r w:rsidRPr="00F37471">
        <w:rPr>
          <w:rFonts w:ascii="Arial" w:hAnsi="Arial" w:hint="eastAsia"/>
          <w:sz w:val="22"/>
          <w:lang w:val="en-US" w:eastAsia="zh-CN"/>
        </w:rPr>
        <w:t xml:space="preserve"> Codebook</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3D3ADE87" w14:textId="77777777" w:rsidR="00F37471" w:rsidRPr="00F37471" w:rsidRDefault="00F37471" w:rsidP="00F37471">
      <w:pPr>
        <w:rPr>
          <w:lang w:eastAsia="zh-CN"/>
        </w:rPr>
      </w:pPr>
      <w:r w:rsidRPr="00F37471">
        <w:t xml:space="preserve">For the parameters specified in Table </w:t>
      </w:r>
      <w:r w:rsidRPr="00F37471">
        <w:rPr>
          <w:rFonts w:hint="eastAsia"/>
          <w:lang w:eastAsia="zh-CN"/>
        </w:rPr>
        <w:t>6.3.3.2.2</w:t>
      </w:r>
      <w:r w:rsidRPr="00F37471">
        <w:t xml:space="preserve">-1, and using the downlink physical channels specified in Annex </w:t>
      </w:r>
      <w:r w:rsidRPr="00F37471">
        <w:rPr>
          <w:lang w:eastAsia="zh-CN"/>
        </w:rPr>
        <w:t>C.3.1</w:t>
      </w:r>
      <w:r w:rsidRPr="00F37471">
        <w:t xml:space="preserve">, the minimum requirements are specified in Table </w:t>
      </w:r>
      <w:r w:rsidRPr="00F37471">
        <w:rPr>
          <w:rFonts w:hint="eastAsia"/>
          <w:lang w:eastAsia="zh-CN"/>
        </w:rPr>
        <w:t>6.3.3.2.2-2</w:t>
      </w:r>
      <w:r w:rsidRPr="00F37471">
        <w:t>.</w:t>
      </w:r>
    </w:p>
    <w:p w14:paraId="1677C1C7" w14:textId="77777777" w:rsidR="00F37471" w:rsidRPr="00F37471" w:rsidRDefault="00F37471" w:rsidP="00F37471">
      <w:pPr>
        <w:keepNext/>
        <w:keepLines/>
        <w:spacing w:before="60"/>
        <w:jc w:val="center"/>
        <w:rPr>
          <w:rFonts w:ascii="Arial" w:hAnsi="Arial"/>
          <w:b/>
          <w:lang w:eastAsia="zh-CN"/>
        </w:rPr>
      </w:pPr>
      <w:r w:rsidRPr="00F37471">
        <w:rPr>
          <w:rFonts w:ascii="Arial" w:hAnsi="Arial"/>
          <w:b/>
        </w:rPr>
        <w:lastRenderedPageBreak/>
        <w:t xml:space="preserve">Table </w:t>
      </w:r>
      <w:r w:rsidRPr="00F37471">
        <w:rPr>
          <w:rFonts w:ascii="Arial" w:hAnsi="Arial" w:hint="eastAsia"/>
          <w:b/>
          <w:lang w:eastAsia="zh-CN"/>
        </w:rPr>
        <w:t>6.3.3.2.2-1</w:t>
      </w:r>
      <w:r w:rsidRPr="00F37471">
        <w:rPr>
          <w:rFonts w:ascii="Arial" w:hAnsi="Arial"/>
          <w:b/>
        </w:rPr>
        <w:t xml:space="preserve">: </w:t>
      </w:r>
      <w:r w:rsidRPr="00F37471">
        <w:rPr>
          <w:rFonts w:ascii="Arial" w:hAnsi="Arial" w:hint="eastAsia"/>
          <w:b/>
          <w:lang w:eastAsia="zh-CN"/>
        </w:rPr>
        <w:t>T</w:t>
      </w:r>
      <w:r w:rsidRPr="00F37471">
        <w:rPr>
          <w:rFonts w:ascii="Arial" w:hAnsi="Arial"/>
          <w:b/>
        </w:rPr>
        <w:t xml:space="preserve">est parameters </w:t>
      </w:r>
      <w:r w:rsidRPr="00F37471">
        <w:rPr>
          <w:rFonts w:ascii="Arial" w:hAnsi="Arial" w:hint="eastAsia"/>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37471" w:rsidRPr="00F37471" w14:paraId="0352352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51B5E1"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BB3042"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03744AC"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Test 1</w:t>
            </w:r>
          </w:p>
        </w:tc>
      </w:tr>
      <w:tr w:rsidR="00F37471" w:rsidRPr="00F37471" w14:paraId="306CAE4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CDFBA1" w14:textId="77777777" w:rsidR="00F37471" w:rsidRPr="00F37471" w:rsidRDefault="00F37471" w:rsidP="00F37471">
            <w:pPr>
              <w:keepNext/>
              <w:keepLines/>
              <w:spacing w:after="0"/>
              <w:rPr>
                <w:rFonts w:ascii="Arial" w:hAnsi="Arial"/>
                <w:sz w:val="18"/>
              </w:rPr>
            </w:pPr>
            <w:r w:rsidRPr="00F37471">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3AF688" w14:textId="77777777" w:rsidR="00F37471" w:rsidRPr="00F37471" w:rsidRDefault="00F37471" w:rsidP="00F37471">
            <w:pPr>
              <w:keepNext/>
              <w:keepLines/>
              <w:spacing w:after="0"/>
              <w:jc w:val="center"/>
              <w:rPr>
                <w:rFonts w:ascii="Arial" w:hAnsi="Arial"/>
                <w:sz w:val="18"/>
              </w:rPr>
            </w:pPr>
            <w:r w:rsidRPr="00F37471">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41107BDD"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40</w:t>
            </w:r>
          </w:p>
        </w:tc>
      </w:tr>
      <w:tr w:rsidR="00F37471" w:rsidRPr="00F37471" w14:paraId="0EED1FAB"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466CBFC" w14:textId="77777777" w:rsidR="00F37471" w:rsidRPr="00F37471" w:rsidRDefault="00F37471" w:rsidP="00F37471">
            <w:pPr>
              <w:keepNext/>
              <w:keepLines/>
              <w:spacing w:after="0"/>
              <w:rPr>
                <w:rFonts w:ascii="Arial" w:hAnsi="Arial"/>
                <w:sz w:val="18"/>
              </w:rPr>
            </w:pPr>
            <w:r w:rsidRPr="00F37471">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06AC557F"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1C589F8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30</w:t>
            </w:r>
          </w:p>
        </w:tc>
      </w:tr>
      <w:tr w:rsidR="00F37471" w:rsidRPr="00F37471" w14:paraId="05B26FB5"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9E48EE1" w14:textId="77777777" w:rsidR="00F37471" w:rsidRPr="00F37471" w:rsidRDefault="00F37471" w:rsidP="00F37471">
            <w:pPr>
              <w:keepNext/>
              <w:keepLines/>
              <w:spacing w:after="0"/>
              <w:rPr>
                <w:rFonts w:ascii="Arial" w:hAnsi="Arial"/>
                <w:sz w:val="18"/>
              </w:rPr>
            </w:pPr>
            <w:r w:rsidRPr="00F37471">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04A2A9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850254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TDD</w:t>
            </w:r>
          </w:p>
        </w:tc>
      </w:tr>
      <w:tr w:rsidR="00F37471" w:rsidRPr="00F37471" w14:paraId="3E5B2BE1"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974299A" w14:textId="77777777" w:rsidR="00F37471" w:rsidRPr="00F37471" w:rsidRDefault="00F37471" w:rsidP="00F37471">
            <w:pPr>
              <w:keepNext/>
              <w:keepLines/>
              <w:spacing w:after="0"/>
              <w:rPr>
                <w:rFonts w:ascii="Arial" w:hAnsi="Arial"/>
                <w:sz w:val="18"/>
                <w:lang w:eastAsia="zh-CN"/>
              </w:rPr>
            </w:pPr>
            <w:r w:rsidRPr="00F37471">
              <w:rPr>
                <w:rFonts w:ascii="Arial" w:hAnsi="Arial" w:hint="eastAsia"/>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686CD14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1A5BD4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FR1.30-1 as specified in Annex A</w:t>
            </w:r>
          </w:p>
        </w:tc>
      </w:tr>
      <w:tr w:rsidR="00F37471" w:rsidRPr="00F37471" w14:paraId="5A84EAC9"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AF1D78" w14:textId="77777777" w:rsidR="00F37471" w:rsidRPr="00F37471" w:rsidRDefault="00F37471" w:rsidP="00F37471">
            <w:pPr>
              <w:keepNext/>
              <w:keepLines/>
              <w:spacing w:after="0"/>
              <w:rPr>
                <w:rFonts w:ascii="Arial" w:hAnsi="Arial"/>
                <w:sz w:val="18"/>
              </w:rPr>
            </w:pPr>
            <w:r w:rsidRPr="00F37471">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3B0A706B"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A877AF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kern w:val="2"/>
                <w:sz w:val="18"/>
                <w:lang w:eastAsia="zh-CN"/>
              </w:rPr>
              <w:t>TDLA30-5</w:t>
            </w:r>
          </w:p>
        </w:tc>
      </w:tr>
      <w:tr w:rsidR="00F37471" w:rsidRPr="00F37471" w14:paraId="42204B0E"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2FFC6F" w14:textId="77777777" w:rsidR="00F37471" w:rsidRPr="00F37471" w:rsidRDefault="00F37471" w:rsidP="00F37471">
            <w:pPr>
              <w:keepNext/>
              <w:keepLines/>
              <w:spacing w:after="0"/>
              <w:rPr>
                <w:rFonts w:ascii="Arial" w:hAnsi="Arial"/>
                <w:sz w:val="18"/>
              </w:rPr>
            </w:pPr>
            <w:r w:rsidRPr="00F37471">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3F3F8E1"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19F9F4F" w14:textId="77777777" w:rsidR="00F37471" w:rsidRPr="00F37471" w:rsidRDefault="00F37471" w:rsidP="00F37471">
            <w:pPr>
              <w:keepNext/>
              <w:keepLines/>
              <w:spacing w:after="0"/>
              <w:jc w:val="center"/>
              <w:rPr>
                <w:rFonts w:ascii="Arial" w:hAnsi="Arial"/>
                <w:kern w:val="2"/>
                <w:sz w:val="18"/>
                <w:lang w:eastAsia="zh-CN"/>
              </w:rPr>
            </w:pPr>
            <w:r w:rsidRPr="00F37471">
              <w:rPr>
                <w:rFonts w:ascii="Arial" w:hAnsi="Arial"/>
                <w:kern w:val="2"/>
                <w:sz w:val="18"/>
                <w:lang w:eastAsia="zh-CN"/>
              </w:rPr>
              <w:t xml:space="preserve">High XP </w:t>
            </w:r>
            <w:r w:rsidRPr="00F37471">
              <w:rPr>
                <w:rFonts w:ascii="Arial" w:hAnsi="Arial" w:hint="eastAsia"/>
                <w:kern w:val="2"/>
                <w:sz w:val="18"/>
                <w:lang w:eastAsia="zh-CN"/>
              </w:rPr>
              <w:t>8</w:t>
            </w:r>
            <w:r w:rsidRPr="00F37471">
              <w:rPr>
                <w:rFonts w:ascii="Arial" w:eastAsia="?? ??" w:hAnsi="Arial"/>
                <w:kern w:val="2"/>
                <w:sz w:val="18"/>
              </w:rPr>
              <w:t xml:space="preserve"> x </w:t>
            </w:r>
            <w:r w:rsidRPr="00F37471">
              <w:rPr>
                <w:rFonts w:ascii="Arial" w:hAnsi="Arial" w:hint="eastAsia"/>
                <w:kern w:val="2"/>
                <w:sz w:val="18"/>
                <w:lang w:eastAsia="zh-CN"/>
              </w:rPr>
              <w:t>4</w:t>
            </w:r>
          </w:p>
          <w:p w14:paraId="43AF9628" w14:textId="77777777" w:rsidR="00F37471" w:rsidRPr="00F37471" w:rsidRDefault="00F37471" w:rsidP="00F37471">
            <w:pPr>
              <w:keepNext/>
              <w:keepLines/>
              <w:spacing w:after="0"/>
              <w:jc w:val="center"/>
              <w:rPr>
                <w:rFonts w:ascii="Arial" w:hAnsi="Arial"/>
                <w:sz w:val="18"/>
              </w:rPr>
            </w:pPr>
            <w:r w:rsidRPr="00F37471">
              <w:rPr>
                <w:rFonts w:ascii="Arial" w:hAnsi="Arial" w:hint="eastAsia"/>
                <w:kern w:val="2"/>
                <w:sz w:val="18"/>
                <w:lang w:eastAsia="zh-CN"/>
              </w:rPr>
              <w:t>(N</w:t>
            </w:r>
            <w:proofErr w:type="gramStart"/>
            <w:r w:rsidRPr="00F37471">
              <w:rPr>
                <w:rFonts w:ascii="Arial" w:hAnsi="Arial" w:hint="eastAsia"/>
                <w:kern w:val="2"/>
                <w:sz w:val="18"/>
                <w:lang w:eastAsia="zh-CN"/>
              </w:rPr>
              <w:t>1,N</w:t>
            </w:r>
            <w:proofErr w:type="gramEnd"/>
            <w:r w:rsidRPr="00F37471">
              <w:rPr>
                <w:rFonts w:ascii="Arial" w:hAnsi="Arial" w:hint="eastAsia"/>
                <w:kern w:val="2"/>
                <w:sz w:val="18"/>
                <w:lang w:eastAsia="zh-CN"/>
              </w:rPr>
              <w:t>2) = (4,1)</w:t>
            </w:r>
          </w:p>
        </w:tc>
      </w:tr>
      <w:tr w:rsidR="00F37471" w:rsidRPr="00F37471" w14:paraId="1A01C24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EC3FB6" w14:textId="77777777" w:rsidR="00F37471" w:rsidRPr="00F37471" w:rsidRDefault="00F37471" w:rsidP="00F37471">
            <w:pPr>
              <w:keepNext/>
              <w:keepLines/>
              <w:spacing w:after="0"/>
              <w:rPr>
                <w:rFonts w:ascii="Arial" w:hAnsi="Arial"/>
                <w:sz w:val="18"/>
              </w:rPr>
            </w:pPr>
            <w:r w:rsidRPr="00F37471">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1550AF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692D4FE"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rPr>
              <w:t xml:space="preserve">As specified in </w:t>
            </w:r>
            <w:r w:rsidRPr="00F37471">
              <w:rPr>
                <w:rFonts w:ascii="Arial" w:hAnsi="Arial" w:hint="eastAsia"/>
                <w:sz w:val="18"/>
                <w:lang w:eastAsia="zh-CN"/>
              </w:rPr>
              <w:t>Annex B.4.1</w:t>
            </w:r>
          </w:p>
        </w:tc>
      </w:tr>
      <w:tr w:rsidR="00F37471" w:rsidRPr="00F37471" w14:paraId="56267E76"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50870BDD" w14:textId="77777777" w:rsidR="00F37471" w:rsidRPr="00F37471" w:rsidRDefault="00F37471" w:rsidP="00F37471">
            <w:pPr>
              <w:keepNext/>
              <w:keepLines/>
              <w:spacing w:after="0"/>
              <w:rPr>
                <w:rFonts w:ascii="Arial" w:hAnsi="Arial"/>
                <w:sz w:val="18"/>
              </w:rPr>
            </w:pPr>
            <w:r w:rsidRPr="00F37471">
              <w:rPr>
                <w:rFonts w:ascii="Arial" w:hAnsi="Arial"/>
                <w:sz w:val="18"/>
              </w:rPr>
              <w:t>ZP CSI-RS configuration</w:t>
            </w:r>
          </w:p>
          <w:p w14:paraId="67DEF09A"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EC1438C" w14:textId="77777777" w:rsidR="00F37471" w:rsidRPr="00F37471" w:rsidRDefault="00F37471" w:rsidP="00F37471">
            <w:pPr>
              <w:keepNext/>
              <w:keepLines/>
              <w:spacing w:after="0"/>
              <w:rPr>
                <w:rFonts w:ascii="Arial" w:hAnsi="Arial"/>
                <w:sz w:val="18"/>
              </w:rPr>
            </w:pPr>
            <w:r w:rsidRPr="00F37471">
              <w:rPr>
                <w:rFonts w:ascii="Arial" w:hAnsi="Arial"/>
                <w:sz w:val="18"/>
              </w:rPr>
              <w:t>CSI-RS resource</w:t>
            </w:r>
            <w:r w:rsidRPr="00F37471">
              <w:rPr>
                <w:rFonts w:ascii="Arial" w:hAnsi="Arial" w:hint="eastAsia"/>
                <w:sz w:val="18"/>
              </w:rPr>
              <w:t xml:space="preserve"> </w:t>
            </w:r>
            <w:r w:rsidRPr="00F37471">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0749388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F09CDBD" w14:textId="77777777" w:rsidR="00F37471" w:rsidRPr="00F37471" w:rsidRDefault="00F37471" w:rsidP="00F37471">
            <w:pPr>
              <w:keepNext/>
              <w:keepLines/>
              <w:spacing w:after="0"/>
              <w:jc w:val="center"/>
              <w:rPr>
                <w:rFonts w:ascii="Arial" w:hAnsi="Arial"/>
                <w:sz w:val="18"/>
                <w:lang w:eastAsia="zh-CN"/>
              </w:rPr>
            </w:pPr>
            <w:r w:rsidRPr="00F37471">
              <w:rPr>
                <w:rFonts w:ascii="Arial" w:eastAsia="Yu Mincho" w:hAnsi="Arial" w:hint="eastAsia"/>
                <w:sz w:val="18"/>
                <w:lang w:eastAsia="ja-JP"/>
              </w:rPr>
              <w:t>P</w:t>
            </w:r>
            <w:r w:rsidRPr="00F37471">
              <w:rPr>
                <w:rFonts w:ascii="Arial" w:hAnsi="Arial" w:hint="eastAsia"/>
                <w:sz w:val="18"/>
                <w:lang w:eastAsia="zh-CN"/>
              </w:rPr>
              <w:t>eriodic</w:t>
            </w:r>
          </w:p>
        </w:tc>
      </w:tr>
      <w:tr w:rsidR="00F37471" w:rsidRPr="00F37471" w14:paraId="258F0240" w14:textId="77777777" w:rsidTr="003952F1">
        <w:trPr>
          <w:trHeight w:val="71"/>
          <w:jc w:val="center"/>
        </w:trPr>
        <w:tc>
          <w:tcPr>
            <w:tcW w:w="1383" w:type="dxa"/>
            <w:vMerge/>
            <w:tcBorders>
              <w:left w:val="single" w:sz="4" w:space="0" w:color="auto"/>
              <w:right w:val="single" w:sz="4" w:space="0" w:color="auto"/>
            </w:tcBorders>
            <w:vAlign w:val="center"/>
            <w:hideMark/>
          </w:tcPr>
          <w:p w14:paraId="1DCE548E"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F8E7D57" w14:textId="77777777" w:rsidR="00F37471" w:rsidRPr="00F37471" w:rsidRDefault="00F37471" w:rsidP="00F37471">
            <w:pPr>
              <w:keepNext/>
              <w:keepLines/>
              <w:spacing w:after="0"/>
              <w:rPr>
                <w:rFonts w:ascii="Arial" w:hAnsi="Arial"/>
                <w:sz w:val="18"/>
              </w:rPr>
            </w:pPr>
            <w:r w:rsidRPr="00F37471">
              <w:rPr>
                <w:rFonts w:ascii="Arial" w:hAnsi="Arial"/>
                <w:sz w:val="18"/>
              </w:rPr>
              <w:t>Number of CSI-RS ports (</w:t>
            </w:r>
            <w:r w:rsidRPr="00F37471">
              <w:rPr>
                <w:rFonts w:ascii="Arial" w:hAnsi="Arial"/>
                <w:i/>
                <w:sz w:val="18"/>
              </w:rPr>
              <w:t>X</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86B3D7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5219CF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64B65F81" w14:textId="77777777" w:rsidTr="003952F1">
        <w:trPr>
          <w:trHeight w:val="71"/>
          <w:jc w:val="center"/>
        </w:trPr>
        <w:tc>
          <w:tcPr>
            <w:tcW w:w="1383" w:type="dxa"/>
            <w:vMerge/>
            <w:tcBorders>
              <w:left w:val="single" w:sz="4" w:space="0" w:color="auto"/>
              <w:right w:val="single" w:sz="4" w:space="0" w:color="auto"/>
            </w:tcBorders>
            <w:vAlign w:val="center"/>
            <w:hideMark/>
          </w:tcPr>
          <w:p w14:paraId="7A562158"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54A33D7" w14:textId="77777777" w:rsidR="00F37471" w:rsidRPr="00F37471" w:rsidRDefault="00F37471" w:rsidP="00F37471">
            <w:pPr>
              <w:keepNext/>
              <w:keepLines/>
              <w:spacing w:after="0"/>
              <w:rPr>
                <w:rFonts w:ascii="Arial" w:hAnsi="Arial"/>
                <w:sz w:val="18"/>
              </w:rPr>
            </w:pPr>
            <w:r w:rsidRPr="00F3747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AB3972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6BA50B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FD-CDM2</w:t>
            </w:r>
          </w:p>
        </w:tc>
      </w:tr>
      <w:tr w:rsidR="00F37471" w:rsidRPr="00F37471" w14:paraId="2F070879" w14:textId="77777777" w:rsidTr="003952F1">
        <w:trPr>
          <w:trHeight w:val="71"/>
          <w:jc w:val="center"/>
        </w:trPr>
        <w:tc>
          <w:tcPr>
            <w:tcW w:w="1383" w:type="dxa"/>
            <w:vMerge/>
            <w:tcBorders>
              <w:left w:val="single" w:sz="4" w:space="0" w:color="auto"/>
              <w:right w:val="single" w:sz="4" w:space="0" w:color="auto"/>
            </w:tcBorders>
            <w:vAlign w:val="center"/>
            <w:hideMark/>
          </w:tcPr>
          <w:p w14:paraId="437AC389"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7AC3948" w14:textId="77777777" w:rsidR="00F37471" w:rsidRPr="00F37471" w:rsidRDefault="00F37471" w:rsidP="00F37471">
            <w:pPr>
              <w:keepNext/>
              <w:keepLines/>
              <w:spacing w:after="0"/>
              <w:rPr>
                <w:rFonts w:ascii="Arial" w:hAnsi="Arial"/>
                <w:sz w:val="18"/>
              </w:rPr>
            </w:pPr>
            <w:r w:rsidRPr="00F3747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51E692F"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AB5E45F"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553EEA15" w14:textId="77777777" w:rsidTr="003952F1">
        <w:trPr>
          <w:trHeight w:val="71"/>
          <w:jc w:val="center"/>
        </w:trPr>
        <w:tc>
          <w:tcPr>
            <w:tcW w:w="1383" w:type="dxa"/>
            <w:vMerge/>
            <w:tcBorders>
              <w:left w:val="single" w:sz="4" w:space="0" w:color="auto"/>
              <w:right w:val="single" w:sz="4" w:space="0" w:color="auto"/>
            </w:tcBorders>
            <w:vAlign w:val="center"/>
            <w:hideMark/>
          </w:tcPr>
          <w:p w14:paraId="3BDCDC7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3022775" w14:textId="77777777" w:rsidR="00F37471" w:rsidRPr="00F37471" w:rsidRDefault="00F37471" w:rsidP="00F37471">
            <w:pPr>
              <w:keepNext/>
              <w:keepLines/>
              <w:spacing w:after="0"/>
              <w:rPr>
                <w:rFonts w:ascii="Arial" w:hAnsi="Arial"/>
                <w:sz w:val="18"/>
              </w:rPr>
            </w:pPr>
            <w:r w:rsidRPr="00F37471">
              <w:rPr>
                <w:rFonts w:ascii="Arial" w:hAnsi="Arial"/>
                <w:sz w:val="18"/>
              </w:rPr>
              <w:t>First subcarrier index in the PRB used for CSI-RS</w:t>
            </w:r>
            <w:r w:rsidRPr="00F37471" w:rsidDel="0032520A">
              <w:rPr>
                <w:rFonts w:ascii="Arial" w:hAnsi="Arial"/>
                <w:sz w:val="18"/>
              </w:rPr>
              <w:t xml:space="preserve"> </w:t>
            </w:r>
            <w:r w:rsidRPr="00F37471">
              <w:rPr>
                <w:rFonts w:ascii="Arial" w:hAnsi="Arial"/>
                <w:sz w:val="18"/>
              </w:rPr>
              <w:t>(k</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4B07AC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1625AB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 xml:space="preserve">Row </w:t>
            </w:r>
            <w:proofErr w:type="gramStart"/>
            <w:r w:rsidRPr="00F37471">
              <w:rPr>
                <w:rFonts w:ascii="Arial" w:hAnsi="Arial"/>
                <w:sz w:val="18"/>
                <w:lang w:eastAsia="zh-CN"/>
              </w:rPr>
              <w:t>5,(</w:t>
            </w:r>
            <w:proofErr w:type="gramEnd"/>
            <w:r w:rsidRPr="00F37471">
              <w:rPr>
                <w:rFonts w:ascii="Arial" w:hAnsi="Arial"/>
                <w:sz w:val="18"/>
                <w:lang w:eastAsia="zh-CN"/>
              </w:rPr>
              <w:t>4)</w:t>
            </w:r>
          </w:p>
        </w:tc>
      </w:tr>
      <w:tr w:rsidR="00F37471" w:rsidRPr="00F37471" w14:paraId="64DA68B1" w14:textId="77777777" w:rsidTr="003952F1">
        <w:trPr>
          <w:trHeight w:val="71"/>
          <w:jc w:val="center"/>
        </w:trPr>
        <w:tc>
          <w:tcPr>
            <w:tcW w:w="1383" w:type="dxa"/>
            <w:vMerge/>
            <w:tcBorders>
              <w:left w:val="single" w:sz="4" w:space="0" w:color="auto"/>
              <w:right w:val="single" w:sz="4" w:space="0" w:color="auto"/>
            </w:tcBorders>
            <w:vAlign w:val="center"/>
            <w:hideMark/>
          </w:tcPr>
          <w:p w14:paraId="69A70C08"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8857808" w14:textId="77777777" w:rsidR="00F37471" w:rsidRPr="00F37471" w:rsidRDefault="00F37471" w:rsidP="00F37471">
            <w:pPr>
              <w:keepNext/>
              <w:keepLines/>
              <w:spacing w:after="0"/>
              <w:rPr>
                <w:rFonts w:ascii="Arial" w:hAnsi="Arial"/>
                <w:sz w:val="18"/>
              </w:rPr>
            </w:pPr>
            <w:r w:rsidRPr="00F37471">
              <w:rPr>
                <w:rFonts w:ascii="Arial" w:hAnsi="Arial"/>
                <w:sz w:val="18"/>
              </w:rPr>
              <w:t>First OFDM symbol in the PRB used for CSI-RS (l</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35A9EAD"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6862F8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(9)</w:t>
            </w:r>
          </w:p>
        </w:tc>
      </w:tr>
      <w:tr w:rsidR="00F37471" w:rsidRPr="00F37471" w14:paraId="770FD2EB" w14:textId="77777777" w:rsidTr="003952F1">
        <w:trPr>
          <w:trHeight w:val="71"/>
          <w:jc w:val="center"/>
        </w:trPr>
        <w:tc>
          <w:tcPr>
            <w:tcW w:w="1383" w:type="dxa"/>
            <w:vMerge/>
            <w:tcBorders>
              <w:left w:val="single" w:sz="4" w:space="0" w:color="auto"/>
              <w:right w:val="single" w:sz="4" w:space="0" w:color="auto"/>
            </w:tcBorders>
            <w:vAlign w:val="center"/>
            <w:hideMark/>
          </w:tcPr>
          <w:p w14:paraId="29EF4AE8"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C1982BE" w14:textId="77777777" w:rsidR="00F37471" w:rsidRPr="00F37471" w:rsidRDefault="00F37471" w:rsidP="00F37471">
            <w:pPr>
              <w:keepNext/>
              <w:keepLines/>
              <w:spacing w:after="0"/>
              <w:rPr>
                <w:rFonts w:ascii="Arial" w:hAnsi="Arial"/>
                <w:sz w:val="18"/>
              </w:rPr>
            </w:pPr>
            <w:r w:rsidRPr="00F37471">
              <w:rPr>
                <w:rFonts w:ascii="Arial" w:hAnsi="Arial"/>
                <w:sz w:val="18"/>
              </w:rPr>
              <w:t>CSI-RS</w:t>
            </w:r>
          </w:p>
          <w:p w14:paraId="59B99268" w14:textId="77777777" w:rsidR="00F37471" w:rsidRPr="00F37471" w:rsidRDefault="00F37471" w:rsidP="00F37471">
            <w:pPr>
              <w:keepNext/>
              <w:keepLines/>
              <w:spacing w:after="0"/>
              <w:rPr>
                <w:rFonts w:ascii="Arial" w:hAnsi="Arial"/>
                <w:sz w:val="18"/>
              </w:rPr>
            </w:pPr>
            <w:r w:rsidRPr="00F37471">
              <w:rPr>
                <w:rFonts w:ascii="Arial" w:hAnsi="Arial" w:hint="eastAsia"/>
                <w:sz w:val="18"/>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F328263" w14:textId="77777777" w:rsidR="00F37471" w:rsidRPr="00F37471" w:rsidRDefault="00F37471" w:rsidP="00F37471">
            <w:pPr>
              <w:keepNext/>
              <w:keepLines/>
              <w:spacing w:after="0"/>
              <w:jc w:val="center"/>
              <w:rPr>
                <w:rFonts w:ascii="Arial" w:hAnsi="Arial"/>
                <w:sz w:val="18"/>
              </w:rPr>
            </w:pPr>
            <w:r w:rsidRPr="00F37471">
              <w:rPr>
                <w:rFonts w:ascii="Arial"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FC0EB4E" w14:textId="77777777" w:rsidR="00F37471" w:rsidRPr="00F37471" w:rsidRDefault="00F37471" w:rsidP="00F37471">
            <w:pPr>
              <w:keepNext/>
              <w:keepLines/>
              <w:spacing w:after="0"/>
              <w:jc w:val="center"/>
              <w:rPr>
                <w:rFonts w:ascii="Arial" w:hAnsi="Arial"/>
                <w:sz w:val="18"/>
                <w:lang w:eastAsia="zh-CN"/>
              </w:rPr>
            </w:pPr>
            <w:r w:rsidRPr="00F37471">
              <w:rPr>
                <w:rFonts w:ascii="Arial" w:eastAsia="Yu Mincho" w:hAnsi="Arial" w:hint="eastAsia"/>
                <w:sz w:val="18"/>
                <w:lang w:eastAsia="ja-JP"/>
              </w:rPr>
              <w:t>10/1</w:t>
            </w:r>
          </w:p>
        </w:tc>
      </w:tr>
      <w:tr w:rsidR="00F37471" w:rsidRPr="00F37471" w14:paraId="75C44748"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51B7B6E" w14:textId="77777777" w:rsidR="00F37471" w:rsidRPr="00F37471" w:rsidRDefault="00F37471" w:rsidP="00F37471">
            <w:pPr>
              <w:keepNext/>
              <w:keepLines/>
              <w:spacing w:after="0"/>
              <w:rPr>
                <w:rFonts w:ascii="Arial" w:hAnsi="Arial"/>
                <w:sz w:val="18"/>
              </w:rPr>
            </w:pPr>
            <w:r w:rsidRPr="00F37471">
              <w:rPr>
                <w:rFonts w:ascii="Arial" w:hAnsi="Arial"/>
                <w:sz w:val="18"/>
              </w:rPr>
              <w:t>NZP CSI-RS for CSI acquisition</w:t>
            </w:r>
          </w:p>
          <w:p w14:paraId="7A5B00C0"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038C522" w14:textId="77777777" w:rsidR="00F37471" w:rsidRPr="00F37471" w:rsidRDefault="00F37471" w:rsidP="00F37471">
            <w:pPr>
              <w:keepNext/>
              <w:keepLines/>
              <w:spacing w:after="0"/>
              <w:rPr>
                <w:rFonts w:ascii="Arial" w:hAnsi="Arial"/>
                <w:sz w:val="18"/>
              </w:rPr>
            </w:pPr>
            <w:r w:rsidRPr="00F37471">
              <w:rPr>
                <w:rFonts w:ascii="Arial" w:hAnsi="Arial"/>
                <w:sz w:val="18"/>
              </w:rPr>
              <w:t>CSI-RS resource</w:t>
            </w:r>
            <w:r w:rsidRPr="00F37471">
              <w:rPr>
                <w:rFonts w:ascii="Arial" w:hAnsi="Arial" w:hint="eastAsia"/>
                <w:sz w:val="18"/>
              </w:rPr>
              <w:t xml:space="preserve"> </w:t>
            </w:r>
            <w:r w:rsidRPr="00F37471">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6CEF54BC"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49290A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72006951" w14:textId="77777777" w:rsidTr="003952F1">
        <w:trPr>
          <w:trHeight w:val="71"/>
          <w:jc w:val="center"/>
        </w:trPr>
        <w:tc>
          <w:tcPr>
            <w:tcW w:w="1383" w:type="dxa"/>
            <w:vMerge/>
            <w:tcBorders>
              <w:left w:val="single" w:sz="4" w:space="0" w:color="auto"/>
              <w:right w:val="single" w:sz="4" w:space="0" w:color="auto"/>
            </w:tcBorders>
            <w:vAlign w:val="center"/>
          </w:tcPr>
          <w:p w14:paraId="05EF9596"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34A5BDB" w14:textId="77777777" w:rsidR="00F37471" w:rsidRPr="00F37471" w:rsidRDefault="00F37471" w:rsidP="00F37471">
            <w:pPr>
              <w:keepNext/>
              <w:keepLines/>
              <w:spacing w:after="0"/>
              <w:rPr>
                <w:rFonts w:ascii="Arial" w:hAnsi="Arial"/>
                <w:sz w:val="18"/>
              </w:rPr>
            </w:pPr>
            <w:r w:rsidRPr="00F37471">
              <w:rPr>
                <w:rFonts w:ascii="Arial" w:hAnsi="Arial"/>
                <w:sz w:val="18"/>
              </w:rPr>
              <w:t>Number of CSI-RS ports (</w:t>
            </w:r>
            <w:r w:rsidRPr="00F37471">
              <w:rPr>
                <w:rFonts w:ascii="Arial" w:hAnsi="Arial"/>
                <w:i/>
                <w:sz w:val="18"/>
              </w:rPr>
              <w:t>X</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6B2BB8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1D0CAC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8</w:t>
            </w:r>
          </w:p>
        </w:tc>
      </w:tr>
      <w:tr w:rsidR="00F37471" w:rsidRPr="00F37471" w14:paraId="605663D2" w14:textId="77777777" w:rsidTr="003952F1">
        <w:trPr>
          <w:trHeight w:val="71"/>
          <w:jc w:val="center"/>
        </w:trPr>
        <w:tc>
          <w:tcPr>
            <w:tcW w:w="1383" w:type="dxa"/>
            <w:vMerge/>
            <w:tcBorders>
              <w:left w:val="single" w:sz="4" w:space="0" w:color="auto"/>
              <w:right w:val="single" w:sz="4" w:space="0" w:color="auto"/>
            </w:tcBorders>
            <w:vAlign w:val="center"/>
            <w:hideMark/>
          </w:tcPr>
          <w:p w14:paraId="14D542A3"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46A2495" w14:textId="77777777" w:rsidR="00F37471" w:rsidRPr="00F37471" w:rsidRDefault="00F37471" w:rsidP="00F37471">
            <w:pPr>
              <w:keepNext/>
              <w:keepLines/>
              <w:spacing w:after="0"/>
              <w:rPr>
                <w:rFonts w:ascii="Arial" w:hAnsi="Arial"/>
                <w:sz w:val="18"/>
              </w:rPr>
            </w:pPr>
            <w:r w:rsidRPr="00F3747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70A38E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E35C86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CDM4 (FD2, TD2)</w:t>
            </w:r>
          </w:p>
        </w:tc>
      </w:tr>
      <w:tr w:rsidR="00F37471" w:rsidRPr="00F37471" w14:paraId="2E4736D7" w14:textId="77777777" w:rsidTr="003952F1">
        <w:trPr>
          <w:trHeight w:val="71"/>
          <w:jc w:val="center"/>
        </w:trPr>
        <w:tc>
          <w:tcPr>
            <w:tcW w:w="1383" w:type="dxa"/>
            <w:vMerge/>
            <w:tcBorders>
              <w:left w:val="single" w:sz="4" w:space="0" w:color="auto"/>
              <w:right w:val="single" w:sz="4" w:space="0" w:color="auto"/>
            </w:tcBorders>
            <w:vAlign w:val="center"/>
            <w:hideMark/>
          </w:tcPr>
          <w:p w14:paraId="6D405CE8"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9392684" w14:textId="77777777" w:rsidR="00F37471" w:rsidRPr="00F37471" w:rsidRDefault="00F37471" w:rsidP="00F37471">
            <w:pPr>
              <w:keepNext/>
              <w:keepLines/>
              <w:spacing w:after="0"/>
              <w:rPr>
                <w:rFonts w:ascii="Arial" w:hAnsi="Arial"/>
                <w:sz w:val="18"/>
              </w:rPr>
            </w:pPr>
            <w:r w:rsidRPr="00F3747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087881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A7BE684"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0F03909A" w14:textId="77777777" w:rsidTr="003952F1">
        <w:trPr>
          <w:trHeight w:val="71"/>
          <w:jc w:val="center"/>
        </w:trPr>
        <w:tc>
          <w:tcPr>
            <w:tcW w:w="1383" w:type="dxa"/>
            <w:vMerge/>
            <w:tcBorders>
              <w:left w:val="single" w:sz="4" w:space="0" w:color="auto"/>
              <w:right w:val="single" w:sz="4" w:space="0" w:color="auto"/>
            </w:tcBorders>
            <w:vAlign w:val="center"/>
            <w:hideMark/>
          </w:tcPr>
          <w:p w14:paraId="7D0F8FB9" w14:textId="77777777" w:rsidR="00F37471" w:rsidRPr="00F37471" w:rsidRDefault="00F37471" w:rsidP="00F37471">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909A032" w14:textId="77777777" w:rsidR="00F37471" w:rsidRPr="00F37471" w:rsidRDefault="00F37471" w:rsidP="00F37471">
            <w:pPr>
              <w:keepNext/>
              <w:keepLines/>
              <w:spacing w:after="0"/>
              <w:rPr>
                <w:rFonts w:ascii="Arial" w:hAnsi="Arial"/>
                <w:sz w:val="18"/>
              </w:rPr>
            </w:pPr>
            <w:r w:rsidRPr="00F37471">
              <w:rPr>
                <w:rFonts w:ascii="Arial" w:hAnsi="Arial"/>
                <w:sz w:val="18"/>
              </w:rPr>
              <w:t>First subcarrier index in the PRB used for CSI-RS</w:t>
            </w:r>
            <w:r w:rsidRPr="00F37471" w:rsidDel="0032520A">
              <w:rPr>
                <w:rFonts w:ascii="Arial" w:hAnsi="Arial"/>
                <w:sz w:val="18"/>
              </w:rPr>
              <w:t xml:space="preserve"> </w:t>
            </w:r>
            <w:r w:rsidRPr="00F37471">
              <w:rPr>
                <w:rFonts w:ascii="Arial" w:hAnsi="Arial"/>
                <w:sz w:val="18"/>
              </w:rPr>
              <w:t>(k</w:t>
            </w:r>
            <w:r w:rsidRPr="00F37471">
              <w:rPr>
                <w:rFonts w:ascii="Arial" w:hAnsi="Arial"/>
                <w:sz w:val="18"/>
                <w:vertAlign w:val="subscript"/>
              </w:rPr>
              <w:t>0</w:t>
            </w:r>
            <w:r w:rsidRPr="00F37471">
              <w:rPr>
                <w:rFonts w:ascii="Arial" w:hAnsi="Arial"/>
                <w:sz w:val="18"/>
              </w:rPr>
              <w:t>, k</w:t>
            </w:r>
            <w:proofErr w:type="gramStart"/>
            <w:r w:rsidRPr="00F37471">
              <w:rPr>
                <w:rFonts w:ascii="Arial" w:hAnsi="Arial"/>
                <w:sz w:val="18"/>
                <w:vertAlign w:val="subscript"/>
              </w:rPr>
              <w:t>1</w:t>
            </w:r>
            <w:r w:rsidRPr="00F37471">
              <w:rPr>
                <w:rFonts w:ascii="Arial" w:hAnsi="Arial"/>
                <w:sz w:val="18"/>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61537EE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B38042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Row 8, (4,6)</w:t>
            </w:r>
          </w:p>
        </w:tc>
      </w:tr>
      <w:tr w:rsidR="00F37471" w:rsidRPr="00F37471" w14:paraId="3AF3796A" w14:textId="77777777" w:rsidTr="003952F1">
        <w:trPr>
          <w:trHeight w:val="71"/>
          <w:jc w:val="center"/>
        </w:trPr>
        <w:tc>
          <w:tcPr>
            <w:tcW w:w="1383" w:type="dxa"/>
            <w:vMerge/>
            <w:tcBorders>
              <w:left w:val="single" w:sz="4" w:space="0" w:color="auto"/>
              <w:right w:val="single" w:sz="4" w:space="0" w:color="auto"/>
            </w:tcBorders>
            <w:vAlign w:val="center"/>
            <w:hideMark/>
          </w:tcPr>
          <w:p w14:paraId="16CF2E47"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52F1477" w14:textId="77777777" w:rsidR="00F37471" w:rsidRPr="00F37471" w:rsidRDefault="00F37471" w:rsidP="00F37471">
            <w:pPr>
              <w:keepNext/>
              <w:keepLines/>
              <w:spacing w:after="0"/>
              <w:rPr>
                <w:rFonts w:ascii="Arial" w:hAnsi="Arial"/>
                <w:sz w:val="18"/>
              </w:rPr>
            </w:pPr>
            <w:r w:rsidRPr="00F37471">
              <w:rPr>
                <w:rFonts w:ascii="Arial" w:hAnsi="Arial"/>
                <w:sz w:val="18"/>
              </w:rPr>
              <w:t>First OFDM symbol in the PRB used for CSI-RS (l</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A30D55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E749E8D"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(5)</w:t>
            </w:r>
          </w:p>
        </w:tc>
      </w:tr>
      <w:tr w:rsidR="00F37471" w:rsidRPr="00F37471" w14:paraId="1B1C7502" w14:textId="77777777" w:rsidTr="003952F1">
        <w:trPr>
          <w:trHeight w:val="71"/>
          <w:jc w:val="center"/>
        </w:trPr>
        <w:tc>
          <w:tcPr>
            <w:tcW w:w="1383" w:type="dxa"/>
            <w:vMerge/>
            <w:tcBorders>
              <w:left w:val="single" w:sz="4" w:space="0" w:color="auto"/>
              <w:right w:val="single" w:sz="4" w:space="0" w:color="auto"/>
            </w:tcBorders>
            <w:vAlign w:val="center"/>
          </w:tcPr>
          <w:p w14:paraId="2985AA75"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7E900E8" w14:textId="77777777" w:rsidR="00F37471" w:rsidRPr="00F37471" w:rsidRDefault="00F37471" w:rsidP="00F37471">
            <w:pPr>
              <w:keepNext/>
              <w:keepLines/>
              <w:spacing w:after="0"/>
              <w:rPr>
                <w:rFonts w:ascii="Arial" w:hAnsi="Arial"/>
                <w:sz w:val="18"/>
              </w:rPr>
            </w:pPr>
            <w:r w:rsidRPr="00F37471">
              <w:rPr>
                <w:rFonts w:ascii="Arial" w:hAnsi="Arial"/>
                <w:sz w:val="18"/>
              </w:rPr>
              <w:t>CSI-RS</w:t>
            </w:r>
          </w:p>
          <w:p w14:paraId="10D472D1" w14:textId="77777777" w:rsidR="00F37471" w:rsidRPr="00F37471" w:rsidRDefault="00F37471" w:rsidP="00F37471">
            <w:pPr>
              <w:keepNext/>
              <w:keepLines/>
              <w:spacing w:after="0"/>
              <w:rPr>
                <w:rFonts w:ascii="Arial" w:hAnsi="Arial"/>
                <w:sz w:val="18"/>
              </w:rPr>
            </w:pPr>
            <w:r w:rsidRPr="00F37471">
              <w:rPr>
                <w:rFonts w:ascii="Arial" w:hAnsi="Arial" w:hint="eastAsia"/>
                <w:sz w:val="18"/>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14567AF"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EA7816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213766A6" w14:textId="77777777" w:rsidTr="003952F1">
        <w:trPr>
          <w:trHeight w:val="71"/>
          <w:jc w:val="center"/>
        </w:trPr>
        <w:tc>
          <w:tcPr>
            <w:tcW w:w="1383" w:type="dxa"/>
            <w:vMerge/>
            <w:tcBorders>
              <w:left w:val="single" w:sz="4" w:space="0" w:color="auto"/>
              <w:bottom w:val="single" w:sz="4" w:space="0" w:color="auto"/>
              <w:right w:val="single" w:sz="4" w:space="0" w:color="auto"/>
            </w:tcBorders>
            <w:vAlign w:val="center"/>
          </w:tcPr>
          <w:p w14:paraId="2DC19BBA"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7800BC7"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650D000"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5484978"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0</w:t>
            </w:r>
          </w:p>
        </w:tc>
      </w:tr>
      <w:tr w:rsidR="00F37471" w:rsidRPr="00F37471" w14:paraId="0392CB85" w14:textId="77777777" w:rsidTr="003952F1">
        <w:trPr>
          <w:trHeight w:val="71"/>
          <w:jc w:val="center"/>
        </w:trPr>
        <w:tc>
          <w:tcPr>
            <w:tcW w:w="1383" w:type="dxa"/>
            <w:vMerge w:val="restart"/>
            <w:tcBorders>
              <w:left w:val="single" w:sz="4" w:space="0" w:color="auto"/>
              <w:right w:val="single" w:sz="4" w:space="0" w:color="auto"/>
            </w:tcBorders>
            <w:vAlign w:val="center"/>
          </w:tcPr>
          <w:p w14:paraId="6569B0EA" w14:textId="77777777" w:rsidR="00F37471" w:rsidRPr="00F37471" w:rsidRDefault="00F37471" w:rsidP="00F37471">
            <w:pPr>
              <w:keepNext/>
              <w:keepLines/>
              <w:spacing w:after="0"/>
              <w:rPr>
                <w:rFonts w:ascii="Arial" w:hAnsi="Arial"/>
                <w:sz w:val="18"/>
              </w:rPr>
            </w:pPr>
            <w:r w:rsidRPr="00F37471">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22B4ED35"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1FCC8D2"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9B0ED7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07CE2B2F" w14:textId="77777777" w:rsidTr="003952F1">
        <w:trPr>
          <w:trHeight w:val="221"/>
          <w:jc w:val="center"/>
        </w:trPr>
        <w:tc>
          <w:tcPr>
            <w:tcW w:w="1383" w:type="dxa"/>
            <w:vMerge/>
            <w:tcBorders>
              <w:left w:val="single" w:sz="4" w:space="0" w:color="auto"/>
              <w:right w:val="single" w:sz="4" w:space="0" w:color="auto"/>
            </w:tcBorders>
            <w:vAlign w:val="center"/>
            <w:hideMark/>
          </w:tcPr>
          <w:p w14:paraId="31966643"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1DDF3F9" w14:textId="77777777" w:rsidR="00F37471" w:rsidRPr="00F37471" w:rsidRDefault="00F37471" w:rsidP="00F37471">
            <w:pPr>
              <w:keepNext/>
              <w:keepLines/>
              <w:spacing w:after="0"/>
              <w:rPr>
                <w:rFonts w:ascii="Arial" w:hAnsi="Arial"/>
                <w:sz w:val="18"/>
              </w:rPr>
            </w:pPr>
            <w:r w:rsidRPr="00F37471">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E59D47"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5CF968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Pattern 0</w:t>
            </w:r>
          </w:p>
        </w:tc>
      </w:tr>
      <w:tr w:rsidR="00F37471" w:rsidRPr="00F37471" w14:paraId="45922A8C" w14:textId="77777777" w:rsidTr="003952F1">
        <w:trPr>
          <w:trHeight w:val="413"/>
          <w:jc w:val="center"/>
        </w:trPr>
        <w:tc>
          <w:tcPr>
            <w:tcW w:w="1383" w:type="dxa"/>
            <w:vMerge/>
            <w:tcBorders>
              <w:left w:val="single" w:sz="4" w:space="0" w:color="auto"/>
              <w:right w:val="single" w:sz="4" w:space="0" w:color="auto"/>
            </w:tcBorders>
            <w:vAlign w:val="center"/>
            <w:hideMark/>
          </w:tcPr>
          <w:p w14:paraId="0B5B6CC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D6841A4" w14:textId="77777777" w:rsidR="00F37471" w:rsidRPr="00F37471" w:rsidRDefault="00F37471" w:rsidP="00F37471">
            <w:pPr>
              <w:keepNext/>
              <w:keepLines/>
              <w:spacing w:after="0"/>
              <w:rPr>
                <w:rFonts w:ascii="Arial" w:hAnsi="Arial"/>
                <w:sz w:val="18"/>
              </w:rPr>
            </w:pPr>
            <w:r w:rsidRPr="00F37471">
              <w:rPr>
                <w:rFonts w:ascii="Arial" w:hAnsi="Arial"/>
                <w:sz w:val="18"/>
              </w:rPr>
              <w:t>CSI-IM Resource Mapping</w:t>
            </w:r>
          </w:p>
          <w:p w14:paraId="33AB1163" w14:textId="77777777" w:rsidR="00F37471" w:rsidRPr="00F37471" w:rsidRDefault="00F37471" w:rsidP="00F37471">
            <w:pPr>
              <w:keepNext/>
              <w:keepLines/>
              <w:spacing w:after="0"/>
              <w:rPr>
                <w:rFonts w:ascii="Arial" w:hAnsi="Arial"/>
                <w:sz w:val="18"/>
              </w:rPr>
            </w:pPr>
            <w:r w:rsidRPr="00F37471">
              <w:rPr>
                <w:rFonts w:ascii="Arial" w:hAnsi="Arial"/>
                <w:sz w:val="18"/>
              </w:rPr>
              <w:t>(</w:t>
            </w:r>
            <w:proofErr w:type="spellStart"/>
            <w:r w:rsidRPr="00F37471">
              <w:rPr>
                <w:rFonts w:ascii="Arial" w:hAnsi="Arial"/>
                <w:sz w:val="18"/>
              </w:rPr>
              <w:t>k</w:t>
            </w:r>
            <w:r w:rsidRPr="00F37471">
              <w:rPr>
                <w:rFonts w:ascii="Arial" w:hAnsi="Arial"/>
                <w:sz w:val="18"/>
                <w:vertAlign w:val="subscript"/>
              </w:rPr>
              <w:t>CSI</w:t>
            </w:r>
            <w:proofErr w:type="spellEnd"/>
            <w:r w:rsidRPr="00F37471">
              <w:rPr>
                <w:rFonts w:ascii="Arial" w:hAnsi="Arial"/>
                <w:sz w:val="18"/>
                <w:vertAlign w:val="subscript"/>
              </w:rPr>
              <w:t>-</w:t>
            </w:r>
            <w:proofErr w:type="spellStart"/>
            <w:proofErr w:type="gramStart"/>
            <w:r w:rsidRPr="00F37471">
              <w:rPr>
                <w:rFonts w:ascii="Arial" w:hAnsi="Arial"/>
                <w:sz w:val="18"/>
                <w:vertAlign w:val="subscript"/>
              </w:rPr>
              <w:t>IM</w:t>
            </w:r>
            <w:r w:rsidRPr="00F37471">
              <w:rPr>
                <w:rFonts w:ascii="Arial" w:hAnsi="Arial"/>
                <w:sz w:val="18"/>
              </w:rPr>
              <w:t>,</w:t>
            </w:r>
            <w:r w:rsidRPr="00F37471">
              <w:rPr>
                <w:rFonts w:ascii="Arial" w:hAnsi="Arial" w:hint="eastAsia"/>
                <w:sz w:val="18"/>
              </w:rPr>
              <w:t>l</w:t>
            </w:r>
            <w:r w:rsidRPr="00F37471">
              <w:rPr>
                <w:rFonts w:ascii="Arial" w:hAnsi="Arial"/>
                <w:sz w:val="18"/>
                <w:vertAlign w:val="subscript"/>
              </w:rPr>
              <w:t>CSI</w:t>
            </w:r>
            <w:proofErr w:type="spellEnd"/>
            <w:proofErr w:type="gramEnd"/>
            <w:r w:rsidRPr="00F37471">
              <w:rPr>
                <w:rFonts w:ascii="Arial" w:hAnsi="Arial"/>
                <w:sz w:val="18"/>
                <w:vertAlign w:val="subscript"/>
              </w:rPr>
              <w:t>-IM</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4C6D08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A3A31B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(4,9)</w:t>
            </w:r>
          </w:p>
        </w:tc>
      </w:tr>
      <w:tr w:rsidR="00F37471" w:rsidRPr="00F37471" w14:paraId="13843B23" w14:textId="77777777" w:rsidTr="003952F1">
        <w:trPr>
          <w:trHeight w:val="71"/>
          <w:jc w:val="center"/>
        </w:trPr>
        <w:tc>
          <w:tcPr>
            <w:tcW w:w="1383" w:type="dxa"/>
            <w:vMerge/>
            <w:tcBorders>
              <w:left w:val="single" w:sz="4" w:space="0" w:color="auto"/>
              <w:bottom w:val="single" w:sz="4" w:space="0" w:color="auto"/>
              <w:right w:val="single" w:sz="4" w:space="0" w:color="auto"/>
            </w:tcBorders>
            <w:vAlign w:val="center"/>
            <w:hideMark/>
          </w:tcPr>
          <w:p w14:paraId="13771A5F"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B3B7C5C"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CSI-IM </w:t>
            </w:r>
            <w:proofErr w:type="spellStart"/>
            <w:r w:rsidRPr="00F37471">
              <w:rPr>
                <w:rFonts w:ascii="Arial" w:hAnsi="Arial"/>
                <w:sz w:val="18"/>
              </w:rPr>
              <w:t>timeConfig</w:t>
            </w:r>
            <w:proofErr w:type="spellEnd"/>
          </w:p>
          <w:p w14:paraId="141ECB10" w14:textId="77777777" w:rsidR="00F37471" w:rsidRPr="00F37471" w:rsidRDefault="00F37471" w:rsidP="00F37471">
            <w:pPr>
              <w:keepNext/>
              <w:keepLines/>
              <w:spacing w:after="0"/>
              <w:rPr>
                <w:rFonts w:ascii="Arial" w:hAnsi="Arial"/>
                <w:sz w:val="18"/>
              </w:rPr>
            </w:pPr>
            <w:r w:rsidRPr="00F37471">
              <w:rPr>
                <w:rFonts w:ascii="Arial" w:hAnsi="Arial" w:hint="eastAsia"/>
                <w:sz w:val="18"/>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C60DF0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B5914EB"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1CC1D560"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2DD774B"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536605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21A0F1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67A789B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3238C8E" w14:textId="77777777" w:rsidR="00F37471" w:rsidRPr="00F37471" w:rsidRDefault="00F37471" w:rsidP="00F37471">
            <w:pPr>
              <w:keepNext/>
              <w:keepLines/>
              <w:spacing w:after="0"/>
              <w:rPr>
                <w:rFonts w:ascii="Arial" w:hAnsi="Arial"/>
                <w:sz w:val="18"/>
              </w:rPr>
            </w:pPr>
            <w:r w:rsidRPr="00F37471">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5D404C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1C7C39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Table 1</w:t>
            </w:r>
          </w:p>
        </w:tc>
      </w:tr>
      <w:tr w:rsidR="00F37471" w:rsidRPr="00F37471" w14:paraId="6D72E375"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15C0A9B"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30F98D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867B40A" w14:textId="77777777" w:rsidR="00F37471" w:rsidRPr="00F37471" w:rsidRDefault="00F37471" w:rsidP="00F37471">
            <w:pPr>
              <w:keepNext/>
              <w:keepLines/>
              <w:spacing w:after="0"/>
              <w:jc w:val="center"/>
              <w:rPr>
                <w:rFonts w:ascii="Arial" w:hAnsi="Arial"/>
                <w:sz w:val="18"/>
              </w:rPr>
            </w:pPr>
            <w:r w:rsidRPr="00F37471">
              <w:rPr>
                <w:rFonts w:ascii="Arial" w:hAnsi="Arial"/>
                <w:sz w:val="18"/>
                <w:lang w:eastAsia="zh-CN"/>
              </w:rPr>
              <w:t>cri-RI-PMI-CQI</w:t>
            </w:r>
          </w:p>
        </w:tc>
      </w:tr>
      <w:tr w:rsidR="00F37471" w:rsidRPr="00F37471" w14:paraId="77B07F52"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B8CFB0F"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timeRestrictionFor</w:t>
            </w:r>
            <w:r w:rsidRPr="00F37471">
              <w:rPr>
                <w:rFonts w:ascii="Arial" w:hAnsi="Arial" w:hint="eastAsia"/>
                <w:sz w:val="18"/>
                <w:lang w:eastAsia="zh-CN"/>
              </w:rPr>
              <w:t>Channnel</w:t>
            </w:r>
            <w:r w:rsidRPr="00F37471">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A885C8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C522DB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0ADF8DFA"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91175AF"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DDC8F0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167817E"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642F9B79"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D566312"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6238CAC"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CD861E1"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Wideband</w:t>
            </w:r>
          </w:p>
        </w:tc>
      </w:tr>
      <w:tr w:rsidR="00F37471" w:rsidRPr="00F37471" w14:paraId="7B7BBFDE"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16C6DA4"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pmi-FormatIndicator</w:t>
            </w:r>
            <w:proofErr w:type="spellEnd"/>
            <w:r w:rsidRPr="00F37471">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7B6E9A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F2E3A3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Wideband</w:t>
            </w:r>
          </w:p>
        </w:tc>
      </w:tr>
      <w:tr w:rsidR="00F37471" w:rsidRPr="00F37471" w14:paraId="1C605D63"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57CA5D4" w14:textId="77777777" w:rsidR="00F37471" w:rsidRPr="00F37471" w:rsidRDefault="00F37471" w:rsidP="00F37471">
            <w:pPr>
              <w:keepNext/>
              <w:keepLines/>
              <w:spacing w:after="0"/>
              <w:rPr>
                <w:rFonts w:ascii="Arial" w:hAnsi="Arial"/>
                <w:sz w:val="18"/>
              </w:rPr>
            </w:pPr>
            <w:r w:rsidRPr="00F37471">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29F28B5C" w14:textId="77777777" w:rsidR="00F37471" w:rsidRPr="00F37471" w:rsidRDefault="00F37471" w:rsidP="00F37471">
            <w:pPr>
              <w:keepNext/>
              <w:keepLines/>
              <w:spacing w:after="0"/>
              <w:jc w:val="center"/>
              <w:rPr>
                <w:rFonts w:ascii="Arial" w:hAnsi="Arial"/>
                <w:sz w:val="18"/>
              </w:rPr>
            </w:pPr>
            <w:r w:rsidRPr="00F37471">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58D91DFD"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cs="Arial"/>
                <w:sz w:val="18"/>
                <w:szCs w:val="18"/>
              </w:rPr>
              <w:t>16</w:t>
            </w:r>
          </w:p>
        </w:tc>
      </w:tr>
      <w:tr w:rsidR="00F37471" w:rsidRPr="00F37471" w14:paraId="414EFB5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7EB56B6" w14:textId="77777777" w:rsidR="00F37471" w:rsidRPr="00F37471" w:rsidRDefault="00F37471" w:rsidP="00F37471">
            <w:pPr>
              <w:keepNext/>
              <w:keepLines/>
              <w:spacing w:after="0"/>
              <w:rPr>
                <w:rFonts w:ascii="Arial" w:hAnsi="Arial"/>
                <w:sz w:val="18"/>
              </w:rPr>
            </w:pPr>
            <w:proofErr w:type="spellStart"/>
            <w:r w:rsidRPr="00F37471">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A6A635A"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E72485D"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cs="Arial"/>
                <w:sz w:val="18"/>
                <w:szCs w:val="18"/>
              </w:rPr>
              <w:t>1111111</w:t>
            </w:r>
          </w:p>
        </w:tc>
      </w:tr>
      <w:tr w:rsidR="00F37471" w:rsidRPr="00F37471" w14:paraId="16AC504C"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E0E07FD"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CSI-Report </w:t>
            </w:r>
            <w:r w:rsidRPr="00F37471">
              <w:rPr>
                <w:rFonts w:ascii="Arial" w:hAnsi="Arial" w:hint="eastAsia"/>
                <w:sz w:val="18"/>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B55294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D1DAE1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w:t>
            </w:r>
            <w:r w:rsidRPr="00F37471">
              <w:rPr>
                <w:rFonts w:ascii="Arial" w:hAnsi="Arial"/>
                <w:sz w:val="18"/>
                <w:lang w:eastAsia="zh-CN"/>
              </w:rPr>
              <w:t>o</w:t>
            </w:r>
            <w:r w:rsidRPr="00F37471">
              <w:rPr>
                <w:rFonts w:ascii="Arial" w:hAnsi="Arial" w:hint="eastAsia"/>
                <w:sz w:val="18"/>
                <w:lang w:eastAsia="zh-CN"/>
              </w:rPr>
              <w:t>t configured</w:t>
            </w:r>
          </w:p>
        </w:tc>
      </w:tr>
      <w:tr w:rsidR="00F37471" w:rsidRPr="00F37471" w14:paraId="5C5F4BA3"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B911FF7" w14:textId="77777777" w:rsidR="00F37471" w:rsidRPr="00F37471" w:rsidRDefault="00F37471" w:rsidP="00F37471">
            <w:pPr>
              <w:keepNext/>
              <w:keepLines/>
              <w:spacing w:after="0"/>
              <w:rPr>
                <w:rFonts w:ascii="Arial" w:hAnsi="Arial"/>
                <w:sz w:val="18"/>
              </w:rPr>
            </w:pPr>
            <w:r w:rsidRPr="00F37471">
              <w:rPr>
                <w:rFonts w:ascii="Arial" w:hAnsi="Arial"/>
                <w:sz w:val="18"/>
              </w:rPr>
              <w:lastRenderedPageBreak/>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98434F3"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FF02F9D"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sz w:val="18"/>
                <w:lang w:eastAsia="zh-CN"/>
              </w:rPr>
              <w:t>8</w:t>
            </w:r>
          </w:p>
        </w:tc>
      </w:tr>
      <w:tr w:rsidR="00F37471" w:rsidRPr="00F37471" w14:paraId="767D436B"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EE58F7F" w14:textId="77777777" w:rsidR="00F37471" w:rsidRPr="00F37471" w:rsidRDefault="00F37471" w:rsidP="00F37471">
            <w:pPr>
              <w:keepNext/>
              <w:keepLines/>
              <w:spacing w:after="0"/>
              <w:rPr>
                <w:rFonts w:ascii="Arial" w:hAnsi="Arial"/>
                <w:sz w:val="18"/>
              </w:rPr>
            </w:pPr>
            <w:r w:rsidRPr="00F37471">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7BEC876"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D1D4217"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sz w:val="18"/>
                <w:lang w:eastAsia="zh-CN"/>
              </w:rPr>
              <w:t xml:space="preserve">1 in slots i, where </w:t>
            </w:r>
            <w:proofErr w:type="gramStart"/>
            <w:r w:rsidRPr="00F37471">
              <w:rPr>
                <w:rFonts w:ascii="Arial" w:hAnsi="Arial"/>
                <w:sz w:val="18"/>
                <w:lang w:eastAsia="zh-CN"/>
              </w:rPr>
              <w:t>mod(</w:t>
            </w:r>
            <w:proofErr w:type="gramEnd"/>
            <w:r w:rsidRPr="00F37471">
              <w:rPr>
                <w:rFonts w:ascii="Arial" w:hAnsi="Arial"/>
                <w:sz w:val="18"/>
                <w:lang w:eastAsia="zh-CN"/>
              </w:rPr>
              <w:t>i, 10) = 1, otherwise it is equal to 0</w:t>
            </w:r>
          </w:p>
        </w:tc>
      </w:tr>
      <w:tr w:rsidR="00F37471" w:rsidRPr="00F37471" w14:paraId="4C2004C1"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E90629F"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4244641"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EA7F2F2"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sz w:val="18"/>
                <w:lang w:eastAsia="zh-CN"/>
              </w:rPr>
              <w:t>1</w:t>
            </w:r>
          </w:p>
        </w:tc>
      </w:tr>
      <w:tr w:rsidR="00F37471" w:rsidRPr="00F37471" w14:paraId="52E86A6C"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3634DF6" w14:textId="77777777" w:rsidR="00F37471" w:rsidRPr="00F37471" w:rsidRDefault="00F37471" w:rsidP="00F37471">
            <w:pPr>
              <w:keepNext/>
              <w:keepLines/>
              <w:spacing w:after="0"/>
              <w:rPr>
                <w:rFonts w:ascii="Arial" w:hAnsi="Arial"/>
                <w:sz w:val="18"/>
              </w:rPr>
            </w:pPr>
            <w:r w:rsidRPr="00F37471">
              <w:rPr>
                <w:rFonts w:ascii="Arial" w:hAnsi="Arial"/>
                <w:sz w:val="18"/>
              </w:rPr>
              <w:t>CSI-</w:t>
            </w:r>
            <w:proofErr w:type="spellStart"/>
            <w:r w:rsidRPr="00F37471">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3B294C9"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502A24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One State with one Associated Report Configuration</w:t>
            </w:r>
          </w:p>
          <w:p w14:paraId="1117A382"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sz w:val="18"/>
                <w:lang w:eastAsia="zh-CN"/>
              </w:rPr>
              <w:t>Associated Report Configuration contains pointers to NZP CSI-RS and CSI-IM</w:t>
            </w:r>
          </w:p>
        </w:tc>
      </w:tr>
      <w:tr w:rsidR="00F37471" w:rsidRPr="00F37471" w14:paraId="6EB4C3C0"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94793EA" w14:textId="77777777" w:rsidR="00F37471" w:rsidRPr="00F37471" w:rsidRDefault="00F37471" w:rsidP="00F37471">
            <w:pPr>
              <w:keepNext/>
              <w:keepLines/>
              <w:spacing w:after="0"/>
              <w:rPr>
                <w:rFonts w:ascii="Arial" w:hAnsi="Arial"/>
                <w:sz w:val="18"/>
              </w:rPr>
            </w:pPr>
            <w:r w:rsidRPr="00F37471">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0A025A51" w14:textId="77777777" w:rsidR="00F37471" w:rsidRPr="00F37471" w:rsidRDefault="00F37471" w:rsidP="00F37471">
            <w:pPr>
              <w:keepNext/>
              <w:keepLines/>
              <w:spacing w:after="0"/>
              <w:rPr>
                <w:rFonts w:ascii="Arial" w:hAnsi="Arial"/>
                <w:sz w:val="18"/>
              </w:rPr>
            </w:pPr>
            <w:r w:rsidRPr="00F37471">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74F94E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30FC2E5" w14:textId="77777777" w:rsidR="00F37471" w:rsidRPr="00F37471" w:rsidRDefault="00F37471" w:rsidP="00F37471">
            <w:pPr>
              <w:keepNext/>
              <w:keepLines/>
              <w:spacing w:after="0"/>
              <w:jc w:val="center"/>
              <w:rPr>
                <w:rFonts w:ascii="Arial" w:hAnsi="Arial"/>
                <w:sz w:val="18"/>
              </w:rPr>
            </w:pPr>
            <w:proofErr w:type="spellStart"/>
            <w:r w:rsidRPr="00F37471">
              <w:rPr>
                <w:rFonts w:ascii="Arial" w:hAnsi="Arial"/>
                <w:sz w:val="18"/>
                <w:lang w:eastAsia="zh-CN"/>
              </w:rPr>
              <w:t>typeI-SinglePanel</w:t>
            </w:r>
            <w:proofErr w:type="spellEnd"/>
          </w:p>
        </w:tc>
      </w:tr>
      <w:tr w:rsidR="00F37471" w:rsidRPr="00F37471" w14:paraId="2B01C50E" w14:textId="77777777" w:rsidTr="003952F1">
        <w:trPr>
          <w:trHeight w:val="71"/>
          <w:jc w:val="center"/>
        </w:trPr>
        <w:tc>
          <w:tcPr>
            <w:tcW w:w="1383" w:type="dxa"/>
            <w:vMerge/>
            <w:tcBorders>
              <w:left w:val="single" w:sz="4" w:space="0" w:color="auto"/>
              <w:right w:val="single" w:sz="4" w:space="0" w:color="auto"/>
            </w:tcBorders>
            <w:hideMark/>
          </w:tcPr>
          <w:p w14:paraId="27C6808E"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53E9F55" w14:textId="77777777" w:rsidR="00F37471" w:rsidRPr="00F37471" w:rsidRDefault="00F37471" w:rsidP="00F37471">
            <w:pPr>
              <w:keepNext/>
              <w:keepLines/>
              <w:spacing w:after="0"/>
              <w:rPr>
                <w:rFonts w:ascii="Arial" w:hAnsi="Arial"/>
                <w:sz w:val="18"/>
              </w:rPr>
            </w:pPr>
            <w:r w:rsidRPr="00F37471">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4E7327E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2CE2F8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16EAF36C" w14:textId="77777777" w:rsidTr="003952F1">
        <w:trPr>
          <w:trHeight w:val="71"/>
          <w:jc w:val="center"/>
        </w:trPr>
        <w:tc>
          <w:tcPr>
            <w:tcW w:w="1383" w:type="dxa"/>
            <w:vMerge/>
            <w:tcBorders>
              <w:left w:val="single" w:sz="4" w:space="0" w:color="auto"/>
              <w:right w:val="single" w:sz="4" w:space="0" w:color="auto"/>
            </w:tcBorders>
            <w:hideMark/>
          </w:tcPr>
          <w:p w14:paraId="7DF1655A"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0CA2189" w14:textId="77777777" w:rsidR="00F37471" w:rsidRPr="00F37471" w:rsidRDefault="00F37471" w:rsidP="00F37471">
            <w:pPr>
              <w:keepNext/>
              <w:keepLines/>
              <w:spacing w:after="0"/>
              <w:rPr>
                <w:rFonts w:ascii="Arial" w:hAnsi="Arial"/>
                <w:sz w:val="18"/>
              </w:rPr>
            </w:pPr>
            <w:r w:rsidRPr="00F37471">
              <w:rPr>
                <w:rFonts w:ascii="Arial" w:hAnsi="Arial"/>
                <w:sz w:val="18"/>
              </w:rPr>
              <w:t>(CodebookConfig-N</w:t>
            </w:r>
            <w:proofErr w:type="gramStart"/>
            <w:r w:rsidRPr="00F37471">
              <w:rPr>
                <w:rFonts w:ascii="Arial" w:hAnsi="Arial"/>
                <w:sz w:val="18"/>
              </w:rPr>
              <w:t>1,CodebookConfig</w:t>
            </w:r>
            <w:proofErr w:type="gramEnd"/>
            <w:r w:rsidRPr="00F37471">
              <w:rPr>
                <w:rFonts w:ascii="Arial"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557557B7"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1B2E43F"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(4,1)</w:t>
            </w:r>
          </w:p>
        </w:tc>
      </w:tr>
      <w:tr w:rsidR="00F37471" w:rsidRPr="00F37471" w14:paraId="6526AF04" w14:textId="77777777" w:rsidTr="003952F1">
        <w:trPr>
          <w:trHeight w:val="71"/>
          <w:jc w:val="center"/>
        </w:trPr>
        <w:tc>
          <w:tcPr>
            <w:tcW w:w="1383" w:type="dxa"/>
            <w:vMerge/>
            <w:tcBorders>
              <w:left w:val="single" w:sz="4" w:space="0" w:color="auto"/>
              <w:right w:val="single" w:sz="4" w:space="0" w:color="auto"/>
            </w:tcBorders>
          </w:tcPr>
          <w:p w14:paraId="4E8921FE"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DE9EA1B" w14:textId="77777777" w:rsidR="00F37471" w:rsidRPr="00F37471" w:rsidRDefault="00F37471" w:rsidP="00F37471">
            <w:pPr>
              <w:keepNext/>
              <w:keepLines/>
              <w:spacing w:after="0"/>
              <w:rPr>
                <w:rFonts w:ascii="Arial" w:hAnsi="Arial"/>
                <w:sz w:val="18"/>
              </w:rPr>
            </w:pPr>
            <w:r w:rsidRPr="00F37471">
              <w:rPr>
                <w:rFonts w:ascii="Arial" w:hAnsi="Arial"/>
                <w:sz w:val="18"/>
              </w:rPr>
              <w:t>(CodebookConfig-O</w:t>
            </w:r>
            <w:proofErr w:type="gramStart"/>
            <w:r w:rsidRPr="00F37471">
              <w:rPr>
                <w:rFonts w:ascii="Arial" w:hAnsi="Arial"/>
                <w:sz w:val="18"/>
              </w:rPr>
              <w:t>1,CodebookConfig</w:t>
            </w:r>
            <w:proofErr w:type="gramEnd"/>
            <w:r w:rsidRPr="00F37471">
              <w:rPr>
                <w:rFonts w:ascii="Arial"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11C7100A"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CBEF76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t>
            </w:r>
            <w:r w:rsidRPr="00F37471">
              <w:rPr>
                <w:rFonts w:ascii="Arial" w:hAnsi="Arial"/>
                <w:sz w:val="18"/>
                <w:lang w:eastAsia="zh-CN"/>
              </w:rPr>
              <w:t>4,1</w:t>
            </w:r>
            <w:r w:rsidRPr="00F37471">
              <w:rPr>
                <w:rFonts w:ascii="Arial" w:hAnsi="Arial" w:hint="eastAsia"/>
                <w:sz w:val="18"/>
                <w:lang w:eastAsia="zh-CN"/>
              </w:rPr>
              <w:t>)</w:t>
            </w:r>
          </w:p>
        </w:tc>
      </w:tr>
      <w:tr w:rsidR="00F37471" w:rsidRPr="00F37471" w14:paraId="19EADDD5" w14:textId="77777777" w:rsidTr="003952F1">
        <w:trPr>
          <w:trHeight w:val="71"/>
          <w:jc w:val="center"/>
        </w:trPr>
        <w:tc>
          <w:tcPr>
            <w:tcW w:w="1383" w:type="dxa"/>
            <w:vMerge/>
            <w:tcBorders>
              <w:left w:val="single" w:sz="4" w:space="0" w:color="auto"/>
              <w:right w:val="single" w:sz="4" w:space="0" w:color="auto"/>
            </w:tcBorders>
            <w:hideMark/>
          </w:tcPr>
          <w:p w14:paraId="181522EB"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DE94B83"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A02DEFE"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B31A09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0x FFFF</w:t>
            </w:r>
          </w:p>
        </w:tc>
      </w:tr>
      <w:tr w:rsidR="00F37471" w:rsidRPr="00F37471" w14:paraId="620E0FF6" w14:textId="77777777" w:rsidTr="003952F1">
        <w:trPr>
          <w:trHeight w:val="71"/>
          <w:jc w:val="center"/>
        </w:trPr>
        <w:tc>
          <w:tcPr>
            <w:tcW w:w="1383" w:type="dxa"/>
            <w:vMerge/>
            <w:tcBorders>
              <w:left w:val="single" w:sz="4" w:space="0" w:color="auto"/>
              <w:bottom w:val="single" w:sz="4" w:space="0" w:color="auto"/>
              <w:right w:val="single" w:sz="4" w:space="0" w:color="auto"/>
            </w:tcBorders>
          </w:tcPr>
          <w:p w14:paraId="624CFC75"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E7E0AAB" w14:textId="77777777" w:rsidR="00F37471" w:rsidRPr="00F37471" w:rsidRDefault="00F37471" w:rsidP="00F37471">
            <w:pPr>
              <w:keepNext/>
              <w:keepLines/>
              <w:spacing w:after="0"/>
              <w:rPr>
                <w:rFonts w:ascii="Arial" w:hAnsi="Arial"/>
                <w:sz w:val="18"/>
              </w:rPr>
            </w:pPr>
            <w:r w:rsidRPr="00F37471">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46C06C2"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F4C02A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00000010</w:t>
            </w:r>
          </w:p>
        </w:tc>
      </w:tr>
      <w:tr w:rsidR="00F37471" w:rsidRPr="00F37471" w14:paraId="6FF737A1"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50874E05" w14:textId="77777777" w:rsidR="00F37471" w:rsidRPr="00F37471" w:rsidRDefault="00F37471" w:rsidP="00F37471">
            <w:pPr>
              <w:keepNext/>
              <w:keepLines/>
              <w:spacing w:after="0"/>
              <w:rPr>
                <w:rFonts w:ascii="Arial" w:hAnsi="Arial"/>
                <w:sz w:val="18"/>
              </w:rPr>
            </w:pPr>
            <w:r w:rsidRPr="00F37471">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71C9071B"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822893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PUSCH</w:t>
            </w:r>
          </w:p>
        </w:tc>
      </w:tr>
      <w:tr w:rsidR="00F37471" w:rsidRPr="00F37471" w14:paraId="4D026B1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1E1937"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BA4B63" w14:textId="77777777" w:rsidR="00F37471" w:rsidRPr="00F37471" w:rsidRDefault="00F37471" w:rsidP="00F37471">
            <w:pPr>
              <w:keepNext/>
              <w:keepLines/>
              <w:spacing w:after="0"/>
              <w:jc w:val="center"/>
              <w:rPr>
                <w:rFonts w:ascii="Arial" w:hAnsi="Arial"/>
                <w:sz w:val="18"/>
              </w:rPr>
            </w:pPr>
            <w:proofErr w:type="spellStart"/>
            <w:r w:rsidRPr="00F37471">
              <w:rPr>
                <w:rFonts w:ascii="Arial"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58EB1145" w14:textId="21C0A732" w:rsidR="00F37471" w:rsidRPr="00F37471" w:rsidRDefault="00F37471" w:rsidP="00F37471">
            <w:pPr>
              <w:keepNext/>
              <w:keepLines/>
              <w:spacing w:after="0"/>
              <w:jc w:val="center"/>
              <w:rPr>
                <w:rFonts w:ascii="Arial" w:hAnsi="Arial"/>
                <w:sz w:val="18"/>
                <w:lang w:eastAsia="zh-CN"/>
              </w:rPr>
            </w:pPr>
            <w:del w:id="421" w:author="Huawei" w:date="2024-11-06T11:59:00Z">
              <w:r w:rsidRPr="00F37471" w:rsidDel="00F37471">
                <w:rPr>
                  <w:rFonts w:ascii="Arial" w:hAnsi="Arial" w:hint="eastAsia"/>
                  <w:sz w:val="18"/>
                  <w:lang w:eastAsia="zh-CN"/>
                </w:rPr>
                <w:delText>6.5</w:delText>
              </w:r>
            </w:del>
            <w:ins w:id="422" w:author="Huawei" w:date="2024-11-06T11:59:00Z">
              <w:r>
                <w:rPr>
                  <w:rFonts w:ascii="Arial" w:hAnsi="Arial"/>
                  <w:sz w:val="18"/>
                  <w:lang w:eastAsia="zh-CN"/>
                </w:rPr>
                <w:t>7</w:t>
              </w:r>
            </w:ins>
          </w:p>
        </w:tc>
      </w:tr>
      <w:tr w:rsidR="00F37471" w:rsidRPr="00F37471" w14:paraId="72A241F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0D34830" w14:textId="77777777" w:rsidR="00F37471" w:rsidRPr="00F37471" w:rsidRDefault="00F37471" w:rsidP="00F37471">
            <w:pPr>
              <w:keepNext/>
              <w:keepLines/>
              <w:spacing w:after="0"/>
              <w:rPr>
                <w:rFonts w:ascii="Arial" w:hAnsi="Arial"/>
                <w:sz w:val="18"/>
              </w:rPr>
            </w:pPr>
            <w:r w:rsidRPr="00F37471">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4855CC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B4574E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2850AA07"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CA8E14" w14:textId="77777777" w:rsidR="00F37471" w:rsidRPr="00F37471" w:rsidRDefault="00F37471" w:rsidP="00F37471">
            <w:pPr>
              <w:keepNext/>
              <w:keepLines/>
              <w:spacing w:after="0"/>
              <w:rPr>
                <w:rFonts w:ascii="Arial" w:hAnsi="Arial"/>
                <w:sz w:val="18"/>
              </w:rPr>
            </w:pPr>
            <w:r w:rsidRPr="00F37471">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6B9892E"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6D0837A" w14:textId="77777777" w:rsidR="00F37471" w:rsidRPr="00F37471" w:rsidRDefault="00F37471" w:rsidP="00F37471">
            <w:pPr>
              <w:keepNext/>
              <w:keepLines/>
              <w:spacing w:after="0"/>
              <w:jc w:val="center"/>
              <w:rPr>
                <w:rFonts w:ascii="Arial" w:hAnsi="Arial"/>
                <w:sz w:val="18"/>
                <w:lang w:eastAsia="zh-CN"/>
              </w:rPr>
            </w:pPr>
            <w:proofErr w:type="gramStart"/>
            <w:r w:rsidRPr="00F37471">
              <w:rPr>
                <w:rFonts w:ascii="Arial" w:hAnsi="Arial" w:cs="Arial"/>
                <w:sz w:val="18"/>
                <w:szCs w:val="18"/>
              </w:rPr>
              <w:t>R.PDSCH</w:t>
            </w:r>
            <w:proofErr w:type="gramEnd"/>
            <w:r w:rsidRPr="00F37471">
              <w:rPr>
                <w:rFonts w:ascii="Arial" w:hAnsi="Arial" w:cs="Arial"/>
                <w:sz w:val="18"/>
                <w:szCs w:val="18"/>
              </w:rPr>
              <w:t>.2-</w:t>
            </w:r>
            <w:r w:rsidRPr="00F37471">
              <w:rPr>
                <w:rFonts w:ascii="Arial" w:hAnsi="Arial" w:cs="Arial"/>
                <w:sz w:val="18"/>
                <w:szCs w:val="18"/>
                <w:lang w:eastAsia="zh-CN"/>
              </w:rPr>
              <w:t>8</w:t>
            </w:r>
            <w:r w:rsidRPr="00F37471">
              <w:rPr>
                <w:rFonts w:ascii="Arial" w:hAnsi="Arial" w:cs="Arial"/>
                <w:sz w:val="18"/>
                <w:szCs w:val="18"/>
              </w:rPr>
              <w:t>.</w:t>
            </w:r>
            <w:r w:rsidRPr="00F37471">
              <w:rPr>
                <w:rFonts w:ascii="Arial" w:hAnsi="Arial" w:cs="Arial" w:hint="eastAsia"/>
                <w:sz w:val="18"/>
                <w:szCs w:val="18"/>
                <w:lang w:eastAsia="zh-CN"/>
              </w:rPr>
              <w:t>2</w:t>
            </w:r>
            <w:r w:rsidRPr="00F37471">
              <w:rPr>
                <w:rFonts w:ascii="Arial" w:hAnsi="Arial" w:cs="Arial"/>
                <w:sz w:val="18"/>
                <w:szCs w:val="18"/>
              </w:rPr>
              <w:t xml:space="preserve"> TDD</w:t>
            </w:r>
          </w:p>
        </w:tc>
      </w:tr>
      <w:tr w:rsidR="00F37471" w:rsidRPr="00F37471" w14:paraId="01FD7C34" w14:textId="77777777" w:rsidTr="003952F1">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4"/>
              <w:gridCol w:w="851"/>
              <w:gridCol w:w="2800"/>
            </w:tblGrid>
            <w:tr w:rsidR="00F37471" w:rsidRPr="00F37471" w14:paraId="5B7107A2" w14:textId="77777777" w:rsidTr="003952F1">
              <w:trPr>
                <w:trHeight w:val="71"/>
                <w:jc w:val="center"/>
              </w:trPr>
              <w:tc>
                <w:tcPr>
                  <w:tcW w:w="3084" w:type="dxa"/>
                  <w:tcBorders>
                    <w:top w:val="single" w:sz="4" w:space="0" w:color="auto"/>
                    <w:left w:val="single" w:sz="4" w:space="0" w:color="auto"/>
                    <w:bottom w:val="single" w:sz="4" w:space="0" w:color="auto"/>
                    <w:right w:val="single" w:sz="4" w:space="0" w:color="auto"/>
                  </w:tcBorders>
                  <w:vAlign w:val="center"/>
                  <w:hideMark/>
                </w:tcPr>
                <w:p w14:paraId="399785B1" w14:textId="77777777" w:rsidR="00F37471" w:rsidRPr="00F37471" w:rsidRDefault="00F37471" w:rsidP="00F37471">
                  <w:pPr>
                    <w:keepNext/>
                    <w:keepLines/>
                    <w:spacing w:after="0"/>
                    <w:rPr>
                      <w:rFonts w:ascii="Arial" w:hAnsi="Arial"/>
                      <w:sz w:val="18"/>
                    </w:rPr>
                  </w:pPr>
                  <w:r w:rsidRPr="00F37471">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04F0A528" w14:textId="77777777" w:rsidR="00F37471" w:rsidRPr="00F37471" w:rsidRDefault="00F37471" w:rsidP="00F3747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FC9872" w14:textId="77777777" w:rsidR="00F37471" w:rsidRPr="00F37471" w:rsidRDefault="00F37471" w:rsidP="00F37471">
                  <w:pPr>
                    <w:keepNext/>
                    <w:keepLines/>
                    <w:spacing w:after="0"/>
                    <w:jc w:val="center"/>
                    <w:rPr>
                      <w:rFonts w:ascii="Arial" w:hAnsi="Arial" w:cs="Arial"/>
                      <w:sz w:val="18"/>
                      <w:szCs w:val="18"/>
                    </w:rPr>
                  </w:pPr>
                  <w:r w:rsidRPr="00F37471">
                    <w:rPr>
                      <w:rFonts w:ascii="Arial" w:hAnsi="Arial"/>
                      <w:sz w:val="18"/>
                    </w:rPr>
                    <w:t>Single Panel Type I, Random precoder selection updated per slot, with equal probability of each applicable i</w:t>
                  </w:r>
                  <w:r w:rsidRPr="00F37471">
                    <w:rPr>
                      <w:rFonts w:ascii="Arial" w:hAnsi="Arial"/>
                      <w:sz w:val="18"/>
                      <w:vertAlign w:val="subscript"/>
                    </w:rPr>
                    <w:t>1</w:t>
                  </w:r>
                  <w:r w:rsidRPr="00F37471">
                    <w:rPr>
                      <w:rFonts w:ascii="Arial" w:hAnsi="Arial"/>
                      <w:sz w:val="18"/>
                    </w:rPr>
                    <w:t>, i</w:t>
                  </w:r>
                  <w:r w:rsidRPr="00F37471">
                    <w:rPr>
                      <w:rFonts w:ascii="Arial" w:hAnsi="Arial"/>
                      <w:sz w:val="18"/>
                      <w:vertAlign w:val="subscript"/>
                    </w:rPr>
                    <w:t>2</w:t>
                  </w:r>
                  <w:r w:rsidRPr="00F37471">
                    <w:rPr>
                      <w:rFonts w:ascii="Arial" w:hAnsi="Arial"/>
                      <w:sz w:val="18"/>
                    </w:rPr>
                    <w:t xml:space="preserve"> combination, and with Wideband granularity</w:t>
                  </w:r>
                </w:p>
              </w:tc>
            </w:tr>
          </w:tbl>
          <w:p w14:paraId="1A3EB0DD" w14:textId="77777777" w:rsidR="00F37471" w:rsidRPr="00F37471" w:rsidRDefault="00F37471" w:rsidP="00F37471">
            <w:pPr>
              <w:keepNext/>
              <w:keepLines/>
              <w:spacing w:after="0"/>
              <w:ind w:left="851" w:hanging="851"/>
              <w:rPr>
                <w:rFonts w:ascii="Arial" w:hAnsi="Arial"/>
                <w:sz w:val="18"/>
              </w:rPr>
            </w:pPr>
            <w:r w:rsidRPr="00F37471">
              <w:rPr>
                <w:rFonts w:ascii="Arial" w:hAnsi="Arial"/>
                <w:sz w:val="18"/>
              </w:rPr>
              <w:t>Note 1:</w:t>
            </w:r>
            <w:r w:rsidRPr="00F37471">
              <w:rPr>
                <w:rFonts w:ascii="Arial" w:hAnsi="Arial"/>
                <w:sz w:val="18"/>
                <w:lang w:eastAsia="zh-CN"/>
              </w:rPr>
              <w:tab/>
              <w:t>When Throughput is measured using</w:t>
            </w:r>
            <w:r w:rsidRPr="00F37471">
              <w:rPr>
                <w:rFonts w:ascii="Arial" w:hAnsi="Arial"/>
                <w:sz w:val="18"/>
              </w:rPr>
              <w:t xml:space="preserve"> random precoder selection, the precoder shall be updated in each</w:t>
            </w:r>
            <w:r w:rsidRPr="00F37471">
              <w:rPr>
                <w:rFonts w:ascii="Arial" w:hAnsi="Arial" w:hint="eastAsia"/>
                <w:sz w:val="18"/>
              </w:rPr>
              <w:t xml:space="preserve"> slot</w:t>
            </w:r>
            <w:r w:rsidRPr="00F37471">
              <w:rPr>
                <w:rFonts w:ascii="Arial" w:hAnsi="Arial"/>
                <w:sz w:val="18"/>
              </w:rPr>
              <w:t xml:space="preserve"> (</w:t>
            </w:r>
            <w:r w:rsidRPr="00F37471">
              <w:rPr>
                <w:rFonts w:ascii="Arial" w:hAnsi="Arial" w:hint="eastAsia"/>
                <w:sz w:val="18"/>
                <w:lang w:eastAsia="zh-CN"/>
              </w:rPr>
              <w:t>0.5</w:t>
            </w:r>
            <w:r w:rsidRPr="00F37471">
              <w:rPr>
                <w:rFonts w:ascii="Arial" w:hAnsi="Arial"/>
                <w:sz w:val="18"/>
              </w:rPr>
              <w:t xml:space="preserve"> </w:t>
            </w:r>
            <w:proofErr w:type="spellStart"/>
            <w:r w:rsidRPr="00F37471">
              <w:rPr>
                <w:rFonts w:ascii="Arial" w:hAnsi="Arial"/>
                <w:sz w:val="18"/>
              </w:rPr>
              <w:t>ms</w:t>
            </w:r>
            <w:proofErr w:type="spellEnd"/>
            <w:r w:rsidRPr="00F37471">
              <w:rPr>
                <w:rFonts w:ascii="Arial" w:hAnsi="Arial"/>
                <w:sz w:val="18"/>
              </w:rPr>
              <w:t xml:space="preserve"> granularity) with equal probability of each applicable i</w:t>
            </w:r>
            <w:r w:rsidRPr="00F37471">
              <w:rPr>
                <w:rFonts w:ascii="Arial" w:hAnsi="Arial"/>
                <w:sz w:val="18"/>
                <w:vertAlign w:val="subscript"/>
              </w:rPr>
              <w:t>1</w:t>
            </w:r>
            <w:r w:rsidRPr="00F37471">
              <w:rPr>
                <w:rFonts w:ascii="Arial" w:hAnsi="Arial"/>
                <w:sz w:val="18"/>
              </w:rPr>
              <w:t>, i</w:t>
            </w:r>
            <w:r w:rsidRPr="00F37471">
              <w:rPr>
                <w:rFonts w:ascii="Arial" w:hAnsi="Arial"/>
                <w:sz w:val="18"/>
                <w:vertAlign w:val="subscript"/>
              </w:rPr>
              <w:t>2</w:t>
            </w:r>
            <w:r w:rsidRPr="00F37471">
              <w:rPr>
                <w:rFonts w:ascii="Arial" w:hAnsi="Arial"/>
                <w:sz w:val="18"/>
              </w:rPr>
              <w:t xml:space="preserve"> combination</w:t>
            </w:r>
            <w:r w:rsidRPr="00F37471">
              <w:rPr>
                <w:rFonts w:ascii="Arial" w:hAnsi="Arial" w:hint="eastAsia"/>
                <w:sz w:val="18"/>
              </w:rPr>
              <w:t>.</w:t>
            </w:r>
          </w:p>
          <w:p w14:paraId="7213CE0C" w14:textId="77777777" w:rsidR="00F37471" w:rsidRPr="00F37471" w:rsidRDefault="00F37471" w:rsidP="00F37471">
            <w:pPr>
              <w:keepNext/>
              <w:keepLines/>
              <w:spacing w:after="0"/>
              <w:ind w:left="851" w:hanging="851"/>
              <w:rPr>
                <w:rFonts w:ascii="Arial" w:hAnsi="Arial"/>
                <w:sz w:val="18"/>
              </w:rPr>
            </w:pPr>
            <w:r w:rsidRPr="00F37471">
              <w:rPr>
                <w:rFonts w:ascii="Arial" w:hAnsi="Arial"/>
                <w:sz w:val="18"/>
              </w:rPr>
              <w:t>Note 2:</w:t>
            </w:r>
            <w:r w:rsidRPr="00F37471">
              <w:rPr>
                <w:rFonts w:ascii="Arial" w:hAnsi="Arial"/>
                <w:sz w:val="18"/>
                <w:lang w:eastAsia="zh-CN"/>
              </w:rPr>
              <w:tab/>
            </w:r>
            <w:r w:rsidRPr="00F37471">
              <w:rPr>
                <w:rFonts w:ascii="Arial" w:hAnsi="Arial"/>
                <w:sz w:val="18"/>
              </w:rPr>
              <w:t xml:space="preserve">If the UE reports in an available uplink reporting instance at </w:t>
            </w:r>
            <w:proofErr w:type="spellStart"/>
            <w:r w:rsidRPr="00F37471">
              <w:rPr>
                <w:rFonts w:ascii="Arial" w:hAnsi="Arial" w:hint="eastAsia"/>
                <w:sz w:val="18"/>
                <w:lang w:eastAsia="zh-CN"/>
              </w:rPr>
              <w:t>slot</w:t>
            </w:r>
            <w:r w:rsidRPr="00F37471">
              <w:rPr>
                <w:rFonts w:ascii="Arial" w:hAnsi="Arial"/>
                <w:sz w:val="18"/>
              </w:rPr>
              <w:t>#n</w:t>
            </w:r>
            <w:proofErr w:type="spellEnd"/>
            <w:r w:rsidRPr="00F37471">
              <w:rPr>
                <w:rFonts w:ascii="Arial" w:hAnsi="Arial"/>
                <w:sz w:val="18"/>
              </w:rPr>
              <w:t xml:space="preserve"> based on PMI estimation at a downlink </w:t>
            </w:r>
            <w:r w:rsidRPr="00F37471">
              <w:rPr>
                <w:rFonts w:ascii="Arial" w:hAnsi="Arial" w:hint="eastAsia"/>
                <w:sz w:val="18"/>
                <w:lang w:eastAsia="zh-CN"/>
              </w:rPr>
              <w:t>slot</w:t>
            </w:r>
            <w:r w:rsidRPr="00F37471">
              <w:rPr>
                <w:rFonts w:ascii="Arial" w:hAnsi="Arial"/>
                <w:sz w:val="18"/>
              </w:rPr>
              <w:t xml:space="preserve"> not later than </w:t>
            </w:r>
            <w:r w:rsidRPr="00F37471">
              <w:rPr>
                <w:rFonts w:ascii="Arial" w:hAnsi="Arial" w:hint="eastAsia"/>
                <w:sz w:val="18"/>
                <w:lang w:eastAsia="zh-CN"/>
              </w:rPr>
              <w:t>slot</w:t>
            </w:r>
            <w:r w:rsidRPr="00F37471">
              <w:rPr>
                <w:rFonts w:ascii="Arial" w:hAnsi="Arial"/>
                <w:sz w:val="18"/>
              </w:rPr>
              <w:t>#(n-</w:t>
            </w:r>
            <w:r w:rsidRPr="00F37471">
              <w:rPr>
                <w:rFonts w:ascii="Arial" w:hAnsi="Arial" w:hint="eastAsia"/>
                <w:sz w:val="18"/>
                <w:lang w:eastAsia="zh-CN"/>
              </w:rPr>
              <w:t>6</w:t>
            </w:r>
            <w:r w:rsidRPr="00F37471">
              <w:rPr>
                <w:rFonts w:ascii="Arial" w:hAnsi="Arial"/>
                <w:sz w:val="18"/>
              </w:rPr>
              <w:t xml:space="preserve">), this reported PMI cannot be applied at the </w:t>
            </w:r>
            <w:proofErr w:type="spellStart"/>
            <w:r w:rsidRPr="00F37471">
              <w:rPr>
                <w:rFonts w:ascii="Arial" w:hAnsi="Arial"/>
                <w:sz w:val="18"/>
              </w:rPr>
              <w:t>gNB</w:t>
            </w:r>
            <w:proofErr w:type="spellEnd"/>
            <w:r w:rsidRPr="00F37471">
              <w:rPr>
                <w:rFonts w:ascii="Arial" w:hAnsi="Arial"/>
                <w:sz w:val="18"/>
              </w:rPr>
              <w:t xml:space="preserve"> downlink before </w:t>
            </w:r>
            <w:r w:rsidRPr="00F37471">
              <w:rPr>
                <w:rFonts w:ascii="Arial" w:hAnsi="Arial" w:hint="eastAsia"/>
                <w:sz w:val="18"/>
                <w:lang w:eastAsia="zh-CN"/>
              </w:rPr>
              <w:t>slot</w:t>
            </w:r>
            <w:r w:rsidRPr="00F37471">
              <w:rPr>
                <w:rFonts w:ascii="Arial" w:hAnsi="Arial"/>
                <w:sz w:val="18"/>
              </w:rPr>
              <w:t>#(n+</w:t>
            </w:r>
            <w:r w:rsidRPr="00F37471">
              <w:rPr>
                <w:rFonts w:ascii="Arial" w:hAnsi="Arial" w:hint="eastAsia"/>
                <w:sz w:val="18"/>
                <w:lang w:eastAsia="zh-CN"/>
              </w:rPr>
              <w:t>6</w:t>
            </w:r>
            <w:r w:rsidRPr="00F37471">
              <w:rPr>
                <w:rFonts w:ascii="Arial" w:hAnsi="Arial"/>
                <w:sz w:val="18"/>
              </w:rPr>
              <w:t>).</w:t>
            </w:r>
          </w:p>
          <w:p w14:paraId="7CD4924D" w14:textId="77777777" w:rsidR="00F37471" w:rsidRPr="00F37471" w:rsidRDefault="00F37471" w:rsidP="00F37471">
            <w:pPr>
              <w:keepNext/>
              <w:keepLines/>
              <w:spacing w:after="0"/>
              <w:ind w:left="851" w:hanging="851"/>
              <w:rPr>
                <w:rFonts w:ascii="Arial" w:hAnsi="Arial"/>
                <w:sz w:val="18"/>
                <w:lang w:eastAsia="zh-CN"/>
              </w:rPr>
            </w:pPr>
            <w:r w:rsidRPr="00F37471">
              <w:rPr>
                <w:rFonts w:ascii="Arial" w:hAnsi="Arial" w:hint="eastAsia"/>
                <w:sz w:val="18"/>
              </w:rPr>
              <w:t xml:space="preserve">Note </w:t>
            </w:r>
            <w:r w:rsidRPr="00F37471">
              <w:rPr>
                <w:rFonts w:ascii="Arial" w:hAnsi="Arial" w:hint="eastAsia"/>
                <w:sz w:val="18"/>
                <w:lang w:eastAsia="zh-CN"/>
              </w:rPr>
              <w:t>3</w:t>
            </w:r>
            <w:r w:rsidRPr="00F37471">
              <w:rPr>
                <w:rFonts w:ascii="Arial" w:hAnsi="Arial" w:hint="eastAsia"/>
                <w:sz w:val="18"/>
              </w:rPr>
              <w:t>:</w:t>
            </w:r>
            <w:r w:rsidRPr="00F37471">
              <w:rPr>
                <w:rFonts w:ascii="Arial" w:hAnsi="Arial"/>
                <w:sz w:val="18"/>
                <w:lang w:eastAsia="zh-CN"/>
              </w:rPr>
              <w:tab/>
            </w:r>
            <w:r w:rsidRPr="00F37471">
              <w:rPr>
                <w:rFonts w:ascii="Arial" w:hAnsi="Arial"/>
                <w:sz w:val="18"/>
              </w:rPr>
              <w:t xml:space="preserve">Randomization of the principle beam direction shall be used as specified in </w:t>
            </w:r>
            <w:r w:rsidRPr="00F37471">
              <w:rPr>
                <w:rFonts w:ascii="Arial" w:hAnsi="Arial" w:cs="Arial"/>
                <w:noProof/>
                <w:sz w:val="18"/>
                <w:szCs w:val="18"/>
                <w:lang w:eastAsia="zh-CN"/>
              </w:rPr>
              <w:t>Annex B.2.3.2.3</w:t>
            </w:r>
            <w:r w:rsidRPr="00F37471">
              <w:rPr>
                <w:rFonts w:ascii="Arial" w:hAnsi="Arial" w:hint="eastAsia"/>
                <w:sz w:val="18"/>
              </w:rPr>
              <w:t>.</w:t>
            </w:r>
          </w:p>
        </w:tc>
      </w:tr>
    </w:tbl>
    <w:p w14:paraId="74927D7A" w14:textId="77777777" w:rsidR="00F37471" w:rsidRPr="00F37471" w:rsidRDefault="00F37471" w:rsidP="00F37471">
      <w:pPr>
        <w:rPr>
          <w:lang w:eastAsia="zh-CN"/>
        </w:rPr>
      </w:pPr>
    </w:p>
    <w:p w14:paraId="32E4A011" w14:textId="77777777" w:rsidR="00F37471" w:rsidRPr="00F37471" w:rsidRDefault="00F37471" w:rsidP="00F37471">
      <w:pPr>
        <w:keepNext/>
        <w:keepLines/>
        <w:spacing w:before="60"/>
        <w:jc w:val="center"/>
        <w:rPr>
          <w:rFonts w:ascii="Arial" w:hAnsi="Arial"/>
          <w:b/>
          <w:lang w:eastAsia="zh-CN"/>
        </w:rPr>
      </w:pPr>
      <w:r w:rsidRPr="00F37471">
        <w:rPr>
          <w:rFonts w:ascii="Arial" w:hAnsi="Arial"/>
          <w:b/>
        </w:rPr>
        <w:t xml:space="preserve">Table </w:t>
      </w:r>
      <w:r w:rsidRPr="00F37471">
        <w:rPr>
          <w:rFonts w:ascii="Arial" w:hAnsi="Arial" w:hint="eastAsia"/>
          <w:b/>
          <w:lang w:eastAsia="zh-CN"/>
        </w:rPr>
        <w:t>6.3.3.2.2</w:t>
      </w:r>
      <w:r w:rsidRPr="00F37471">
        <w:rPr>
          <w:rFonts w:ascii="Arial" w:hAnsi="Arial"/>
          <w:b/>
        </w:rPr>
        <w:t>-2</w:t>
      </w:r>
      <w:r w:rsidRPr="00F37471">
        <w:rPr>
          <w:rFonts w:ascii="Arial" w:hAnsi="Arial" w:hint="eastAsia"/>
          <w:b/>
          <w:lang w:eastAsia="zh-CN"/>
        </w:rPr>
        <w:t>:</w:t>
      </w:r>
      <w:r w:rsidRPr="00F37471">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37471" w:rsidRPr="00F37471" w14:paraId="4509CA4C" w14:textId="77777777" w:rsidTr="003952F1">
        <w:trPr>
          <w:jc w:val="center"/>
        </w:trPr>
        <w:tc>
          <w:tcPr>
            <w:tcW w:w="2126" w:type="dxa"/>
            <w:tcBorders>
              <w:top w:val="single" w:sz="4" w:space="0" w:color="auto"/>
              <w:left w:val="single" w:sz="4" w:space="0" w:color="auto"/>
              <w:bottom w:val="single" w:sz="4" w:space="0" w:color="auto"/>
              <w:right w:val="single" w:sz="4" w:space="0" w:color="auto"/>
            </w:tcBorders>
            <w:hideMark/>
          </w:tcPr>
          <w:p w14:paraId="07DD8891"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8CCD4BA"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Test 1</w:t>
            </w:r>
          </w:p>
        </w:tc>
      </w:tr>
      <w:tr w:rsidR="00F37471" w:rsidRPr="00F37471" w14:paraId="0C28D988" w14:textId="77777777" w:rsidTr="003952F1">
        <w:trPr>
          <w:jc w:val="center"/>
        </w:trPr>
        <w:tc>
          <w:tcPr>
            <w:tcW w:w="2126" w:type="dxa"/>
            <w:tcBorders>
              <w:top w:val="single" w:sz="4" w:space="0" w:color="auto"/>
              <w:left w:val="single" w:sz="4" w:space="0" w:color="auto"/>
              <w:bottom w:val="single" w:sz="4" w:space="0" w:color="auto"/>
              <w:right w:val="single" w:sz="4" w:space="0" w:color="auto"/>
            </w:tcBorders>
            <w:hideMark/>
          </w:tcPr>
          <w:p w14:paraId="23A2A093" w14:textId="77777777" w:rsidR="00F37471" w:rsidRPr="00F37471" w:rsidRDefault="00F37471" w:rsidP="00F37471">
            <w:pPr>
              <w:keepNext/>
              <w:keepLines/>
              <w:spacing w:after="0"/>
              <w:jc w:val="center"/>
              <w:rPr>
                <w:rFonts w:ascii="Arial" w:hAnsi="Arial" w:cs="Arial"/>
                <w:sz w:val="18"/>
              </w:rPr>
            </w:pPr>
            <w:r w:rsidRPr="00F3747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0F6EE8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1.5</w:t>
            </w:r>
          </w:p>
        </w:tc>
      </w:tr>
    </w:tbl>
    <w:p w14:paraId="162DE3E4" w14:textId="77777777" w:rsidR="00F37471" w:rsidRPr="00F37471" w:rsidRDefault="00F37471" w:rsidP="00F37471">
      <w:pPr>
        <w:rPr>
          <w:lang w:eastAsia="zh-CN"/>
        </w:rPr>
      </w:pPr>
    </w:p>
    <w:p w14:paraId="624DAAFB" w14:textId="77777777" w:rsidR="00F37471" w:rsidRPr="005A39F5" w:rsidRDefault="00F37471" w:rsidP="00F37471">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1</w:t>
      </w:r>
      <w:r w:rsidRPr="005A39F5">
        <w:rPr>
          <w:rFonts w:eastAsia="Times New Roman"/>
          <w:i/>
          <w:color w:val="FF0000"/>
          <w:highlight w:val="yellow"/>
          <w:lang w:val="nb-NO" w:eastAsia="en-GB"/>
        </w:rPr>
        <w:t>&gt;</w:t>
      </w:r>
    </w:p>
    <w:p w14:paraId="627685E6" w14:textId="77777777" w:rsidR="006676C1" w:rsidRPr="00B34C01" w:rsidRDefault="006676C1" w:rsidP="00B34C01">
      <w:pPr>
        <w:rPr>
          <w:highlight w:val="yellow"/>
        </w:rPr>
      </w:pPr>
    </w:p>
    <w:sectPr w:rsidR="006676C1" w:rsidRPr="00B34C0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29A763" w14:textId="77777777" w:rsidR="002D3795" w:rsidRDefault="002D3795">
      <w:r>
        <w:separator/>
      </w:r>
    </w:p>
  </w:endnote>
  <w:endnote w:type="continuationSeparator" w:id="0">
    <w:p w14:paraId="3397D279" w14:textId="77777777" w:rsidR="002D3795" w:rsidRDefault="002D3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1126DF" w14:textId="77777777" w:rsidR="002D3795" w:rsidRDefault="002D3795">
      <w:r>
        <w:separator/>
      </w:r>
    </w:p>
  </w:footnote>
  <w:footnote w:type="continuationSeparator" w:id="0">
    <w:p w14:paraId="08B05CDB" w14:textId="77777777" w:rsidR="002D3795" w:rsidRDefault="002D37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219B6" w:rsidRDefault="00C219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219B6" w:rsidRDefault="00C219B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219B6" w:rsidRDefault="00C219B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219B6" w:rsidRDefault="00C219B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BAA558"/>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62D278C8"/>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6A48C8F0"/>
    <w:lvl w:ilvl="0">
      <w:start w:val="1"/>
      <w:numFmt w:val="decimal"/>
      <w:pStyle w:val="3"/>
      <w:lvlText w:val="%1."/>
      <w:lvlJc w:val="left"/>
      <w:pPr>
        <w:tabs>
          <w:tab w:val="num" w:pos="1080"/>
        </w:tabs>
        <w:ind w:left="10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4"/>
  </w:num>
  <w:num w:numId="2">
    <w:abstractNumId w:val="9"/>
  </w:num>
  <w:num w:numId="3">
    <w:abstractNumId w:val="3"/>
  </w:num>
  <w:num w:numId="4">
    <w:abstractNumId w:val="6"/>
  </w:num>
  <w:num w:numId="5">
    <w:abstractNumId w:val="5"/>
  </w:num>
  <w:num w:numId="6">
    <w:abstractNumId w:val="7"/>
  </w:num>
  <w:num w:numId="7">
    <w:abstractNumId w:val="10"/>
  </w:num>
  <w:num w:numId="8">
    <w:abstractNumId w:val="8"/>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324"/>
    <w:rsid w:val="00067A42"/>
    <w:rsid w:val="00070E09"/>
    <w:rsid w:val="00075DE9"/>
    <w:rsid w:val="00090854"/>
    <w:rsid w:val="000A2644"/>
    <w:rsid w:val="000A3B69"/>
    <w:rsid w:val="000A6394"/>
    <w:rsid w:val="000A7057"/>
    <w:rsid w:val="000B7FED"/>
    <w:rsid w:val="000C038A"/>
    <w:rsid w:val="000C2FF1"/>
    <w:rsid w:val="000C6598"/>
    <w:rsid w:val="000D44B3"/>
    <w:rsid w:val="000D53FB"/>
    <w:rsid w:val="000E6F1A"/>
    <w:rsid w:val="000F1774"/>
    <w:rsid w:val="000F7359"/>
    <w:rsid w:val="001027F0"/>
    <w:rsid w:val="00103A06"/>
    <w:rsid w:val="00103A44"/>
    <w:rsid w:val="0010523E"/>
    <w:rsid w:val="00115009"/>
    <w:rsid w:val="00120499"/>
    <w:rsid w:val="00122B76"/>
    <w:rsid w:val="00145D43"/>
    <w:rsid w:val="00147001"/>
    <w:rsid w:val="0015039F"/>
    <w:rsid w:val="00162E53"/>
    <w:rsid w:val="00164322"/>
    <w:rsid w:val="00175481"/>
    <w:rsid w:val="00184DC8"/>
    <w:rsid w:val="00191BD7"/>
    <w:rsid w:val="00192C46"/>
    <w:rsid w:val="0019788A"/>
    <w:rsid w:val="001A08B3"/>
    <w:rsid w:val="001A7B60"/>
    <w:rsid w:val="001B52F0"/>
    <w:rsid w:val="001B7A65"/>
    <w:rsid w:val="001C2FE6"/>
    <w:rsid w:val="001C7D1A"/>
    <w:rsid w:val="001D036F"/>
    <w:rsid w:val="001D1E64"/>
    <w:rsid w:val="001E3AB5"/>
    <w:rsid w:val="001E41F3"/>
    <w:rsid w:val="00212C27"/>
    <w:rsid w:val="00215FB6"/>
    <w:rsid w:val="00222DC1"/>
    <w:rsid w:val="00254039"/>
    <w:rsid w:val="0026004D"/>
    <w:rsid w:val="00263401"/>
    <w:rsid w:val="002640DD"/>
    <w:rsid w:val="002663B2"/>
    <w:rsid w:val="00275D12"/>
    <w:rsid w:val="00284FEB"/>
    <w:rsid w:val="002860C4"/>
    <w:rsid w:val="002B2064"/>
    <w:rsid w:val="002B5741"/>
    <w:rsid w:val="002B5B50"/>
    <w:rsid w:val="002D3795"/>
    <w:rsid w:val="002E472E"/>
    <w:rsid w:val="002F2496"/>
    <w:rsid w:val="00302930"/>
    <w:rsid w:val="00304397"/>
    <w:rsid w:val="00305409"/>
    <w:rsid w:val="0030613B"/>
    <w:rsid w:val="003609EF"/>
    <w:rsid w:val="003622EA"/>
    <w:rsid w:val="0036231A"/>
    <w:rsid w:val="00374DD4"/>
    <w:rsid w:val="00376FD1"/>
    <w:rsid w:val="00397D9C"/>
    <w:rsid w:val="003A29BB"/>
    <w:rsid w:val="003A6F3B"/>
    <w:rsid w:val="003A7A81"/>
    <w:rsid w:val="003B699F"/>
    <w:rsid w:val="003E1A36"/>
    <w:rsid w:val="003E7243"/>
    <w:rsid w:val="00410371"/>
    <w:rsid w:val="00410BA3"/>
    <w:rsid w:val="004154DB"/>
    <w:rsid w:val="0041648C"/>
    <w:rsid w:val="004242F1"/>
    <w:rsid w:val="00440998"/>
    <w:rsid w:val="00461558"/>
    <w:rsid w:val="004B75B7"/>
    <w:rsid w:val="004C279D"/>
    <w:rsid w:val="004C5DB7"/>
    <w:rsid w:val="004C681C"/>
    <w:rsid w:val="004D077C"/>
    <w:rsid w:val="0050473A"/>
    <w:rsid w:val="005141D9"/>
    <w:rsid w:val="0051580D"/>
    <w:rsid w:val="00524940"/>
    <w:rsid w:val="00526031"/>
    <w:rsid w:val="0053429D"/>
    <w:rsid w:val="00547111"/>
    <w:rsid w:val="0057202B"/>
    <w:rsid w:val="00572B2D"/>
    <w:rsid w:val="00592D74"/>
    <w:rsid w:val="00594C00"/>
    <w:rsid w:val="005A39F5"/>
    <w:rsid w:val="005B76A1"/>
    <w:rsid w:val="005C422F"/>
    <w:rsid w:val="005D5DB7"/>
    <w:rsid w:val="005E2C44"/>
    <w:rsid w:val="00611DDD"/>
    <w:rsid w:val="00612228"/>
    <w:rsid w:val="00621188"/>
    <w:rsid w:val="00622D7D"/>
    <w:rsid w:val="006257ED"/>
    <w:rsid w:val="006450A6"/>
    <w:rsid w:val="00653DE4"/>
    <w:rsid w:val="00665C47"/>
    <w:rsid w:val="006676C1"/>
    <w:rsid w:val="00673C6C"/>
    <w:rsid w:val="00680511"/>
    <w:rsid w:val="00683CEC"/>
    <w:rsid w:val="00695808"/>
    <w:rsid w:val="006A3D93"/>
    <w:rsid w:val="006B46FB"/>
    <w:rsid w:val="006E1307"/>
    <w:rsid w:val="006E1D0D"/>
    <w:rsid w:val="006E21FB"/>
    <w:rsid w:val="006E2411"/>
    <w:rsid w:val="006F08DE"/>
    <w:rsid w:val="00720374"/>
    <w:rsid w:val="00721875"/>
    <w:rsid w:val="00723D17"/>
    <w:rsid w:val="00735F63"/>
    <w:rsid w:val="007412F2"/>
    <w:rsid w:val="00792342"/>
    <w:rsid w:val="007977A8"/>
    <w:rsid w:val="007B512A"/>
    <w:rsid w:val="007B589C"/>
    <w:rsid w:val="007C2097"/>
    <w:rsid w:val="007D6A07"/>
    <w:rsid w:val="007E5107"/>
    <w:rsid w:val="007F5500"/>
    <w:rsid w:val="007F7259"/>
    <w:rsid w:val="008040A8"/>
    <w:rsid w:val="0082611B"/>
    <w:rsid w:val="00826540"/>
    <w:rsid w:val="008279FA"/>
    <w:rsid w:val="008626E7"/>
    <w:rsid w:val="00870EE7"/>
    <w:rsid w:val="008863B9"/>
    <w:rsid w:val="008A45A6"/>
    <w:rsid w:val="008D3CCC"/>
    <w:rsid w:val="008D5E2C"/>
    <w:rsid w:val="008E0A19"/>
    <w:rsid w:val="008F3789"/>
    <w:rsid w:val="008F686C"/>
    <w:rsid w:val="00902C8C"/>
    <w:rsid w:val="009148DE"/>
    <w:rsid w:val="00917B58"/>
    <w:rsid w:val="00941E30"/>
    <w:rsid w:val="009531B0"/>
    <w:rsid w:val="009741B3"/>
    <w:rsid w:val="009777D9"/>
    <w:rsid w:val="00991B88"/>
    <w:rsid w:val="00997E4B"/>
    <w:rsid w:val="009A5753"/>
    <w:rsid w:val="009A579D"/>
    <w:rsid w:val="009B445A"/>
    <w:rsid w:val="009E3297"/>
    <w:rsid w:val="009F695F"/>
    <w:rsid w:val="009F734F"/>
    <w:rsid w:val="00A246B6"/>
    <w:rsid w:val="00A272D7"/>
    <w:rsid w:val="00A47E70"/>
    <w:rsid w:val="00A50CF0"/>
    <w:rsid w:val="00A678AB"/>
    <w:rsid w:val="00A711A0"/>
    <w:rsid w:val="00A71C76"/>
    <w:rsid w:val="00A729E2"/>
    <w:rsid w:val="00A7671C"/>
    <w:rsid w:val="00A90100"/>
    <w:rsid w:val="00A92511"/>
    <w:rsid w:val="00AA2BE6"/>
    <w:rsid w:val="00AA2CBC"/>
    <w:rsid w:val="00AC5820"/>
    <w:rsid w:val="00AD1CD8"/>
    <w:rsid w:val="00AF4498"/>
    <w:rsid w:val="00B01C1C"/>
    <w:rsid w:val="00B049CF"/>
    <w:rsid w:val="00B05C2C"/>
    <w:rsid w:val="00B2264C"/>
    <w:rsid w:val="00B24CBE"/>
    <w:rsid w:val="00B258BB"/>
    <w:rsid w:val="00B259B6"/>
    <w:rsid w:val="00B34C01"/>
    <w:rsid w:val="00B3695E"/>
    <w:rsid w:val="00B411D7"/>
    <w:rsid w:val="00B46731"/>
    <w:rsid w:val="00B67B97"/>
    <w:rsid w:val="00B8680F"/>
    <w:rsid w:val="00B95243"/>
    <w:rsid w:val="00B968C8"/>
    <w:rsid w:val="00BA3EC5"/>
    <w:rsid w:val="00BA51D9"/>
    <w:rsid w:val="00BA7D07"/>
    <w:rsid w:val="00BB5DFC"/>
    <w:rsid w:val="00BD0FF3"/>
    <w:rsid w:val="00BD279D"/>
    <w:rsid w:val="00BD6BB8"/>
    <w:rsid w:val="00C13086"/>
    <w:rsid w:val="00C219B6"/>
    <w:rsid w:val="00C336D1"/>
    <w:rsid w:val="00C410D3"/>
    <w:rsid w:val="00C41561"/>
    <w:rsid w:val="00C66BA2"/>
    <w:rsid w:val="00C870F6"/>
    <w:rsid w:val="00C95985"/>
    <w:rsid w:val="00C97C93"/>
    <w:rsid w:val="00CA1165"/>
    <w:rsid w:val="00CC5026"/>
    <w:rsid w:val="00CC68D0"/>
    <w:rsid w:val="00CD1DAB"/>
    <w:rsid w:val="00CF5496"/>
    <w:rsid w:val="00D01209"/>
    <w:rsid w:val="00D03F9A"/>
    <w:rsid w:val="00D04020"/>
    <w:rsid w:val="00D06D51"/>
    <w:rsid w:val="00D24991"/>
    <w:rsid w:val="00D50255"/>
    <w:rsid w:val="00D518C8"/>
    <w:rsid w:val="00D64085"/>
    <w:rsid w:val="00D66520"/>
    <w:rsid w:val="00D728BD"/>
    <w:rsid w:val="00D74B38"/>
    <w:rsid w:val="00D84AE9"/>
    <w:rsid w:val="00D86EA0"/>
    <w:rsid w:val="00D9124E"/>
    <w:rsid w:val="00D95F55"/>
    <w:rsid w:val="00DB286C"/>
    <w:rsid w:val="00DC7659"/>
    <w:rsid w:val="00DD5729"/>
    <w:rsid w:val="00DD6263"/>
    <w:rsid w:val="00DE205B"/>
    <w:rsid w:val="00DE34CF"/>
    <w:rsid w:val="00DE7EE3"/>
    <w:rsid w:val="00E13F3D"/>
    <w:rsid w:val="00E16415"/>
    <w:rsid w:val="00E21C76"/>
    <w:rsid w:val="00E24B48"/>
    <w:rsid w:val="00E32671"/>
    <w:rsid w:val="00E34898"/>
    <w:rsid w:val="00E563D6"/>
    <w:rsid w:val="00E65C0A"/>
    <w:rsid w:val="00E82687"/>
    <w:rsid w:val="00EB09B7"/>
    <w:rsid w:val="00EB2E32"/>
    <w:rsid w:val="00ED5770"/>
    <w:rsid w:val="00EE641A"/>
    <w:rsid w:val="00EE7D7C"/>
    <w:rsid w:val="00F04209"/>
    <w:rsid w:val="00F16C10"/>
    <w:rsid w:val="00F21696"/>
    <w:rsid w:val="00F25D98"/>
    <w:rsid w:val="00F279D9"/>
    <w:rsid w:val="00F300FB"/>
    <w:rsid w:val="00F37471"/>
    <w:rsid w:val="00F549E3"/>
    <w:rsid w:val="00F603EB"/>
    <w:rsid w:val="00FA49BC"/>
    <w:rsid w:val="00FA4ACC"/>
    <w:rsid w:val="00FB6386"/>
    <w:rsid w:val="00FD3DF3"/>
    <w:rsid w:val="00FE4E90"/>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37471"/>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
    <w:link w:val="51"/>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uiPriority w:val="99"/>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numbering" w:customStyle="1" w:styleId="12">
    <w:name w:val="无列表1"/>
    <w:next w:val="a2"/>
    <w:uiPriority w:val="99"/>
    <w:semiHidden/>
    <w:unhideWhenUsed/>
    <w:rsid w:val="005C422F"/>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5C422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5C422F"/>
    <w:rPr>
      <w:rFonts w:ascii="Arial" w:hAnsi="Arial"/>
      <w:sz w:val="32"/>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0"/>
    <w:link w:val="30"/>
    <w:rsid w:val="005C422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5C422F"/>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
    <w:basedOn w:val="a0"/>
    <w:link w:val="50"/>
    <w:rsid w:val="005C422F"/>
    <w:rPr>
      <w:rFonts w:ascii="Arial" w:hAnsi="Arial"/>
      <w:sz w:val="22"/>
      <w:lang w:val="en-GB" w:eastAsia="en-US"/>
    </w:rPr>
  </w:style>
  <w:style w:type="character" w:customStyle="1" w:styleId="60">
    <w:name w:val="标题 6 字符"/>
    <w:aliases w:val="T1 字符,Header 6 字符"/>
    <w:basedOn w:val="a0"/>
    <w:link w:val="6"/>
    <w:rsid w:val="005C422F"/>
    <w:rPr>
      <w:rFonts w:ascii="Arial" w:hAnsi="Arial"/>
      <w:lang w:val="en-GB" w:eastAsia="en-US"/>
    </w:rPr>
  </w:style>
  <w:style w:type="character" w:customStyle="1" w:styleId="70">
    <w:name w:val="标题 7 字符"/>
    <w:basedOn w:val="a0"/>
    <w:link w:val="7"/>
    <w:rsid w:val="005C422F"/>
    <w:rPr>
      <w:rFonts w:ascii="Arial" w:hAnsi="Arial"/>
      <w:lang w:val="en-GB" w:eastAsia="en-US"/>
    </w:rPr>
  </w:style>
  <w:style w:type="character" w:customStyle="1" w:styleId="80">
    <w:name w:val="标题 8 字符"/>
    <w:basedOn w:val="a0"/>
    <w:link w:val="8"/>
    <w:rsid w:val="005C422F"/>
    <w:rPr>
      <w:rFonts w:ascii="Arial" w:hAnsi="Arial"/>
      <w:sz w:val="36"/>
      <w:lang w:val="en-GB" w:eastAsia="en-US"/>
    </w:rPr>
  </w:style>
  <w:style w:type="character" w:customStyle="1" w:styleId="90">
    <w:name w:val="标题 9 字符"/>
    <w:basedOn w:val="a0"/>
    <w:link w:val="9"/>
    <w:rsid w:val="005C422F"/>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C422F"/>
    <w:rPr>
      <w:rFonts w:ascii="Arial" w:hAnsi="Arial"/>
      <w:b/>
      <w:noProof/>
      <w:sz w:val="18"/>
      <w:lang w:val="en-GB" w:eastAsia="en-US"/>
    </w:rPr>
  </w:style>
  <w:style w:type="character" w:customStyle="1" w:styleId="ac">
    <w:name w:val="页脚 字符"/>
    <w:basedOn w:val="a0"/>
    <w:link w:val="ab"/>
    <w:rsid w:val="005C422F"/>
    <w:rPr>
      <w:rFonts w:ascii="Arial" w:hAnsi="Arial"/>
      <w:b/>
      <w:i/>
      <w:noProof/>
      <w:sz w:val="18"/>
      <w:lang w:val="en-GB" w:eastAsia="en-US"/>
    </w:rPr>
  </w:style>
  <w:style w:type="paragraph" w:customStyle="1" w:styleId="TAJ">
    <w:name w:val="TAJ"/>
    <w:basedOn w:val="TH"/>
    <w:rsid w:val="005C422F"/>
  </w:style>
  <w:style w:type="paragraph" w:customStyle="1" w:styleId="Guidance">
    <w:name w:val="Guidance"/>
    <w:basedOn w:val="a"/>
    <w:link w:val="GuidanceChar"/>
    <w:rsid w:val="005C422F"/>
    <w:rPr>
      <w:i/>
      <w:color w:val="0000FF"/>
    </w:rPr>
  </w:style>
  <w:style w:type="character" w:customStyle="1" w:styleId="af3">
    <w:name w:val="批注框文本 字符"/>
    <w:basedOn w:val="a0"/>
    <w:link w:val="af2"/>
    <w:rsid w:val="005C422F"/>
    <w:rPr>
      <w:rFonts w:ascii="Tahoma" w:hAnsi="Tahoma" w:cs="Tahoma"/>
      <w:sz w:val="16"/>
      <w:szCs w:val="16"/>
      <w:lang w:val="en-GB" w:eastAsia="en-US"/>
    </w:rPr>
  </w:style>
  <w:style w:type="table" w:styleId="af8">
    <w:name w:val="Table Grid"/>
    <w:basedOn w:val="a1"/>
    <w:uiPriority w:val="39"/>
    <w:rsid w:val="005C42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5C422F"/>
    <w:rPr>
      <w:color w:val="605E5C"/>
      <w:shd w:val="clear" w:color="auto" w:fill="E1DFDD"/>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5C422F"/>
    <w:rPr>
      <w:rFonts w:ascii="Times New Roman" w:hAnsi="Times New Roman"/>
      <w:sz w:val="16"/>
      <w:lang w:val="en-GB" w:eastAsia="en-US"/>
    </w:rPr>
  </w:style>
  <w:style w:type="character" w:customStyle="1" w:styleId="TALCar">
    <w:name w:val="TAL Car"/>
    <w:link w:val="TAL"/>
    <w:qFormat/>
    <w:rsid w:val="005C422F"/>
    <w:rPr>
      <w:rFonts w:ascii="Arial" w:hAnsi="Arial"/>
      <w:sz w:val="18"/>
      <w:lang w:val="en-GB" w:eastAsia="en-US"/>
    </w:rPr>
  </w:style>
  <w:style w:type="character" w:customStyle="1" w:styleId="TACChar">
    <w:name w:val="TAC Char"/>
    <w:link w:val="TAC"/>
    <w:qFormat/>
    <w:rsid w:val="005C422F"/>
    <w:rPr>
      <w:rFonts w:ascii="Arial" w:hAnsi="Arial"/>
      <w:sz w:val="18"/>
      <w:lang w:val="en-GB" w:eastAsia="en-US"/>
    </w:rPr>
  </w:style>
  <w:style w:type="character" w:customStyle="1" w:styleId="TAHCar">
    <w:name w:val="TAH Car"/>
    <w:link w:val="TAH"/>
    <w:qFormat/>
    <w:rsid w:val="005C422F"/>
    <w:rPr>
      <w:rFonts w:ascii="Arial" w:hAnsi="Arial"/>
      <w:b/>
      <w:sz w:val="18"/>
      <w:lang w:val="en-GB" w:eastAsia="en-US"/>
    </w:rPr>
  </w:style>
  <w:style w:type="character" w:customStyle="1" w:styleId="THChar">
    <w:name w:val="TH Char"/>
    <w:link w:val="TH"/>
    <w:qFormat/>
    <w:rsid w:val="005C422F"/>
    <w:rPr>
      <w:rFonts w:ascii="Arial" w:hAnsi="Arial"/>
      <w:b/>
      <w:lang w:val="en-GB" w:eastAsia="en-US"/>
    </w:rPr>
  </w:style>
  <w:style w:type="character" w:customStyle="1" w:styleId="TFChar">
    <w:name w:val="TF Char"/>
    <w:link w:val="TF"/>
    <w:rsid w:val="005C422F"/>
    <w:rPr>
      <w:rFonts w:ascii="Arial" w:hAnsi="Arial"/>
      <w:b/>
      <w:lang w:val="en-GB" w:eastAsia="en-US"/>
    </w:rPr>
  </w:style>
  <w:style w:type="character" w:customStyle="1" w:styleId="NOChar">
    <w:name w:val="NO Char"/>
    <w:link w:val="NO"/>
    <w:qFormat/>
    <w:rsid w:val="005C422F"/>
    <w:rPr>
      <w:rFonts w:ascii="Times New Roman" w:hAnsi="Times New Roman"/>
      <w:lang w:val="en-GB" w:eastAsia="en-US"/>
    </w:rPr>
  </w:style>
  <w:style w:type="character" w:customStyle="1" w:styleId="EXChar">
    <w:name w:val="EX Char"/>
    <w:link w:val="EX"/>
    <w:qFormat/>
    <w:locked/>
    <w:rsid w:val="005C422F"/>
    <w:rPr>
      <w:rFonts w:ascii="Times New Roman" w:hAnsi="Times New Roman"/>
      <w:lang w:val="en-GB" w:eastAsia="en-US"/>
    </w:rPr>
  </w:style>
  <w:style w:type="character" w:customStyle="1" w:styleId="EQChar">
    <w:name w:val="EQ Char"/>
    <w:link w:val="EQ"/>
    <w:qFormat/>
    <w:locked/>
    <w:rsid w:val="005C422F"/>
    <w:rPr>
      <w:rFonts w:ascii="Times New Roman" w:hAnsi="Times New Roman"/>
      <w:noProof/>
      <w:lang w:val="en-GB" w:eastAsia="en-US"/>
    </w:rPr>
  </w:style>
  <w:style w:type="character" w:customStyle="1" w:styleId="TANChar">
    <w:name w:val="TAN Char"/>
    <w:link w:val="TAN"/>
    <w:qFormat/>
    <w:rsid w:val="005C422F"/>
    <w:rPr>
      <w:rFonts w:ascii="Arial" w:hAnsi="Arial"/>
      <w:sz w:val="18"/>
      <w:lang w:val="en-GB" w:eastAsia="en-US"/>
    </w:rPr>
  </w:style>
  <w:style w:type="character" w:customStyle="1" w:styleId="B1Char">
    <w:name w:val="B1 Char"/>
    <w:link w:val="B10"/>
    <w:qFormat/>
    <w:rsid w:val="005C422F"/>
    <w:rPr>
      <w:rFonts w:ascii="Times New Roman" w:hAnsi="Times New Roman"/>
      <w:lang w:val="en-GB" w:eastAsia="en-US"/>
    </w:rPr>
  </w:style>
  <w:style w:type="character" w:customStyle="1" w:styleId="af0">
    <w:name w:val="批注文字 字符"/>
    <w:basedOn w:val="a0"/>
    <w:link w:val="af"/>
    <w:uiPriority w:val="99"/>
    <w:rsid w:val="005C422F"/>
    <w:rPr>
      <w:rFonts w:ascii="Times New Roman" w:hAnsi="Times New Roman"/>
      <w:lang w:val="en-GB" w:eastAsia="en-US"/>
    </w:rPr>
  </w:style>
  <w:style w:type="character" w:customStyle="1" w:styleId="af5">
    <w:name w:val="批注主题 字符"/>
    <w:basedOn w:val="af0"/>
    <w:link w:val="af4"/>
    <w:rsid w:val="005C422F"/>
    <w:rPr>
      <w:rFonts w:ascii="Times New Roman" w:hAnsi="Times New Roman"/>
      <w:b/>
      <w:bCs/>
      <w:lang w:val="en-GB" w:eastAsia="en-US"/>
    </w:rPr>
  </w:style>
  <w:style w:type="character" w:customStyle="1" w:styleId="af7">
    <w:name w:val="文档结构图 字符"/>
    <w:basedOn w:val="a0"/>
    <w:link w:val="af6"/>
    <w:rsid w:val="005C422F"/>
    <w:rPr>
      <w:rFonts w:ascii="Tahoma" w:hAnsi="Tahoma" w:cs="Tahoma"/>
      <w:shd w:val="clear" w:color="auto" w:fill="000080"/>
      <w:lang w:val="en-GB" w:eastAsia="en-US"/>
    </w:rPr>
  </w:style>
  <w:style w:type="paragraph" w:styleId="afa">
    <w:name w:val="Normal (Web)"/>
    <w:basedOn w:val="a"/>
    <w:uiPriority w:val="99"/>
    <w:unhideWhenUsed/>
    <w:rsid w:val="005C422F"/>
    <w:pPr>
      <w:spacing w:before="100" w:beforeAutospacing="1" w:after="100" w:afterAutospacing="1"/>
    </w:pPr>
    <w:rPr>
      <w:sz w:val="24"/>
      <w:szCs w:val="24"/>
    </w:rPr>
  </w:style>
  <w:style w:type="character" w:customStyle="1" w:styleId="TALChar">
    <w:name w:val="TAL Char"/>
    <w:qFormat/>
    <w:locked/>
    <w:rsid w:val="005C422F"/>
    <w:rPr>
      <w:rFonts w:ascii="Arial" w:hAnsi="Arial" w:cs="Arial"/>
      <w:sz w:val="18"/>
      <w:lang w:val="en-GB"/>
    </w:rPr>
  </w:style>
  <w:style w:type="paragraph" w:customStyle="1" w:styleId="TableText">
    <w:name w:val="TableText"/>
    <w:basedOn w:val="afb"/>
    <w:rsid w:val="005C422F"/>
    <w:pPr>
      <w:keepNext/>
      <w:keepLines/>
      <w:overflowPunct w:val="0"/>
      <w:autoSpaceDE w:val="0"/>
      <w:autoSpaceDN w:val="0"/>
      <w:adjustRightInd w:val="0"/>
      <w:snapToGrid w:val="0"/>
      <w:spacing w:after="180"/>
      <w:ind w:left="0"/>
      <w:jc w:val="center"/>
    </w:pPr>
    <w:rPr>
      <w:kern w:val="2"/>
    </w:rPr>
  </w:style>
  <w:style w:type="paragraph" w:styleId="afb">
    <w:name w:val="Body Text Indent"/>
    <w:basedOn w:val="a"/>
    <w:link w:val="afc"/>
    <w:rsid w:val="005C422F"/>
    <w:pPr>
      <w:spacing w:after="120"/>
      <w:ind w:left="360"/>
    </w:pPr>
  </w:style>
  <w:style w:type="character" w:customStyle="1" w:styleId="afc">
    <w:name w:val="正文文本缩进 字符"/>
    <w:basedOn w:val="a0"/>
    <w:link w:val="afb"/>
    <w:rsid w:val="005C422F"/>
    <w:rPr>
      <w:rFonts w:ascii="Times New Roman" w:hAnsi="Times New Roman"/>
      <w:lang w:val="en-GB" w:eastAsia="en-US"/>
    </w:rPr>
  </w:style>
  <w:style w:type="paragraph" w:styleId="afd">
    <w:name w:val="caption"/>
    <w:aliases w:val="cap,cap Char,Caption Char1 Char,cap Char Char1,Caption Char Char1 Char,cap Char2,3GPP Caption Table"/>
    <w:basedOn w:val="a"/>
    <w:next w:val="a"/>
    <w:link w:val="afe"/>
    <w:unhideWhenUsed/>
    <w:qFormat/>
    <w:rsid w:val="005C422F"/>
    <w:rPr>
      <w:b/>
      <w:bCs/>
    </w:rPr>
  </w:style>
  <w:style w:type="character" w:customStyle="1" w:styleId="fontstyle01">
    <w:name w:val="fontstyle01"/>
    <w:rsid w:val="005C422F"/>
    <w:rPr>
      <w:rFonts w:ascii="TimesNewRomanPSMT" w:hAnsi="TimesNewRomanPSMT" w:hint="default"/>
      <w:b w:val="0"/>
      <w:bCs w:val="0"/>
      <w:i w:val="0"/>
      <w:iCs w:val="0"/>
      <w:color w:val="000000"/>
      <w:sz w:val="20"/>
      <w:szCs w:val="20"/>
    </w:rPr>
  </w:style>
  <w:style w:type="paragraph" w:styleId="aff">
    <w:name w:val="List Paragraph"/>
    <w:basedOn w:val="a"/>
    <w:uiPriority w:val="34"/>
    <w:qFormat/>
    <w:rsid w:val="005C422F"/>
    <w:pPr>
      <w:spacing w:after="0"/>
      <w:ind w:left="720"/>
      <w:contextualSpacing/>
    </w:pPr>
    <w:rPr>
      <w:sz w:val="24"/>
      <w:szCs w:val="24"/>
      <w:lang w:eastAsia="zh-CN"/>
    </w:rPr>
  </w:style>
  <w:style w:type="paragraph" w:styleId="aff0">
    <w:name w:val="Body Text"/>
    <w:basedOn w:val="a"/>
    <w:link w:val="aff1"/>
    <w:rsid w:val="005C422F"/>
    <w:pPr>
      <w:spacing w:after="120"/>
    </w:pPr>
  </w:style>
  <w:style w:type="character" w:customStyle="1" w:styleId="aff1">
    <w:name w:val="正文文本 字符"/>
    <w:basedOn w:val="a0"/>
    <w:link w:val="aff0"/>
    <w:rsid w:val="005C422F"/>
    <w:rPr>
      <w:rFonts w:ascii="Times New Roman" w:hAnsi="Times New Roman"/>
      <w:lang w:val="en-GB" w:eastAsia="en-US"/>
    </w:rPr>
  </w:style>
  <w:style w:type="numbering" w:customStyle="1" w:styleId="NoList1">
    <w:name w:val="No List1"/>
    <w:next w:val="a2"/>
    <w:uiPriority w:val="99"/>
    <w:semiHidden/>
    <w:unhideWhenUsed/>
    <w:rsid w:val="005C422F"/>
  </w:style>
  <w:style w:type="paragraph" w:styleId="aff2">
    <w:name w:val="Revision"/>
    <w:hidden/>
    <w:uiPriority w:val="99"/>
    <w:semiHidden/>
    <w:rsid w:val="005C422F"/>
    <w:rPr>
      <w:rFonts w:ascii="Times New Roman" w:hAnsi="Times New Roman"/>
      <w:lang w:val="en-GB" w:eastAsia="en-US"/>
    </w:rPr>
  </w:style>
  <w:style w:type="table" w:customStyle="1" w:styleId="TableGrid1">
    <w:name w:val="Table Grid1"/>
    <w:basedOn w:val="a1"/>
    <w:next w:val="af8"/>
    <w:qFormat/>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C422F"/>
  </w:style>
  <w:style w:type="paragraph" w:customStyle="1" w:styleId="TN">
    <w:name w:val="TN"/>
    <w:basedOn w:val="a"/>
    <w:qFormat/>
    <w:rsid w:val="005C422F"/>
    <w:pPr>
      <w:keepNext/>
      <w:keepLines/>
      <w:spacing w:after="0"/>
      <w:ind w:left="851" w:hanging="851"/>
    </w:pPr>
    <w:rPr>
      <w:rFonts w:ascii="Arial" w:hAnsi="Arial"/>
      <w:sz w:val="18"/>
    </w:rPr>
  </w:style>
  <w:style w:type="character" w:customStyle="1" w:styleId="B2Char">
    <w:name w:val="B2 Char"/>
    <w:link w:val="B20"/>
    <w:qFormat/>
    <w:rsid w:val="005C422F"/>
    <w:rPr>
      <w:rFonts w:ascii="Times New Roman" w:hAnsi="Times New Roman"/>
      <w:lang w:val="en-GB" w:eastAsia="en-US"/>
    </w:rPr>
  </w:style>
  <w:style w:type="character" w:customStyle="1" w:styleId="CRCoverPageChar">
    <w:name w:val="CR Cover Page Char"/>
    <w:link w:val="CRCoverPage"/>
    <w:rsid w:val="005C422F"/>
    <w:rPr>
      <w:rFonts w:ascii="Arial" w:hAnsi="Arial"/>
      <w:lang w:val="en-GB" w:eastAsia="en-US"/>
    </w:rPr>
  </w:style>
  <w:style w:type="character" w:customStyle="1" w:styleId="afe">
    <w:name w:val="题注 字符"/>
    <w:aliases w:val="cap 字符,cap Char 字符,Caption Char1 Char 字符,cap Char Char1 字符,Caption Char Char1 Char 字符,cap Char2 字符,3GPP Caption Table 字符"/>
    <w:link w:val="afd"/>
    <w:locked/>
    <w:rsid w:val="005C422F"/>
    <w:rPr>
      <w:rFonts w:ascii="Times New Roman" w:hAnsi="Times New Roman"/>
      <w:b/>
      <w:bCs/>
      <w:lang w:val="en-GB" w:eastAsia="en-US"/>
    </w:rPr>
  </w:style>
  <w:style w:type="character" w:customStyle="1" w:styleId="H6Char">
    <w:name w:val="H6 Char"/>
    <w:link w:val="H6"/>
    <w:rsid w:val="005C422F"/>
    <w:rPr>
      <w:rFonts w:ascii="Arial" w:hAnsi="Arial"/>
      <w:lang w:val="en-GB" w:eastAsia="en-US"/>
    </w:rPr>
  </w:style>
  <w:style w:type="character" w:customStyle="1" w:styleId="UnresolvedMention1">
    <w:name w:val="Unresolved Mention1"/>
    <w:uiPriority w:val="99"/>
    <w:semiHidden/>
    <w:unhideWhenUsed/>
    <w:rsid w:val="005C422F"/>
    <w:rPr>
      <w:color w:val="808080"/>
      <w:shd w:val="clear" w:color="auto" w:fill="E6E6E6"/>
    </w:rPr>
  </w:style>
  <w:style w:type="paragraph" w:customStyle="1" w:styleId="B1">
    <w:name w:val="B1+"/>
    <w:basedOn w:val="B10"/>
    <w:rsid w:val="005C422F"/>
    <w:pPr>
      <w:numPr>
        <w:numId w:val="1"/>
      </w:numPr>
      <w:overflowPunct w:val="0"/>
      <w:autoSpaceDE w:val="0"/>
      <w:autoSpaceDN w:val="0"/>
      <w:adjustRightInd w:val="0"/>
      <w:textAlignment w:val="baseline"/>
    </w:pPr>
  </w:style>
  <w:style w:type="character" w:styleId="aff3">
    <w:name w:val="Subtle Reference"/>
    <w:uiPriority w:val="31"/>
    <w:qFormat/>
    <w:rsid w:val="005C422F"/>
    <w:rPr>
      <w:smallCaps/>
      <w:color w:val="5A5A5A"/>
    </w:rPr>
  </w:style>
  <w:style w:type="paragraph" w:customStyle="1" w:styleId="B2">
    <w:name w:val="B2+"/>
    <w:basedOn w:val="B20"/>
    <w:rsid w:val="005C422F"/>
    <w:pPr>
      <w:numPr>
        <w:numId w:val="2"/>
      </w:numPr>
      <w:overflowPunct w:val="0"/>
      <w:autoSpaceDE w:val="0"/>
      <w:autoSpaceDN w:val="0"/>
      <w:adjustRightInd w:val="0"/>
      <w:textAlignment w:val="baseline"/>
    </w:pPr>
  </w:style>
  <w:style w:type="paragraph" w:customStyle="1" w:styleId="B3">
    <w:name w:val="B3+"/>
    <w:basedOn w:val="B30"/>
    <w:rsid w:val="005C422F"/>
    <w:pPr>
      <w:numPr>
        <w:numId w:val="3"/>
      </w:numPr>
      <w:tabs>
        <w:tab w:val="left" w:pos="1134"/>
      </w:tabs>
      <w:overflowPunct w:val="0"/>
      <w:autoSpaceDE w:val="0"/>
      <w:autoSpaceDN w:val="0"/>
      <w:adjustRightInd w:val="0"/>
      <w:textAlignment w:val="baseline"/>
    </w:pPr>
  </w:style>
  <w:style w:type="paragraph" w:customStyle="1" w:styleId="BL">
    <w:name w:val="BL"/>
    <w:basedOn w:val="a"/>
    <w:rsid w:val="005C422F"/>
    <w:pPr>
      <w:numPr>
        <w:numId w:val="4"/>
      </w:numPr>
      <w:tabs>
        <w:tab w:val="left" w:pos="851"/>
      </w:tabs>
      <w:overflowPunct w:val="0"/>
      <w:autoSpaceDE w:val="0"/>
      <w:autoSpaceDN w:val="0"/>
      <w:adjustRightInd w:val="0"/>
      <w:textAlignment w:val="baseline"/>
    </w:pPr>
  </w:style>
  <w:style w:type="paragraph" w:customStyle="1" w:styleId="BN">
    <w:name w:val="BN"/>
    <w:basedOn w:val="a"/>
    <w:rsid w:val="005C422F"/>
    <w:pPr>
      <w:numPr>
        <w:numId w:val="5"/>
      </w:numPr>
      <w:overflowPunct w:val="0"/>
      <w:autoSpaceDE w:val="0"/>
      <w:autoSpaceDN w:val="0"/>
      <w:adjustRightInd w:val="0"/>
      <w:textAlignment w:val="baseline"/>
    </w:pPr>
  </w:style>
  <w:style w:type="paragraph" w:customStyle="1" w:styleId="FL">
    <w:name w:val="FL"/>
    <w:basedOn w:val="a"/>
    <w:rsid w:val="005C422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qFormat/>
    <w:rsid w:val="005C422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qFormat/>
    <w:rsid w:val="005C422F"/>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
    <w:next w:val="a"/>
    <w:uiPriority w:val="39"/>
    <w:unhideWhenUsed/>
    <w:qFormat/>
    <w:rsid w:val="005C422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rPr>
  </w:style>
  <w:style w:type="numbering" w:customStyle="1" w:styleId="NoList11">
    <w:name w:val="No List11"/>
    <w:next w:val="a2"/>
    <w:uiPriority w:val="99"/>
    <w:semiHidden/>
    <w:unhideWhenUsed/>
    <w:rsid w:val="005C422F"/>
  </w:style>
  <w:style w:type="numbering" w:customStyle="1" w:styleId="NoList2">
    <w:name w:val="No List2"/>
    <w:next w:val="a2"/>
    <w:uiPriority w:val="99"/>
    <w:semiHidden/>
    <w:unhideWhenUsed/>
    <w:rsid w:val="005C422F"/>
  </w:style>
  <w:style w:type="numbering" w:customStyle="1" w:styleId="NoList3">
    <w:name w:val="No List3"/>
    <w:next w:val="a2"/>
    <w:uiPriority w:val="99"/>
    <w:semiHidden/>
    <w:unhideWhenUsed/>
    <w:rsid w:val="005C422F"/>
  </w:style>
  <w:style w:type="numbering" w:customStyle="1" w:styleId="NoList4">
    <w:name w:val="No List4"/>
    <w:next w:val="a2"/>
    <w:uiPriority w:val="99"/>
    <w:semiHidden/>
    <w:unhideWhenUsed/>
    <w:rsid w:val="005C422F"/>
  </w:style>
  <w:style w:type="table" w:customStyle="1" w:styleId="TableGrid11">
    <w:name w:val="Table Grid11"/>
    <w:basedOn w:val="a1"/>
    <w:next w:val="af8"/>
    <w:uiPriority w:val="39"/>
    <w:rsid w:val="005C422F"/>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5C422F"/>
  </w:style>
  <w:style w:type="table" w:customStyle="1" w:styleId="TableGrid2">
    <w:name w:val="Table Grid2"/>
    <w:basedOn w:val="a1"/>
    <w:next w:val="af8"/>
    <w:rsid w:val="005C422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5C422F"/>
  </w:style>
  <w:style w:type="numbering" w:customStyle="1" w:styleId="NoList21">
    <w:name w:val="No List21"/>
    <w:next w:val="a2"/>
    <w:uiPriority w:val="99"/>
    <w:semiHidden/>
    <w:unhideWhenUsed/>
    <w:rsid w:val="005C422F"/>
  </w:style>
  <w:style w:type="numbering" w:customStyle="1" w:styleId="NoList31">
    <w:name w:val="No List31"/>
    <w:next w:val="a2"/>
    <w:uiPriority w:val="99"/>
    <w:semiHidden/>
    <w:unhideWhenUsed/>
    <w:rsid w:val="005C422F"/>
  </w:style>
  <w:style w:type="numbering" w:customStyle="1" w:styleId="NoList41">
    <w:name w:val="No List41"/>
    <w:next w:val="a2"/>
    <w:uiPriority w:val="99"/>
    <w:semiHidden/>
    <w:unhideWhenUsed/>
    <w:rsid w:val="005C422F"/>
  </w:style>
  <w:style w:type="numbering" w:customStyle="1" w:styleId="NoList6">
    <w:name w:val="No List6"/>
    <w:next w:val="a2"/>
    <w:uiPriority w:val="99"/>
    <w:semiHidden/>
    <w:unhideWhenUsed/>
    <w:rsid w:val="005C422F"/>
  </w:style>
  <w:style w:type="table" w:customStyle="1" w:styleId="TableGrid3">
    <w:name w:val="Table Grid3"/>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5C422F"/>
  </w:style>
  <w:style w:type="table" w:customStyle="1" w:styleId="TableGrid4">
    <w:name w:val="Table Grid4"/>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5C422F"/>
    <w:rPr>
      <w:rFonts w:ascii="Times New Roman" w:hAnsi="Times New Roman"/>
      <w:lang w:val="en-GB" w:eastAsia="en-US"/>
    </w:rPr>
  </w:style>
  <w:style w:type="character" w:customStyle="1" w:styleId="GuidanceChar">
    <w:name w:val="Guidance Char"/>
    <w:link w:val="Guidance"/>
    <w:rsid w:val="005C422F"/>
    <w:rPr>
      <w:rFonts w:ascii="Times New Roman" w:hAnsi="Times New Roman"/>
      <w:i/>
      <w:color w:val="0000FF"/>
      <w:lang w:val="en-GB" w:eastAsia="en-US"/>
    </w:rPr>
  </w:style>
  <w:style w:type="paragraph" w:customStyle="1" w:styleId="Default">
    <w:name w:val="Default"/>
    <w:rsid w:val="005C422F"/>
    <w:pPr>
      <w:autoSpaceDE w:val="0"/>
      <w:autoSpaceDN w:val="0"/>
      <w:adjustRightInd w:val="0"/>
    </w:pPr>
    <w:rPr>
      <w:rFonts w:ascii="Arial" w:hAnsi="Arial" w:cs="Arial"/>
      <w:color w:val="000000"/>
      <w:sz w:val="24"/>
      <w:szCs w:val="24"/>
      <w:lang w:val="en-GB" w:eastAsia="fi-FI"/>
    </w:rPr>
  </w:style>
  <w:style w:type="character" w:styleId="aff4">
    <w:name w:val="page number"/>
    <w:unhideWhenUsed/>
    <w:rsid w:val="005C422F"/>
  </w:style>
  <w:style w:type="paragraph" w:styleId="aff5">
    <w:name w:val="Bibliography"/>
    <w:basedOn w:val="a"/>
    <w:next w:val="a"/>
    <w:uiPriority w:val="37"/>
    <w:semiHidden/>
    <w:unhideWhenUsed/>
    <w:rsid w:val="005C422F"/>
  </w:style>
  <w:style w:type="paragraph" w:customStyle="1" w:styleId="13">
    <w:name w:val="文本块1"/>
    <w:basedOn w:val="a"/>
    <w:next w:val="aff6"/>
    <w:rsid w:val="005C422F"/>
    <w:pPr>
      <w:pBdr>
        <w:top w:val="single" w:sz="2" w:space="10" w:color="4472C4"/>
        <w:left w:val="single" w:sz="2" w:space="10" w:color="4472C4"/>
        <w:bottom w:val="single" w:sz="2" w:space="10" w:color="4472C4"/>
        <w:right w:val="single" w:sz="2" w:space="10" w:color="4472C4"/>
      </w:pBdr>
      <w:ind w:left="1152" w:right="1152"/>
    </w:pPr>
    <w:rPr>
      <w:rFonts w:ascii="Calibri" w:eastAsia="Malgun Gothic" w:hAnsi="Calibri"/>
      <w:i/>
      <w:iCs/>
      <w:color w:val="4472C4"/>
    </w:rPr>
  </w:style>
  <w:style w:type="paragraph" w:styleId="25">
    <w:name w:val="Body Text 2"/>
    <w:basedOn w:val="a"/>
    <w:link w:val="26"/>
    <w:rsid w:val="005C422F"/>
    <w:pPr>
      <w:spacing w:after="120" w:line="480" w:lineRule="auto"/>
    </w:pPr>
  </w:style>
  <w:style w:type="character" w:customStyle="1" w:styleId="26">
    <w:name w:val="正文文本 2 字符"/>
    <w:basedOn w:val="a0"/>
    <w:link w:val="25"/>
    <w:rsid w:val="005C422F"/>
    <w:rPr>
      <w:rFonts w:ascii="Times New Roman" w:hAnsi="Times New Roman"/>
      <w:lang w:val="en-GB" w:eastAsia="en-US"/>
    </w:rPr>
  </w:style>
  <w:style w:type="paragraph" w:styleId="34">
    <w:name w:val="Body Text 3"/>
    <w:basedOn w:val="a"/>
    <w:link w:val="35"/>
    <w:rsid w:val="005C422F"/>
    <w:pPr>
      <w:spacing w:after="120"/>
    </w:pPr>
    <w:rPr>
      <w:sz w:val="16"/>
      <w:szCs w:val="16"/>
    </w:rPr>
  </w:style>
  <w:style w:type="character" w:customStyle="1" w:styleId="35">
    <w:name w:val="正文文本 3 字符"/>
    <w:basedOn w:val="a0"/>
    <w:link w:val="34"/>
    <w:rsid w:val="005C422F"/>
    <w:rPr>
      <w:rFonts w:ascii="Times New Roman" w:hAnsi="Times New Roman"/>
      <w:sz w:val="16"/>
      <w:szCs w:val="16"/>
      <w:lang w:val="en-GB" w:eastAsia="en-US"/>
    </w:rPr>
  </w:style>
  <w:style w:type="paragraph" w:styleId="aff7">
    <w:name w:val="Body Text First Indent"/>
    <w:basedOn w:val="aff0"/>
    <w:link w:val="aff8"/>
    <w:rsid w:val="005C422F"/>
    <w:pPr>
      <w:spacing w:after="180"/>
      <w:ind w:firstLine="360"/>
    </w:pPr>
    <w:rPr>
      <w:rFonts w:eastAsia="Times New Roman"/>
    </w:rPr>
  </w:style>
  <w:style w:type="character" w:customStyle="1" w:styleId="aff8">
    <w:name w:val="正文文本首行缩进 字符"/>
    <w:basedOn w:val="aff1"/>
    <w:link w:val="aff7"/>
    <w:rsid w:val="005C422F"/>
    <w:rPr>
      <w:rFonts w:ascii="Times New Roman" w:eastAsia="Times New Roman" w:hAnsi="Times New Roman"/>
      <w:lang w:val="en-GB" w:eastAsia="en-US"/>
    </w:rPr>
  </w:style>
  <w:style w:type="paragraph" w:styleId="27">
    <w:name w:val="Body Text First Indent 2"/>
    <w:basedOn w:val="afb"/>
    <w:link w:val="28"/>
    <w:rsid w:val="005C422F"/>
    <w:pPr>
      <w:spacing w:after="180"/>
      <w:ind w:firstLine="360"/>
    </w:pPr>
    <w:rPr>
      <w:rFonts w:eastAsia="Times New Roman"/>
    </w:rPr>
  </w:style>
  <w:style w:type="character" w:customStyle="1" w:styleId="28">
    <w:name w:val="正文文本首行缩进 2 字符"/>
    <w:basedOn w:val="afc"/>
    <w:link w:val="27"/>
    <w:rsid w:val="005C422F"/>
    <w:rPr>
      <w:rFonts w:ascii="Times New Roman" w:eastAsia="Times New Roman" w:hAnsi="Times New Roman"/>
      <w:lang w:val="en-GB" w:eastAsia="en-US"/>
    </w:rPr>
  </w:style>
  <w:style w:type="paragraph" w:styleId="29">
    <w:name w:val="Body Text Indent 2"/>
    <w:basedOn w:val="a"/>
    <w:link w:val="2a"/>
    <w:rsid w:val="005C422F"/>
    <w:pPr>
      <w:spacing w:after="120" w:line="480" w:lineRule="auto"/>
      <w:ind w:left="360"/>
    </w:pPr>
  </w:style>
  <w:style w:type="character" w:customStyle="1" w:styleId="2a">
    <w:name w:val="正文文本缩进 2 字符"/>
    <w:basedOn w:val="a0"/>
    <w:link w:val="29"/>
    <w:rsid w:val="005C422F"/>
    <w:rPr>
      <w:rFonts w:ascii="Times New Roman" w:hAnsi="Times New Roman"/>
      <w:lang w:val="en-GB" w:eastAsia="en-US"/>
    </w:rPr>
  </w:style>
  <w:style w:type="paragraph" w:styleId="36">
    <w:name w:val="Body Text Indent 3"/>
    <w:basedOn w:val="a"/>
    <w:link w:val="37"/>
    <w:rsid w:val="005C422F"/>
    <w:pPr>
      <w:spacing w:after="120"/>
      <w:ind w:left="360"/>
    </w:pPr>
    <w:rPr>
      <w:sz w:val="16"/>
      <w:szCs w:val="16"/>
    </w:rPr>
  </w:style>
  <w:style w:type="character" w:customStyle="1" w:styleId="37">
    <w:name w:val="正文文本缩进 3 字符"/>
    <w:basedOn w:val="a0"/>
    <w:link w:val="36"/>
    <w:rsid w:val="005C422F"/>
    <w:rPr>
      <w:rFonts w:ascii="Times New Roman" w:hAnsi="Times New Roman"/>
      <w:sz w:val="16"/>
      <w:szCs w:val="16"/>
      <w:lang w:val="en-GB" w:eastAsia="en-US"/>
    </w:rPr>
  </w:style>
  <w:style w:type="paragraph" w:styleId="aff9">
    <w:name w:val="Closing"/>
    <w:basedOn w:val="a"/>
    <w:link w:val="affa"/>
    <w:rsid w:val="005C422F"/>
    <w:pPr>
      <w:spacing w:after="0"/>
      <w:ind w:left="4320"/>
    </w:pPr>
  </w:style>
  <w:style w:type="character" w:customStyle="1" w:styleId="affa">
    <w:name w:val="结束语 字符"/>
    <w:basedOn w:val="a0"/>
    <w:link w:val="aff9"/>
    <w:rsid w:val="005C422F"/>
    <w:rPr>
      <w:rFonts w:ascii="Times New Roman" w:hAnsi="Times New Roman"/>
      <w:lang w:val="en-GB" w:eastAsia="en-US"/>
    </w:rPr>
  </w:style>
  <w:style w:type="paragraph" w:styleId="affb">
    <w:name w:val="Date"/>
    <w:basedOn w:val="a"/>
    <w:next w:val="a"/>
    <w:link w:val="affc"/>
    <w:rsid w:val="005C422F"/>
  </w:style>
  <w:style w:type="character" w:customStyle="1" w:styleId="affc">
    <w:name w:val="日期 字符"/>
    <w:basedOn w:val="a0"/>
    <w:link w:val="affb"/>
    <w:rsid w:val="005C422F"/>
    <w:rPr>
      <w:rFonts w:ascii="Times New Roman" w:hAnsi="Times New Roman"/>
      <w:lang w:val="en-GB" w:eastAsia="en-US"/>
    </w:rPr>
  </w:style>
  <w:style w:type="paragraph" w:styleId="affd">
    <w:name w:val="E-mail Signature"/>
    <w:basedOn w:val="a"/>
    <w:link w:val="affe"/>
    <w:rsid w:val="005C422F"/>
    <w:pPr>
      <w:spacing w:after="0"/>
    </w:pPr>
  </w:style>
  <w:style w:type="character" w:customStyle="1" w:styleId="affe">
    <w:name w:val="电子邮件签名 字符"/>
    <w:basedOn w:val="a0"/>
    <w:link w:val="affd"/>
    <w:rsid w:val="005C422F"/>
    <w:rPr>
      <w:rFonts w:ascii="Times New Roman" w:hAnsi="Times New Roman"/>
      <w:lang w:val="en-GB" w:eastAsia="en-US"/>
    </w:rPr>
  </w:style>
  <w:style w:type="paragraph" w:styleId="afff">
    <w:name w:val="endnote text"/>
    <w:basedOn w:val="a"/>
    <w:link w:val="afff0"/>
    <w:rsid w:val="005C422F"/>
    <w:pPr>
      <w:spacing w:after="0"/>
    </w:pPr>
  </w:style>
  <w:style w:type="character" w:customStyle="1" w:styleId="afff0">
    <w:name w:val="尾注文本 字符"/>
    <w:basedOn w:val="a0"/>
    <w:link w:val="afff"/>
    <w:rsid w:val="005C422F"/>
    <w:rPr>
      <w:rFonts w:ascii="Times New Roman" w:hAnsi="Times New Roman"/>
      <w:lang w:val="en-GB" w:eastAsia="en-US"/>
    </w:rPr>
  </w:style>
  <w:style w:type="paragraph" w:customStyle="1" w:styleId="14">
    <w:name w:val="收信人地址1"/>
    <w:basedOn w:val="a"/>
    <w:next w:val="afff1"/>
    <w:rsid w:val="005C422F"/>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15">
    <w:name w:val="寄信人地址1"/>
    <w:basedOn w:val="a"/>
    <w:next w:val="afff2"/>
    <w:rsid w:val="005C422F"/>
    <w:pPr>
      <w:spacing w:after="0"/>
    </w:pPr>
    <w:rPr>
      <w:rFonts w:ascii="Calibri Light" w:eastAsia="Malgun Gothic" w:hAnsi="Calibri Light"/>
    </w:rPr>
  </w:style>
  <w:style w:type="paragraph" w:styleId="HTML">
    <w:name w:val="HTML Address"/>
    <w:basedOn w:val="a"/>
    <w:link w:val="HTML0"/>
    <w:rsid w:val="005C422F"/>
    <w:pPr>
      <w:spacing w:after="0"/>
    </w:pPr>
    <w:rPr>
      <w:i/>
      <w:iCs/>
    </w:rPr>
  </w:style>
  <w:style w:type="character" w:customStyle="1" w:styleId="HTML0">
    <w:name w:val="HTML 地址 字符"/>
    <w:basedOn w:val="a0"/>
    <w:link w:val="HTML"/>
    <w:rsid w:val="005C422F"/>
    <w:rPr>
      <w:rFonts w:ascii="Times New Roman" w:hAnsi="Times New Roman"/>
      <w:i/>
      <w:iCs/>
      <w:lang w:val="en-GB" w:eastAsia="en-US"/>
    </w:rPr>
  </w:style>
  <w:style w:type="paragraph" w:styleId="HTML1">
    <w:name w:val="HTML Preformatted"/>
    <w:basedOn w:val="a"/>
    <w:link w:val="HTML2"/>
    <w:rsid w:val="005C422F"/>
    <w:pPr>
      <w:spacing w:after="0"/>
    </w:pPr>
    <w:rPr>
      <w:rFonts w:ascii="Consolas" w:hAnsi="Consolas"/>
    </w:rPr>
  </w:style>
  <w:style w:type="character" w:customStyle="1" w:styleId="HTML2">
    <w:name w:val="HTML 预设格式 字符"/>
    <w:basedOn w:val="a0"/>
    <w:link w:val="HTML1"/>
    <w:rsid w:val="005C422F"/>
    <w:rPr>
      <w:rFonts w:ascii="Consolas" w:hAnsi="Consolas"/>
      <w:lang w:val="en-GB" w:eastAsia="en-US"/>
    </w:rPr>
  </w:style>
  <w:style w:type="paragraph" w:styleId="38">
    <w:name w:val="index 3"/>
    <w:basedOn w:val="a"/>
    <w:next w:val="a"/>
    <w:rsid w:val="005C422F"/>
    <w:pPr>
      <w:spacing w:after="0"/>
      <w:ind w:left="600" w:hanging="200"/>
    </w:pPr>
  </w:style>
  <w:style w:type="paragraph" w:styleId="44">
    <w:name w:val="index 4"/>
    <w:basedOn w:val="a"/>
    <w:next w:val="a"/>
    <w:rsid w:val="005C422F"/>
    <w:pPr>
      <w:spacing w:after="0"/>
      <w:ind w:left="800" w:hanging="200"/>
    </w:pPr>
  </w:style>
  <w:style w:type="paragraph" w:styleId="54">
    <w:name w:val="index 5"/>
    <w:basedOn w:val="a"/>
    <w:next w:val="a"/>
    <w:rsid w:val="005C422F"/>
    <w:pPr>
      <w:spacing w:after="0"/>
      <w:ind w:left="1000" w:hanging="200"/>
    </w:pPr>
  </w:style>
  <w:style w:type="paragraph" w:styleId="61">
    <w:name w:val="index 6"/>
    <w:basedOn w:val="a"/>
    <w:next w:val="a"/>
    <w:rsid w:val="005C422F"/>
    <w:pPr>
      <w:spacing w:after="0"/>
      <w:ind w:left="1200" w:hanging="200"/>
    </w:pPr>
  </w:style>
  <w:style w:type="paragraph" w:styleId="71">
    <w:name w:val="index 7"/>
    <w:basedOn w:val="a"/>
    <w:next w:val="a"/>
    <w:rsid w:val="005C422F"/>
    <w:pPr>
      <w:spacing w:after="0"/>
      <w:ind w:left="1400" w:hanging="200"/>
    </w:pPr>
  </w:style>
  <w:style w:type="paragraph" w:styleId="81">
    <w:name w:val="index 8"/>
    <w:basedOn w:val="a"/>
    <w:next w:val="a"/>
    <w:rsid w:val="005C422F"/>
    <w:pPr>
      <w:spacing w:after="0"/>
      <w:ind w:left="1600" w:hanging="200"/>
    </w:pPr>
  </w:style>
  <w:style w:type="paragraph" w:styleId="91">
    <w:name w:val="index 9"/>
    <w:basedOn w:val="a"/>
    <w:next w:val="a"/>
    <w:rsid w:val="005C422F"/>
    <w:pPr>
      <w:spacing w:after="0"/>
      <w:ind w:left="1800" w:hanging="200"/>
    </w:pPr>
  </w:style>
  <w:style w:type="paragraph" w:customStyle="1" w:styleId="16">
    <w:name w:val="索引标题1"/>
    <w:basedOn w:val="a"/>
    <w:next w:val="11"/>
    <w:rsid w:val="005C422F"/>
    <w:rPr>
      <w:rFonts w:ascii="Calibri Light" w:eastAsia="Malgun Gothic" w:hAnsi="Calibri Light"/>
      <w:b/>
      <w:bCs/>
    </w:rPr>
  </w:style>
  <w:style w:type="paragraph" w:customStyle="1" w:styleId="17">
    <w:name w:val="明显引用1"/>
    <w:basedOn w:val="a"/>
    <w:next w:val="a"/>
    <w:uiPriority w:val="30"/>
    <w:qFormat/>
    <w:rsid w:val="005C422F"/>
    <w:pPr>
      <w:pBdr>
        <w:top w:val="single" w:sz="4" w:space="10" w:color="4472C4"/>
        <w:bottom w:val="single" w:sz="4" w:space="10" w:color="4472C4"/>
      </w:pBdr>
      <w:spacing w:before="360" w:after="360"/>
      <w:ind w:left="864" w:right="864"/>
      <w:jc w:val="center"/>
    </w:pPr>
    <w:rPr>
      <w:i/>
      <w:iCs/>
      <w:color w:val="4472C4"/>
    </w:rPr>
  </w:style>
  <w:style w:type="character" w:customStyle="1" w:styleId="afff3">
    <w:name w:val="明显引用 字符"/>
    <w:basedOn w:val="a0"/>
    <w:link w:val="afff4"/>
    <w:uiPriority w:val="30"/>
    <w:rsid w:val="005C422F"/>
    <w:rPr>
      <w:i/>
      <w:iCs/>
      <w:color w:val="4472C4"/>
      <w:lang w:eastAsia="en-US"/>
    </w:rPr>
  </w:style>
  <w:style w:type="paragraph" w:styleId="afff5">
    <w:name w:val="List Continue"/>
    <w:basedOn w:val="a"/>
    <w:rsid w:val="005C422F"/>
    <w:pPr>
      <w:spacing w:after="120"/>
      <w:ind w:left="360"/>
      <w:contextualSpacing/>
    </w:pPr>
  </w:style>
  <w:style w:type="paragraph" w:styleId="2b">
    <w:name w:val="List Continue 2"/>
    <w:basedOn w:val="a"/>
    <w:rsid w:val="005C422F"/>
    <w:pPr>
      <w:spacing w:after="120"/>
      <w:ind w:left="720"/>
      <w:contextualSpacing/>
    </w:pPr>
  </w:style>
  <w:style w:type="paragraph" w:styleId="39">
    <w:name w:val="List Continue 3"/>
    <w:basedOn w:val="a"/>
    <w:rsid w:val="005C422F"/>
    <w:pPr>
      <w:spacing w:after="120"/>
      <w:ind w:left="1080"/>
      <w:contextualSpacing/>
    </w:pPr>
  </w:style>
  <w:style w:type="paragraph" w:styleId="45">
    <w:name w:val="List Continue 4"/>
    <w:basedOn w:val="a"/>
    <w:rsid w:val="005C422F"/>
    <w:pPr>
      <w:spacing w:after="120"/>
      <w:ind w:left="1440"/>
      <w:contextualSpacing/>
    </w:pPr>
  </w:style>
  <w:style w:type="paragraph" w:styleId="55">
    <w:name w:val="List Continue 5"/>
    <w:basedOn w:val="a"/>
    <w:rsid w:val="005C422F"/>
    <w:pPr>
      <w:spacing w:after="120"/>
      <w:ind w:left="1800"/>
      <w:contextualSpacing/>
    </w:pPr>
  </w:style>
  <w:style w:type="paragraph" w:styleId="3">
    <w:name w:val="List Number 3"/>
    <w:basedOn w:val="a"/>
    <w:rsid w:val="005C422F"/>
    <w:pPr>
      <w:numPr>
        <w:numId w:val="9"/>
      </w:numPr>
      <w:contextualSpacing/>
    </w:pPr>
  </w:style>
  <w:style w:type="paragraph" w:styleId="4">
    <w:name w:val="List Number 4"/>
    <w:basedOn w:val="a"/>
    <w:rsid w:val="005C422F"/>
    <w:pPr>
      <w:numPr>
        <w:numId w:val="10"/>
      </w:numPr>
      <w:contextualSpacing/>
    </w:pPr>
  </w:style>
  <w:style w:type="paragraph" w:styleId="5">
    <w:name w:val="List Number 5"/>
    <w:basedOn w:val="a"/>
    <w:rsid w:val="005C422F"/>
    <w:pPr>
      <w:numPr>
        <w:numId w:val="11"/>
      </w:numPr>
      <w:contextualSpacing/>
    </w:pPr>
  </w:style>
  <w:style w:type="paragraph" w:styleId="afff6">
    <w:name w:val="macro"/>
    <w:link w:val="afff7"/>
    <w:rsid w:val="005C422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7">
    <w:name w:val="宏文本 字符"/>
    <w:basedOn w:val="a0"/>
    <w:link w:val="afff6"/>
    <w:rsid w:val="005C422F"/>
    <w:rPr>
      <w:rFonts w:ascii="Consolas" w:hAnsi="Consolas"/>
      <w:lang w:val="en-GB" w:eastAsia="en-US"/>
    </w:rPr>
  </w:style>
  <w:style w:type="paragraph" w:customStyle="1" w:styleId="18">
    <w:name w:val="信息标题1"/>
    <w:basedOn w:val="a"/>
    <w:next w:val="afff8"/>
    <w:link w:val="afff9"/>
    <w:rsid w:val="005C422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Malgun Gothic" w:hAnsi="Calibri Light"/>
      <w:sz w:val="24"/>
      <w:szCs w:val="24"/>
      <w:lang w:val="fr-FR"/>
    </w:rPr>
  </w:style>
  <w:style w:type="character" w:customStyle="1" w:styleId="afff9">
    <w:name w:val="信息标题 字符"/>
    <w:basedOn w:val="a0"/>
    <w:link w:val="18"/>
    <w:rsid w:val="005C422F"/>
    <w:rPr>
      <w:rFonts w:ascii="Calibri Light" w:eastAsia="Malgun Gothic" w:hAnsi="Calibri Light" w:cs="Times New Roman"/>
      <w:sz w:val="24"/>
      <w:szCs w:val="24"/>
      <w:shd w:val="pct20" w:color="auto" w:fill="auto"/>
      <w:lang w:eastAsia="en-US"/>
    </w:rPr>
  </w:style>
  <w:style w:type="paragraph" w:styleId="afffa">
    <w:name w:val="No Spacing"/>
    <w:uiPriority w:val="1"/>
    <w:qFormat/>
    <w:rsid w:val="005C422F"/>
    <w:rPr>
      <w:rFonts w:ascii="Times New Roman" w:hAnsi="Times New Roman"/>
      <w:lang w:val="en-GB" w:eastAsia="en-US"/>
    </w:rPr>
  </w:style>
  <w:style w:type="paragraph" w:styleId="afffb">
    <w:name w:val="Normal Indent"/>
    <w:basedOn w:val="a"/>
    <w:rsid w:val="005C422F"/>
    <w:pPr>
      <w:ind w:left="720"/>
    </w:pPr>
  </w:style>
  <w:style w:type="paragraph" w:styleId="afffc">
    <w:name w:val="Note Heading"/>
    <w:basedOn w:val="a"/>
    <w:next w:val="a"/>
    <w:link w:val="afffd"/>
    <w:rsid w:val="005C422F"/>
    <w:pPr>
      <w:spacing w:after="0"/>
    </w:pPr>
  </w:style>
  <w:style w:type="character" w:customStyle="1" w:styleId="afffd">
    <w:name w:val="注释标题 字符"/>
    <w:basedOn w:val="a0"/>
    <w:link w:val="afffc"/>
    <w:rsid w:val="005C422F"/>
    <w:rPr>
      <w:rFonts w:ascii="Times New Roman" w:hAnsi="Times New Roman"/>
      <w:lang w:val="en-GB" w:eastAsia="en-US"/>
    </w:rPr>
  </w:style>
  <w:style w:type="paragraph" w:styleId="afffe">
    <w:name w:val="Plain Text"/>
    <w:basedOn w:val="a"/>
    <w:link w:val="affff"/>
    <w:rsid w:val="005C422F"/>
    <w:pPr>
      <w:spacing w:after="0"/>
    </w:pPr>
    <w:rPr>
      <w:rFonts w:ascii="Consolas" w:hAnsi="Consolas"/>
      <w:sz w:val="21"/>
      <w:szCs w:val="21"/>
    </w:rPr>
  </w:style>
  <w:style w:type="character" w:customStyle="1" w:styleId="affff">
    <w:name w:val="纯文本 字符"/>
    <w:basedOn w:val="a0"/>
    <w:link w:val="afffe"/>
    <w:rsid w:val="005C422F"/>
    <w:rPr>
      <w:rFonts w:ascii="Consolas" w:hAnsi="Consolas"/>
      <w:sz w:val="21"/>
      <w:szCs w:val="21"/>
      <w:lang w:val="en-GB" w:eastAsia="en-US"/>
    </w:rPr>
  </w:style>
  <w:style w:type="paragraph" w:customStyle="1" w:styleId="19">
    <w:name w:val="引用1"/>
    <w:basedOn w:val="a"/>
    <w:next w:val="a"/>
    <w:uiPriority w:val="29"/>
    <w:qFormat/>
    <w:rsid w:val="005C422F"/>
    <w:pPr>
      <w:spacing w:before="200" w:after="160"/>
      <w:ind w:left="864" w:right="864"/>
      <w:jc w:val="center"/>
    </w:pPr>
    <w:rPr>
      <w:i/>
      <w:iCs/>
      <w:color w:val="404040"/>
    </w:rPr>
  </w:style>
  <w:style w:type="character" w:customStyle="1" w:styleId="affff0">
    <w:name w:val="引用 字符"/>
    <w:basedOn w:val="a0"/>
    <w:link w:val="affff1"/>
    <w:uiPriority w:val="29"/>
    <w:rsid w:val="005C422F"/>
    <w:rPr>
      <w:i/>
      <w:iCs/>
      <w:color w:val="404040"/>
      <w:lang w:eastAsia="en-US"/>
    </w:rPr>
  </w:style>
  <w:style w:type="paragraph" w:styleId="affff2">
    <w:name w:val="Salutation"/>
    <w:basedOn w:val="a"/>
    <w:next w:val="a"/>
    <w:link w:val="affff3"/>
    <w:rsid w:val="005C422F"/>
  </w:style>
  <w:style w:type="character" w:customStyle="1" w:styleId="affff3">
    <w:name w:val="称呼 字符"/>
    <w:basedOn w:val="a0"/>
    <w:link w:val="affff2"/>
    <w:rsid w:val="005C422F"/>
    <w:rPr>
      <w:rFonts w:ascii="Times New Roman" w:hAnsi="Times New Roman"/>
      <w:lang w:val="en-GB" w:eastAsia="en-US"/>
    </w:rPr>
  </w:style>
  <w:style w:type="paragraph" w:styleId="affff4">
    <w:name w:val="Signature"/>
    <w:basedOn w:val="a"/>
    <w:link w:val="affff5"/>
    <w:rsid w:val="005C422F"/>
    <w:pPr>
      <w:spacing w:after="0"/>
      <w:ind w:left="4320"/>
    </w:pPr>
  </w:style>
  <w:style w:type="character" w:customStyle="1" w:styleId="affff5">
    <w:name w:val="签名 字符"/>
    <w:basedOn w:val="a0"/>
    <w:link w:val="affff4"/>
    <w:rsid w:val="005C422F"/>
    <w:rPr>
      <w:rFonts w:ascii="Times New Roman" w:hAnsi="Times New Roman"/>
      <w:lang w:val="en-GB" w:eastAsia="en-US"/>
    </w:rPr>
  </w:style>
  <w:style w:type="paragraph" w:customStyle="1" w:styleId="1a">
    <w:name w:val="副标题1"/>
    <w:basedOn w:val="a"/>
    <w:next w:val="a"/>
    <w:qFormat/>
    <w:rsid w:val="005C422F"/>
    <w:pPr>
      <w:numPr>
        <w:ilvl w:val="1"/>
      </w:numPr>
      <w:spacing w:after="160"/>
    </w:pPr>
    <w:rPr>
      <w:rFonts w:ascii="Calibri" w:eastAsia="Malgun Gothic" w:hAnsi="Calibri"/>
      <w:color w:val="5A5A5A"/>
      <w:spacing w:val="15"/>
      <w:sz w:val="22"/>
      <w:szCs w:val="22"/>
    </w:rPr>
  </w:style>
  <w:style w:type="character" w:customStyle="1" w:styleId="affff6">
    <w:name w:val="副标题 字符"/>
    <w:basedOn w:val="a0"/>
    <w:link w:val="affff7"/>
    <w:rsid w:val="005C422F"/>
    <w:rPr>
      <w:rFonts w:ascii="Calibri" w:eastAsia="Malgun Gothic" w:hAnsi="Calibri" w:cs="Times New Roman"/>
      <w:color w:val="5A5A5A"/>
      <w:spacing w:val="15"/>
      <w:sz w:val="22"/>
      <w:szCs w:val="22"/>
      <w:lang w:eastAsia="en-US"/>
    </w:rPr>
  </w:style>
  <w:style w:type="paragraph" w:styleId="affff8">
    <w:name w:val="table of authorities"/>
    <w:basedOn w:val="a"/>
    <w:next w:val="a"/>
    <w:rsid w:val="005C422F"/>
    <w:pPr>
      <w:spacing w:after="0"/>
      <w:ind w:left="200" w:hanging="200"/>
    </w:pPr>
  </w:style>
  <w:style w:type="paragraph" w:styleId="affff9">
    <w:name w:val="table of figures"/>
    <w:basedOn w:val="a"/>
    <w:next w:val="a"/>
    <w:rsid w:val="005C422F"/>
    <w:pPr>
      <w:spacing w:after="0"/>
    </w:pPr>
  </w:style>
  <w:style w:type="paragraph" w:customStyle="1" w:styleId="1b">
    <w:name w:val="标题1"/>
    <w:basedOn w:val="a"/>
    <w:next w:val="a"/>
    <w:qFormat/>
    <w:rsid w:val="005C422F"/>
    <w:pPr>
      <w:spacing w:after="0"/>
      <w:contextualSpacing/>
    </w:pPr>
    <w:rPr>
      <w:rFonts w:ascii="Calibri Light" w:eastAsia="Malgun Gothic" w:hAnsi="Calibri Light"/>
      <w:spacing w:val="-10"/>
      <w:kern w:val="28"/>
      <w:sz w:val="56"/>
      <w:szCs w:val="56"/>
    </w:rPr>
  </w:style>
  <w:style w:type="character" w:customStyle="1" w:styleId="affffa">
    <w:name w:val="标题 字符"/>
    <w:basedOn w:val="a0"/>
    <w:link w:val="affffb"/>
    <w:rsid w:val="005C422F"/>
    <w:rPr>
      <w:rFonts w:ascii="Calibri Light" w:eastAsia="Malgun Gothic" w:hAnsi="Calibri Light" w:cs="Times New Roman"/>
      <w:spacing w:val="-10"/>
      <w:kern w:val="28"/>
      <w:sz w:val="56"/>
      <w:szCs w:val="56"/>
      <w:lang w:eastAsia="en-US"/>
    </w:rPr>
  </w:style>
  <w:style w:type="paragraph" w:customStyle="1" w:styleId="1c">
    <w:name w:val="引文目录标题1"/>
    <w:basedOn w:val="a"/>
    <w:next w:val="a"/>
    <w:rsid w:val="005C422F"/>
    <w:pPr>
      <w:spacing w:before="120"/>
    </w:pPr>
    <w:rPr>
      <w:rFonts w:ascii="Calibri Light" w:eastAsia="Malgun Gothic" w:hAnsi="Calibri Light"/>
      <w:b/>
      <w:bCs/>
      <w:sz w:val="24"/>
      <w:szCs w:val="24"/>
    </w:rPr>
  </w:style>
  <w:style w:type="paragraph" w:styleId="aff6">
    <w:name w:val="Block Text"/>
    <w:basedOn w:val="a"/>
    <w:unhideWhenUsed/>
    <w:rsid w:val="005C422F"/>
    <w:pPr>
      <w:spacing w:after="120"/>
      <w:ind w:leftChars="700" w:left="1440" w:rightChars="700" w:right="1440"/>
    </w:pPr>
  </w:style>
  <w:style w:type="paragraph" w:styleId="afff1">
    <w:name w:val="envelope address"/>
    <w:basedOn w:val="a"/>
    <w:unhideWhenUsed/>
    <w:rsid w:val="005C422F"/>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2">
    <w:name w:val="envelope return"/>
    <w:basedOn w:val="a"/>
    <w:unhideWhenUsed/>
    <w:rsid w:val="005C422F"/>
    <w:pPr>
      <w:snapToGrid w:val="0"/>
    </w:pPr>
    <w:rPr>
      <w:rFonts w:asciiTheme="majorHAnsi" w:eastAsiaTheme="majorEastAsia" w:hAnsiTheme="majorHAnsi" w:cstheme="majorBidi"/>
    </w:rPr>
  </w:style>
  <w:style w:type="paragraph" w:styleId="afff4">
    <w:name w:val="Intense Quote"/>
    <w:basedOn w:val="a"/>
    <w:next w:val="a"/>
    <w:link w:val="afff3"/>
    <w:uiPriority w:val="30"/>
    <w:qFormat/>
    <w:rsid w:val="005C42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d">
    <w:name w:val="明显引用 字符1"/>
    <w:basedOn w:val="a0"/>
    <w:uiPriority w:val="30"/>
    <w:rsid w:val="005C422F"/>
    <w:rPr>
      <w:rFonts w:ascii="Times New Roman" w:hAnsi="Times New Roman"/>
      <w:i/>
      <w:iCs/>
      <w:color w:val="4F81BD" w:themeColor="accent1"/>
      <w:lang w:val="en-GB" w:eastAsia="en-US"/>
    </w:rPr>
  </w:style>
  <w:style w:type="paragraph" w:styleId="afff8">
    <w:name w:val="Message Header"/>
    <w:basedOn w:val="a"/>
    <w:link w:val="1e"/>
    <w:unhideWhenUsed/>
    <w:rsid w:val="005C422F"/>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e">
    <w:name w:val="信息标题 字符1"/>
    <w:basedOn w:val="a0"/>
    <w:link w:val="afff8"/>
    <w:semiHidden/>
    <w:rsid w:val="005C422F"/>
    <w:rPr>
      <w:rFonts w:asciiTheme="majorHAnsi" w:eastAsiaTheme="majorEastAsia" w:hAnsiTheme="majorHAnsi" w:cstheme="majorBidi"/>
      <w:sz w:val="24"/>
      <w:szCs w:val="24"/>
      <w:shd w:val="pct20" w:color="auto" w:fill="auto"/>
      <w:lang w:val="en-GB" w:eastAsia="en-US"/>
    </w:rPr>
  </w:style>
  <w:style w:type="paragraph" w:styleId="affff1">
    <w:name w:val="Quote"/>
    <w:basedOn w:val="a"/>
    <w:next w:val="a"/>
    <w:link w:val="affff0"/>
    <w:uiPriority w:val="29"/>
    <w:qFormat/>
    <w:rsid w:val="005C422F"/>
    <w:pPr>
      <w:spacing w:before="200" w:after="160"/>
      <w:ind w:left="864" w:right="864"/>
      <w:jc w:val="center"/>
    </w:pPr>
    <w:rPr>
      <w:rFonts w:ascii="CG Times (WN)" w:hAnsi="CG Times (WN)"/>
      <w:i/>
      <w:iCs/>
      <w:color w:val="404040"/>
      <w:lang w:val="fr-FR"/>
    </w:rPr>
  </w:style>
  <w:style w:type="character" w:customStyle="1" w:styleId="1f">
    <w:name w:val="引用 字符1"/>
    <w:basedOn w:val="a0"/>
    <w:uiPriority w:val="29"/>
    <w:rsid w:val="005C422F"/>
    <w:rPr>
      <w:rFonts w:ascii="Times New Roman" w:hAnsi="Times New Roman"/>
      <w:i/>
      <w:iCs/>
      <w:color w:val="404040" w:themeColor="text1" w:themeTint="BF"/>
      <w:lang w:val="en-GB" w:eastAsia="en-US"/>
    </w:rPr>
  </w:style>
  <w:style w:type="paragraph" w:styleId="affff7">
    <w:name w:val="Subtitle"/>
    <w:basedOn w:val="a"/>
    <w:next w:val="a"/>
    <w:link w:val="affff6"/>
    <w:qFormat/>
    <w:rsid w:val="005C422F"/>
    <w:pPr>
      <w:spacing w:before="240" w:after="60" w:line="312" w:lineRule="auto"/>
      <w:jc w:val="center"/>
      <w:outlineLvl w:val="1"/>
    </w:pPr>
    <w:rPr>
      <w:rFonts w:ascii="Calibri" w:eastAsia="Malgun Gothic" w:hAnsi="Calibri"/>
      <w:color w:val="5A5A5A"/>
      <w:spacing w:val="15"/>
      <w:sz w:val="22"/>
      <w:szCs w:val="22"/>
      <w:lang w:val="fr-FR"/>
    </w:rPr>
  </w:style>
  <w:style w:type="character" w:customStyle="1" w:styleId="1f0">
    <w:name w:val="副标题 字符1"/>
    <w:basedOn w:val="a0"/>
    <w:rsid w:val="005C422F"/>
    <w:rPr>
      <w:rFonts w:asciiTheme="minorHAnsi" w:eastAsiaTheme="minorEastAsia" w:hAnsiTheme="minorHAnsi" w:cstheme="minorBidi"/>
      <w:b/>
      <w:bCs/>
      <w:kern w:val="28"/>
      <w:sz w:val="32"/>
      <w:szCs w:val="32"/>
      <w:lang w:val="en-GB" w:eastAsia="en-US"/>
    </w:rPr>
  </w:style>
  <w:style w:type="paragraph" w:styleId="affffb">
    <w:name w:val="Title"/>
    <w:basedOn w:val="a"/>
    <w:next w:val="a"/>
    <w:link w:val="affffa"/>
    <w:qFormat/>
    <w:rsid w:val="005C422F"/>
    <w:pPr>
      <w:spacing w:before="240" w:after="60"/>
      <w:jc w:val="center"/>
      <w:outlineLvl w:val="0"/>
    </w:pPr>
    <w:rPr>
      <w:rFonts w:ascii="Calibri Light" w:eastAsia="Malgun Gothic" w:hAnsi="Calibri Light"/>
      <w:spacing w:val="-10"/>
      <w:kern w:val="28"/>
      <w:sz w:val="56"/>
      <w:szCs w:val="56"/>
      <w:lang w:val="fr-FR"/>
    </w:rPr>
  </w:style>
  <w:style w:type="character" w:customStyle="1" w:styleId="1f1">
    <w:name w:val="标题 字符1"/>
    <w:basedOn w:val="a0"/>
    <w:rsid w:val="005C422F"/>
    <w:rPr>
      <w:rFonts w:asciiTheme="majorHAnsi" w:eastAsiaTheme="majorEastAsia" w:hAnsiTheme="majorHAnsi" w:cstheme="majorBidi"/>
      <w:b/>
      <w:bCs/>
      <w:sz w:val="32"/>
      <w:szCs w:val="32"/>
      <w:lang w:val="en-GB" w:eastAsia="en-US"/>
    </w:rPr>
  </w:style>
  <w:style w:type="numbering" w:customStyle="1" w:styleId="2c">
    <w:name w:val="无列表2"/>
    <w:next w:val="a2"/>
    <w:uiPriority w:val="99"/>
    <w:semiHidden/>
    <w:unhideWhenUsed/>
    <w:rsid w:val="00C336D1"/>
  </w:style>
  <w:style w:type="table" w:customStyle="1" w:styleId="1f2">
    <w:name w:val="网格型1"/>
    <w:basedOn w:val="a1"/>
    <w:next w:val="af8"/>
    <w:uiPriority w:val="39"/>
    <w:rsid w:val="00C336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C336D1"/>
  </w:style>
  <w:style w:type="table" w:customStyle="1" w:styleId="TableGrid12">
    <w:name w:val="Table Grid12"/>
    <w:basedOn w:val="a1"/>
    <w:next w:val="af8"/>
    <w:qFormat/>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336D1"/>
  </w:style>
  <w:style w:type="numbering" w:customStyle="1" w:styleId="NoList22">
    <w:name w:val="No List22"/>
    <w:next w:val="a2"/>
    <w:uiPriority w:val="99"/>
    <w:semiHidden/>
    <w:unhideWhenUsed/>
    <w:rsid w:val="00C336D1"/>
  </w:style>
  <w:style w:type="numbering" w:customStyle="1" w:styleId="NoList32">
    <w:name w:val="No List32"/>
    <w:next w:val="a2"/>
    <w:uiPriority w:val="99"/>
    <w:semiHidden/>
    <w:unhideWhenUsed/>
    <w:rsid w:val="00C336D1"/>
  </w:style>
  <w:style w:type="numbering" w:customStyle="1" w:styleId="NoList42">
    <w:name w:val="No List42"/>
    <w:next w:val="a2"/>
    <w:uiPriority w:val="99"/>
    <w:semiHidden/>
    <w:unhideWhenUsed/>
    <w:rsid w:val="00C336D1"/>
  </w:style>
  <w:style w:type="table" w:customStyle="1" w:styleId="TableGrid111">
    <w:name w:val="Table Grid111"/>
    <w:basedOn w:val="a1"/>
    <w:next w:val="af8"/>
    <w:uiPriority w:val="39"/>
    <w:rsid w:val="00C336D1"/>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C336D1"/>
  </w:style>
  <w:style w:type="table" w:customStyle="1" w:styleId="TableGrid21">
    <w:name w:val="Table Grid21"/>
    <w:basedOn w:val="a1"/>
    <w:next w:val="af8"/>
    <w:rsid w:val="00C336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C336D1"/>
  </w:style>
  <w:style w:type="numbering" w:customStyle="1" w:styleId="NoList211">
    <w:name w:val="No List211"/>
    <w:next w:val="a2"/>
    <w:uiPriority w:val="99"/>
    <w:semiHidden/>
    <w:unhideWhenUsed/>
    <w:rsid w:val="00C336D1"/>
  </w:style>
  <w:style w:type="numbering" w:customStyle="1" w:styleId="NoList311">
    <w:name w:val="No List311"/>
    <w:next w:val="a2"/>
    <w:uiPriority w:val="99"/>
    <w:semiHidden/>
    <w:unhideWhenUsed/>
    <w:rsid w:val="00C336D1"/>
  </w:style>
  <w:style w:type="numbering" w:customStyle="1" w:styleId="NoList411">
    <w:name w:val="No List411"/>
    <w:next w:val="a2"/>
    <w:uiPriority w:val="99"/>
    <w:semiHidden/>
    <w:unhideWhenUsed/>
    <w:rsid w:val="00C336D1"/>
  </w:style>
  <w:style w:type="numbering" w:customStyle="1" w:styleId="NoList61">
    <w:name w:val="No List61"/>
    <w:next w:val="a2"/>
    <w:uiPriority w:val="99"/>
    <w:semiHidden/>
    <w:unhideWhenUsed/>
    <w:rsid w:val="00C336D1"/>
  </w:style>
  <w:style w:type="table" w:customStyle="1" w:styleId="TableGrid31">
    <w:name w:val="Table Grid3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C336D1"/>
  </w:style>
  <w:style w:type="table" w:customStyle="1" w:styleId="TableGrid41">
    <w:name w:val="Table Grid4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d">
    <w:name w:val="索引标题2"/>
    <w:basedOn w:val="a"/>
    <w:next w:val="11"/>
    <w:rsid w:val="00C336D1"/>
    <w:rPr>
      <w:rFonts w:ascii="Calibri Light" w:eastAsia="Malgun Gothic" w:hAnsi="Calibri Light"/>
      <w:b/>
      <w:bCs/>
    </w:rPr>
  </w:style>
  <w:style w:type="paragraph" w:customStyle="1" w:styleId="2e">
    <w:name w:val="引文目录标题2"/>
    <w:basedOn w:val="a"/>
    <w:next w:val="a"/>
    <w:rsid w:val="00C336D1"/>
    <w:pPr>
      <w:spacing w:before="120"/>
    </w:pPr>
    <w:rPr>
      <w:rFonts w:ascii="Calibri Light" w:eastAsia="Malgun Gothic" w:hAnsi="Calibri Light"/>
      <w:b/>
      <w:bCs/>
      <w:sz w:val="24"/>
      <w:szCs w:val="24"/>
    </w:rPr>
  </w:style>
  <w:style w:type="paragraph" w:customStyle="1" w:styleId="3a">
    <w:name w:val="索引标题3"/>
    <w:basedOn w:val="a"/>
    <w:next w:val="11"/>
    <w:rsid w:val="00F37471"/>
    <w:rPr>
      <w:rFonts w:ascii="Calibri Light" w:eastAsia="Malgun Gothic" w:hAnsi="Calibri Light"/>
      <w:b/>
      <w:bCs/>
    </w:rPr>
  </w:style>
  <w:style w:type="paragraph" w:customStyle="1" w:styleId="3b">
    <w:name w:val="引文目录标题3"/>
    <w:basedOn w:val="a"/>
    <w:next w:val="a"/>
    <w:rsid w:val="00F37471"/>
    <w:pPr>
      <w:spacing w:before="120"/>
    </w:pPr>
    <w:rPr>
      <w:rFonts w:ascii="Calibri Light" w:eastAsia="Malgun Gothic"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225387">
      <w:bodyDiv w:val="1"/>
      <w:marLeft w:val="0"/>
      <w:marRight w:val="0"/>
      <w:marTop w:val="0"/>
      <w:marBottom w:val="0"/>
      <w:divBdr>
        <w:top w:val="none" w:sz="0" w:space="0" w:color="auto"/>
        <w:left w:val="none" w:sz="0" w:space="0" w:color="auto"/>
        <w:bottom w:val="none" w:sz="0" w:space="0" w:color="auto"/>
        <w:right w:val="none" w:sz="0" w:space="0" w:color="auto"/>
      </w:divBdr>
    </w:div>
    <w:div w:id="762840814">
      <w:bodyDiv w:val="1"/>
      <w:marLeft w:val="0"/>
      <w:marRight w:val="0"/>
      <w:marTop w:val="0"/>
      <w:marBottom w:val="0"/>
      <w:divBdr>
        <w:top w:val="none" w:sz="0" w:space="0" w:color="auto"/>
        <w:left w:val="none" w:sz="0" w:space="0" w:color="auto"/>
        <w:bottom w:val="none" w:sz="0" w:space="0" w:color="auto"/>
        <w:right w:val="none" w:sz="0" w:space="0" w:color="auto"/>
      </w:divBdr>
    </w:div>
    <w:div w:id="814639785">
      <w:bodyDiv w:val="1"/>
      <w:marLeft w:val="0"/>
      <w:marRight w:val="0"/>
      <w:marTop w:val="0"/>
      <w:marBottom w:val="0"/>
      <w:divBdr>
        <w:top w:val="none" w:sz="0" w:space="0" w:color="auto"/>
        <w:left w:val="none" w:sz="0" w:space="0" w:color="auto"/>
        <w:bottom w:val="none" w:sz="0" w:space="0" w:color="auto"/>
        <w:right w:val="none" w:sz="0" w:space="0" w:color="auto"/>
      </w:divBdr>
    </w:div>
    <w:div w:id="954600103">
      <w:bodyDiv w:val="1"/>
      <w:marLeft w:val="0"/>
      <w:marRight w:val="0"/>
      <w:marTop w:val="0"/>
      <w:marBottom w:val="0"/>
      <w:divBdr>
        <w:top w:val="none" w:sz="0" w:space="0" w:color="auto"/>
        <w:left w:val="none" w:sz="0" w:space="0" w:color="auto"/>
        <w:bottom w:val="none" w:sz="0" w:space="0" w:color="auto"/>
        <w:right w:val="none" w:sz="0" w:space="0" w:color="auto"/>
      </w:divBdr>
    </w:div>
    <w:div w:id="1187209577">
      <w:bodyDiv w:val="1"/>
      <w:marLeft w:val="0"/>
      <w:marRight w:val="0"/>
      <w:marTop w:val="0"/>
      <w:marBottom w:val="0"/>
      <w:divBdr>
        <w:top w:val="none" w:sz="0" w:space="0" w:color="auto"/>
        <w:left w:val="none" w:sz="0" w:space="0" w:color="auto"/>
        <w:bottom w:val="none" w:sz="0" w:space="0" w:color="auto"/>
        <w:right w:val="none" w:sz="0" w:space="0" w:color="auto"/>
      </w:divBdr>
    </w:div>
    <w:div w:id="2144544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51D766-15DF-47B7-A405-FB06A16F3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26</Pages>
  <Words>4401</Words>
  <Characters>25088</Characters>
  <Application>Microsoft Office Word</Application>
  <DocSecurity>0</DocSecurity>
  <Lines>209</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R4-2405133 Draft CR on PMI reporting requirements of typeII-doppler-r18 for FR1 (TS38.101-4, Rel-18)</vt:lpstr>
      <vt:lpstr>MTG_TITLE</vt:lpstr>
    </vt:vector>
  </TitlesOfParts>
  <Company>Huawei Technologies Co.,Ltd.</Company>
  <LinksUpToDate>false</LinksUpToDate>
  <CharactersWithSpaces>29431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R4-2501534 (NR_newRAT-Perf) CR on UE CSI requirements</dc:title>
  <dc:subject/>
  <dc:creator>Huawei</dc:creator>
  <cp:keywords/>
  <cp:lastModifiedBy>Huawei</cp:lastModifiedBy>
  <cp:revision>5</cp:revision>
  <cp:lastPrinted>1899-12-31T23:00:00Z</cp:lastPrinted>
  <dcterms:created xsi:type="dcterms:W3CDTF">2025-02-24T00:07:00Z</dcterms:created>
  <dcterms:modified xsi:type="dcterms:W3CDTF">2025-02-24T00:09:00Z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e1">
    <vt:lpwstr>3GPP TSG-RAN WG4 Meeting #114</vt:lpwstr>
  </property>
  <property fmtid="{D5CDD505-2E9C-101B-9397-08002B2CF9AE}" pid="3" name="Line2">
    <vt:lpwstr>Athens, GR, 17 - 21 Feb, 2025</vt:lpwstr>
  </property>
  <property fmtid="{D5CDD505-2E9C-101B-9397-08002B2CF9AE}" pid="4" name="Tdoc">
    <vt:lpwstr>R4-2501534</vt:lpwstr>
  </property>
  <property fmtid="{D5CDD505-2E9C-101B-9397-08002B2CF9AE}" pid="5" name="Spec">
    <vt:lpwstr>38.101-4</vt:lpwstr>
  </property>
  <property fmtid="{D5CDD505-2E9C-101B-9397-08002B2CF9AE}" pid="6" name="CR">
    <vt:lpwstr>0741</vt:lpwstr>
  </property>
  <property fmtid="{D5CDD505-2E9C-101B-9397-08002B2CF9AE}" pid="7" name="Rev">
    <vt:lpwstr>1</vt:lpwstr>
  </property>
  <property fmtid="{D5CDD505-2E9C-101B-9397-08002B2CF9AE}" pid="8" name="Version">
    <vt:lpwstr>15.24.0</vt:lpwstr>
  </property>
  <property fmtid="{D5CDD505-2E9C-101B-9397-08002B2CF9AE}" pid="9" name="Title">
    <vt:lpwstr>(NR_newRAT-Perf) CR on UE CSI requirements</vt:lpwstr>
  </property>
  <property fmtid="{D5CDD505-2E9C-101B-9397-08002B2CF9AE}" pid="10" name="Source">
    <vt:lpwstr>Huawei, HiSilicon</vt:lpwstr>
  </property>
  <property fmtid="{D5CDD505-2E9C-101B-9397-08002B2CF9AE}" pid="11" name="Tsg">
    <vt:lpwstr>R4</vt:lpwstr>
  </property>
  <property fmtid="{D5CDD505-2E9C-101B-9397-08002B2CF9AE}" pid="12" name="WI">
    <vt:lpwstr>NR_newRAT-Perf</vt:lpwstr>
  </property>
  <property fmtid="{D5CDD505-2E9C-101B-9397-08002B2CF9AE}" pid="13" name="Date">
    <vt:lpwstr>2025-02-07</vt:lpwstr>
  </property>
  <property fmtid="{D5CDD505-2E9C-101B-9397-08002B2CF9AE}" pid="14" name="Cat">
    <vt:lpwstr>F</vt:lpwstr>
  </property>
  <property fmtid="{D5CDD505-2E9C-101B-9397-08002B2CF9AE}" pid="15" name="Release">
    <vt:lpwstr>Rel-15</vt:lpwstr>
  </property>
  <property fmtid="{D5CDD505-2E9C-101B-9397-08002B2CF9AE}" pid="16" name="Agenda">
    <vt:lpwstr>4.6</vt:lpwstr>
  </property>
  <property fmtid="{D5CDD505-2E9C-101B-9397-08002B2CF9AE}" pid="17" name="For">
    <vt:lpwstr>Agreement</vt:lpwstr>
  </property>
  <property fmtid="{D5CDD505-2E9C-101B-9397-08002B2CF9AE}" pid="18" name="Ref1">
    <vt:lpwstr>R4-2418944</vt:lpwstr>
  </property>
  <property fmtid="{D5CDD505-2E9C-101B-9397-08002B2CF9AE}" pid="19" name="Ref2">
    <vt:lpwstr> </vt:lpwstr>
  </property>
  <property fmtid="{D5CDD505-2E9C-101B-9397-08002B2CF9AE}" pid="20" name="Ref3">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1739841448</vt:lpwstr>
  </property>
</Properties>
</file>